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5F8F9CBF" w14:textId="77777777" w:rsidTr="00876A8A">
        <w:trPr>
          <w:cantSplit/>
        </w:trPr>
        <w:tc>
          <w:tcPr>
            <w:tcW w:w="6487" w:type="dxa"/>
            <w:vAlign w:val="center"/>
          </w:tcPr>
          <w:p w14:paraId="79BFF6D0" w14:textId="77777777"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546C7349" w14:textId="77777777" w:rsidR="009F6520" w:rsidRDefault="00612A06" w:rsidP="00612A06">
            <w:pPr>
              <w:shd w:val="solid" w:color="FFFFFF" w:fill="FFFFFF"/>
              <w:spacing w:before="0" w:line="240" w:lineRule="atLeast"/>
            </w:pPr>
            <w:bookmarkStart w:id="0" w:name="ditulogo"/>
            <w:bookmarkEnd w:id="0"/>
            <w:r w:rsidRPr="00E8501D">
              <w:rPr>
                <w:b/>
                <w:bCs/>
                <w:noProof/>
                <w:sz w:val="20"/>
                <w:lang w:eastAsia="en-GB"/>
              </w:rPr>
              <w:drawing>
                <wp:inline distT="0" distB="0" distL="0" distR="0" wp14:anchorId="40A91790" wp14:editId="31F9BE1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14:paraId="71AE9137" w14:textId="77777777" w:rsidTr="00876A8A">
        <w:trPr>
          <w:cantSplit/>
        </w:trPr>
        <w:tc>
          <w:tcPr>
            <w:tcW w:w="6487" w:type="dxa"/>
            <w:tcBorders>
              <w:bottom w:val="single" w:sz="12" w:space="0" w:color="auto"/>
            </w:tcBorders>
          </w:tcPr>
          <w:p w14:paraId="237D3470"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1551797E" w14:textId="77777777" w:rsidR="000069D4" w:rsidRPr="0051782D" w:rsidRDefault="000069D4" w:rsidP="00A5173C">
            <w:pPr>
              <w:shd w:val="solid" w:color="FFFFFF" w:fill="FFFFFF"/>
              <w:spacing w:before="0" w:after="48" w:line="240" w:lineRule="atLeast"/>
              <w:rPr>
                <w:sz w:val="22"/>
                <w:szCs w:val="22"/>
                <w:lang w:val="en-US"/>
              </w:rPr>
            </w:pPr>
          </w:p>
        </w:tc>
      </w:tr>
      <w:tr w:rsidR="000069D4" w14:paraId="1013F195" w14:textId="77777777" w:rsidTr="00876A8A">
        <w:trPr>
          <w:cantSplit/>
        </w:trPr>
        <w:tc>
          <w:tcPr>
            <w:tcW w:w="6487" w:type="dxa"/>
            <w:tcBorders>
              <w:top w:val="single" w:sz="12" w:space="0" w:color="auto"/>
            </w:tcBorders>
          </w:tcPr>
          <w:p w14:paraId="5105DEE5"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6944D107" w14:textId="77777777" w:rsidR="000069D4" w:rsidRPr="00710D66" w:rsidRDefault="000069D4" w:rsidP="00A5173C">
            <w:pPr>
              <w:shd w:val="solid" w:color="FFFFFF" w:fill="FFFFFF"/>
              <w:spacing w:before="0" w:after="48" w:line="240" w:lineRule="atLeast"/>
              <w:rPr>
                <w:lang w:val="en-US"/>
              </w:rPr>
            </w:pPr>
          </w:p>
        </w:tc>
      </w:tr>
      <w:tr w:rsidR="000069D4" w14:paraId="5689F207" w14:textId="77777777" w:rsidTr="00876A8A">
        <w:trPr>
          <w:cantSplit/>
        </w:trPr>
        <w:tc>
          <w:tcPr>
            <w:tcW w:w="6487" w:type="dxa"/>
            <w:vMerge w:val="restart"/>
          </w:tcPr>
          <w:p w14:paraId="68279427" w14:textId="77777777" w:rsidR="00C17E78" w:rsidRPr="00781B5D" w:rsidRDefault="00C17E78" w:rsidP="00CF4F1A">
            <w:pPr>
              <w:shd w:val="solid" w:color="FFFFFF" w:fill="FFFFFF"/>
              <w:spacing w:before="0" w:after="240"/>
              <w:ind w:left="1134" w:hanging="1134"/>
              <w:rPr>
                <w:rFonts w:ascii="Verdana" w:hAnsi="Verdana"/>
                <w:sz w:val="20"/>
              </w:rPr>
            </w:pPr>
            <w:bookmarkStart w:id="1" w:name="recibido"/>
            <w:bookmarkStart w:id="2" w:name="dnum" w:colFirst="1" w:colLast="1"/>
            <w:bookmarkEnd w:id="1"/>
            <w:r w:rsidRPr="00781B5D">
              <w:rPr>
                <w:rFonts w:ascii="Verdana" w:hAnsi="Verdana"/>
                <w:sz w:val="20"/>
              </w:rPr>
              <w:t>Source:</w:t>
            </w:r>
            <w:r w:rsidRPr="00781B5D">
              <w:rPr>
                <w:rFonts w:ascii="Verdana" w:hAnsi="Verdana"/>
                <w:sz w:val="20"/>
              </w:rPr>
              <w:tab/>
              <w:t xml:space="preserve">Document </w:t>
            </w:r>
            <w:r w:rsidR="00CF4F1A" w:rsidRPr="00781B5D">
              <w:rPr>
                <w:rFonts w:ascii="Verdana" w:hAnsi="Verdana"/>
                <w:sz w:val="20"/>
              </w:rPr>
              <w:t>1A/TEMP/137 (edited)</w:t>
            </w:r>
          </w:p>
          <w:p w14:paraId="516B90C1" w14:textId="77777777" w:rsidR="00612A06" w:rsidRPr="00982084" w:rsidRDefault="00C17E78" w:rsidP="00C17E78">
            <w:pPr>
              <w:shd w:val="solid" w:color="FFFFFF" w:fill="FFFFFF"/>
              <w:tabs>
                <w:tab w:val="clear" w:pos="1134"/>
                <w:tab w:val="clear" w:pos="1871"/>
                <w:tab w:val="clear" w:pos="2268"/>
              </w:tabs>
              <w:spacing w:before="0" w:after="240"/>
              <w:ind w:left="1134" w:hanging="1134"/>
              <w:rPr>
                <w:rFonts w:ascii="Verdana" w:hAnsi="Verdana"/>
                <w:sz w:val="20"/>
              </w:rPr>
            </w:pPr>
            <w:r w:rsidRPr="007170E0">
              <w:rPr>
                <w:rFonts w:ascii="Verdana" w:hAnsi="Verdana"/>
                <w:sz w:val="20"/>
              </w:rPr>
              <w:t>Subject:</w:t>
            </w:r>
            <w:r w:rsidRPr="007170E0">
              <w:rPr>
                <w:rFonts w:ascii="Verdana" w:hAnsi="Verdana"/>
                <w:sz w:val="20"/>
              </w:rPr>
              <w:tab/>
              <w:t xml:space="preserve">Revision of Report ITU-R </w:t>
            </w:r>
            <w:hyperlink r:id="rId8" w:history="1">
              <w:r w:rsidRPr="007170E0">
                <w:rPr>
                  <w:rStyle w:val="Hyperlink"/>
                  <w:rFonts w:ascii="Verdana" w:hAnsi="Verdana"/>
                  <w:sz w:val="20"/>
                </w:rPr>
                <w:t>SM.2351-2</w:t>
              </w:r>
            </w:hyperlink>
          </w:p>
        </w:tc>
        <w:tc>
          <w:tcPr>
            <w:tcW w:w="3402" w:type="dxa"/>
          </w:tcPr>
          <w:p w14:paraId="269D2E3B" w14:textId="77777777" w:rsidR="00EC1BEE" w:rsidRPr="00CF4F1A" w:rsidRDefault="00EC1BEE" w:rsidP="00CF4F1A">
            <w:pPr>
              <w:shd w:val="solid" w:color="FFFFFF" w:fill="FFFFFF"/>
              <w:spacing w:before="0" w:line="240" w:lineRule="atLeast"/>
              <w:rPr>
                <w:rFonts w:ascii="Verdana" w:hAnsi="Verdana"/>
                <w:b/>
                <w:sz w:val="20"/>
                <w:lang w:eastAsia="zh-CN"/>
              </w:rPr>
            </w:pPr>
            <w:r w:rsidRPr="00CF4F1A">
              <w:rPr>
                <w:rFonts w:ascii="Verdana" w:hAnsi="Verdana"/>
                <w:b/>
                <w:sz w:val="20"/>
                <w:lang w:eastAsia="zh-CN"/>
              </w:rPr>
              <w:t xml:space="preserve">Annex </w:t>
            </w:r>
            <w:r w:rsidR="00CF4F1A" w:rsidRPr="00CF4F1A">
              <w:rPr>
                <w:rFonts w:ascii="Verdana" w:hAnsi="Verdana"/>
                <w:b/>
                <w:sz w:val="20"/>
                <w:lang w:eastAsia="zh-CN"/>
              </w:rPr>
              <w:t xml:space="preserve">10 </w:t>
            </w:r>
            <w:r w:rsidRPr="00CF4F1A">
              <w:rPr>
                <w:rFonts w:ascii="Verdana" w:hAnsi="Verdana"/>
                <w:b/>
                <w:sz w:val="20"/>
                <w:lang w:eastAsia="zh-CN"/>
              </w:rPr>
              <w:t>to</w:t>
            </w:r>
          </w:p>
          <w:p w14:paraId="77035968" w14:textId="77777777" w:rsidR="000069D4" w:rsidRPr="00CF4F1A" w:rsidRDefault="00612A06" w:rsidP="00CF4F1A">
            <w:pPr>
              <w:shd w:val="solid" w:color="FFFFFF" w:fill="FFFFFF"/>
              <w:spacing w:before="0" w:line="240" w:lineRule="atLeast"/>
              <w:rPr>
                <w:rFonts w:ascii="Verdana" w:hAnsi="Verdana"/>
                <w:sz w:val="20"/>
                <w:lang w:eastAsia="zh-CN"/>
              </w:rPr>
            </w:pPr>
            <w:r w:rsidRPr="00CF4F1A">
              <w:rPr>
                <w:rFonts w:ascii="Verdana" w:hAnsi="Verdana"/>
                <w:b/>
                <w:sz w:val="20"/>
                <w:lang w:eastAsia="zh-CN"/>
              </w:rPr>
              <w:t>Document 1A/</w:t>
            </w:r>
            <w:r w:rsidR="00EC1BEE" w:rsidRPr="00CF4F1A">
              <w:rPr>
                <w:rFonts w:ascii="Verdana" w:hAnsi="Verdana"/>
                <w:b/>
                <w:sz w:val="20"/>
                <w:lang w:eastAsia="zh-CN"/>
              </w:rPr>
              <w:t>340</w:t>
            </w:r>
            <w:r w:rsidRPr="00CF4F1A">
              <w:rPr>
                <w:rFonts w:ascii="Verdana" w:hAnsi="Verdana"/>
                <w:b/>
                <w:sz w:val="20"/>
                <w:lang w:eastAsia="zh-CN"/>
              </w:rPr>
              <w:t>-E</w:t>
            </w:r>
          </w:p>
        </w:tc>
      </w:tr>
      <w:tr w:rsidR="000069D4" w14:paraId="68738F78" w14:textId="77777777" w:rsidTr="00876A8A">
        <w:trPr>
          <w:cantSplit/>
        </w:trPr>
        <w:tc>
          <w:tcPr>
            <w:tcW w:w="6487" w:type="dxa"/>
            <w:vMerge/>
          </w:tcPr>
          <w:p w14:paraId="0516CB24" w14:textId="77777777" w:rsidR="000069D4" w:rsidRDefault="000069D4" w:rsidP="00A5173C">
            <w:pPr>
              <w:spacing w:before="60"/>
              <w:jc w:val="center"/>
              <w:rPr>
                <w:b/>
                <w:smallCaps/>
                <w:sz w:val="32"/>
                <w:lang w:eastAsia="zh-CN"/>
              </w:rPr>
            </w:pPr>
            <w:bookmarkStart w:id="3" w:name="ddate" w:colFirst="1" w:colLast="1"/>
            <w:bookmarkEnd w:id="2"/>
          </w:p>
        </w:tc>
        <w:tc>
          <w:tcPr>
            <w:tcW w:w="3402" w:type="dxa"/>
          </w:tcPr>
          <w:p w14:paraId="567BDA53" w14:textId="77777777" w:rsidR="000069D4" w:rsidRPr="00CF4F1A" w:rsidRDefault="00CF4F1A" w:rsidP="00CF4F1A">
            <w:pPr>
              <w:shd w:val="solid" w:color="FFFFFF" w:fill="FFFFFF"/>
              <w:spacing w:before="0" w:line="240" w:lineRule="atLeast"/>
              <w:rPr>
                <w:rFonts w:ascii="Verdana" w:hAnsi="Verdana"/>
                <w:sz w:val="20"/>
                <w:lang w:eastAsia="zh-CN"/>
              </w:rPr>
            </w:pPr>
            <w:r w:rsidRPr="00CF4F1A">
              <w:rPr>
                <w:rFonts w:ascii="Verdana" w:hAnsi="Verdana"/>
                <w:b/>
                <w:sz w:val="20"/>
                <w:lang w:eastAsia="zh-CN"/>
              </w:rPr>
              <w:t xml:space="preserve">28 </w:t>
            </w:r>
            <w:r w:rsidR="00612A06" w:rsidRPr="00CF4F1A">
              <w:rPr>
                <w:rFonts w:ascii="Verdana" w:hAnsi="Verdana"/>
                <w:b/>
                <w:sz w:val="20"/>
                <w:lang w:eastAsia="zh-CN"/>
              </w:rPr>
              <w:t>June 2018</w:t>
            </w:r>
          </w:p>
        </w:tc>
      </w:tr>
      <w:tr w:rsidR="000069D4" w14:paraId="0D288C49" w14:textId="77777777" w:rsidTr="00876A8A">
        <w:trPr>
          <w:cantSplit/>
        </w:trPr>
        <w:tc>
          <w:tcPr>
            <w:tcW w:w="6487" w:type="dxa"/>
            <w:vMerge/>
          </w:tcPr>
          <w:p w14:paraId="3453EF52" w14:textId="77777777" w:rsidR="000069D4" w:rsidRDefault="000069D4" w:rsidP="00A5173C">
            <w:pPr>
              <w:spacing w:before="60"/>
              <w:jc w:val="center"/>
              <w:rPr>
                <w:b/>
                <w:smallCaps/>
                <w:sz w:val="32"/>
                <w:lang w:eastAsia="zh-CN"/>
              </w:rPr>
            </w:pPr>
            <w:bookmarkStart w:id="4" w:name="dorlang" w:colFirst="1" w:colLast="1"/>
            <w:bookmarkEnd w:id="3"/>
          </w:p>
        </w:tc>
        <w:tc>
          <w:tcPr>
            <w:tcW w:w="3402" w:type="dxa"/>
          </w:tcPr>
          <w:p w14:paraId="1310F8E1" w14:textId="77777777" w:rsidR="000069D4" w:rsidRPr="00612A06" w:rsidRDefault="00612A06"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EE0EB3" w14:paraId="2BD43AD4" w14:textId="77777777" w:rsidTr="00D046A7">
        <w:trPr>
          <w:cantSplit/>
        </w:trPr>
        <w:tc>
          <w:tcPr>
            <w:tcW w:w="9889" w:type="dxa"/>
            <w:gridSpan w:val="2"/>
          </w:tcPr>
          <w:p w14:paraId="679A7700" w14:textId="77777777" w:rsidR="00EE0EB3" w:rsidRDefault="00EE0EB3" w:rsidP="00EE0EB3">
            <w:pPr>
              <w:pStyle w:val="Source"/>
              <w:rPr>
                <w:lang w:eastAsia="zh-CN"/>
              </w:rPr>
            </w:pPr>
            <w:bookmarkStart w:id="5" w:name="dsource" w:colFirst="0" w:colLast="0"/>
            <w:bookmarkEnd w:id="4"/>
            <w:r>
              <w:rPr>
                <w:lang w:eastAsia="zh-CN"/>
              </w:rPr>
              <w:t>Annex 10 to Working Party 1A Chairman's Report</w:t>
            </w:r>
          </w:p>
        </w:tc>
      </w:tr>
      <w:tr w:rsidR="00EE0EB3" w14:paraId="77985B3F" w14:textId="77777777" w:rsidTr="00D046A7">
        <w:trPr>
          <w:cantSplit/>
        </w:trPr>
        <w:tc>
          <w:tcPr>
            <w:tcW w:w="9889" w:type="dxa"/>
            <w:gridSpan w:val="2"/>
          </w:tcPr>
          <w:p w14:paraId="07E1AC36" w14:textId="77777777" w:rsidR="00EE0EB3" w:rsidRPr="007170E0" w:rsidRDefault="00EE0EB3" w:rsidP="00EE0EB3">
            <w:pPr>
              <w:pStyle w:val="Title1"/>
              <w:rPr>
                <w:szCs w:val="28"/>
                <w:lang w:val="en-US"/>
              </w:rPr>
            </w:pPr>
            <w:bookmarkStart w:id="6" w:name="drec" w:colFirst="0" w:colLast="0"/>
            <w:bookmarkEnd w:id="5"/>
            <w:r w:rsidRPr="007170E0">
              <w:rPr>
                <w:lang w:val="en-US"/>
              </w:rPr>
              <w:t xml:space="preserve">WORKING DOCUMENT TOWARDS A PRELIMINARY DRAFT </w:t>
            </w:r>
            <w:r w:rsidRPr="007170E0">
              <w:rPr>
                <w:lang w:val="en-US"/>
              </w:rPr>
              <w:br/>
              <w:t>Revision of Report ITU-R SM.2351-2</w:t>
            </w:r>
          </w:p>
        </w:tc>
      </w:tr>
      <w:tr w:rsidR="00EE0EB3" w14:paraId="0BC65B62" w14:textId="77777777" w:rsidTr="00D046A7">
        <w:trPr>
          <w:cantSplit/>
        </w:trPr>
        <w:tc>
          <w:tcPr>
            <w:tcW w:w="9889" w:type="dxa"/>
            <w:gridSpan w:val="2"/>
          </w:tcPr>
          <w:p w14:paraId="2AF1729B" w14:textId="77777777" w:rsidR="00EE0EB3" w:rsidRPr="007170E0" w:rsidRDefault="00EE0EB3" w:rsidP="00EE0EB3">
            <w:pPr>
              <w:pStyle w:val="Title4"/>
              <w:rPr>
                <w:lang w:val="en-US"/>
              </w:rPr>
            </w:pPr>
            <w:bookmarkStart w:id="7" w:name="dtitle1" w:colFirst="0" w:colLast="0"/>
            <w:bookmarkEnd w:id="6"/>
            <w:r w:rsidRPr="007170E0">
              <w:rPr>
                <w:lang w:val="en-US"/>
              </w:rPr>
              <w:t>Smart grid utility management systems</w:t>
            </w:r>
          </w:p>
        </w:tc>
      </w:tr>
    </w:tbl>
    <w:p w14:paraId="53AC857C" w14:textId="77777777" w:rsidR="00C17E78" w:rsidRPr="007170E0" w:rsidRDefault="00C17E78" w:rsidP="00C17E78">
      <w:pPr>
        <w:pStyle w:val="Normalaftertitle0"/>
      </w:pPr>
      <w:bookmarkStart w:id="8" w:name="dbreak"/>
      <w:bookmarkEnd w:id="7"/>
      <w:bookmarkEnd w:id="8"/>
      <w:r w:rsidRPr="007170E0">
        <w:t xml:space="preserve">Report ITU-R SM.2351 (Smart grid utility management systems) was approved in 2015 and has since been revised, first in 2016 and then in 2017. </w:t>
      </w:r>
    </w:p>
    <w:p w14:paraId="1C89B972" w14:textId="77777777" w:rsidR="00C17E78" w:rsidRPr="007170E0" w:rsidRDefault="00C17E78" w:rsidP="00C17E78">
      <w:pPr>
        <w:numPr>
          <w:ilvl w:val="12"/>
          <w:numId w:val="0"/>
        </w:numPr>
        <w:rPr>
          <w:lang w:val="en-US"/>
        </w:rPr>
      </w:pPr>
      <w:r w:rsidRPr="007170E0">
        <w:rPr>
          <w:lang w:val="en-US"/>
        </w:rPr>
        <w:t>The Attachment sets out proposals for a further revision of Report ITU</w:t>
      </w:r>
      <w:r w:rsidRPr="007170E0">
        <w:rPr>
          <w:lang w:val="en-US"/>
        </w:rPr>
        <w:noBreakHyphen/>
        <w:t>R SM.2351-2, based on submissions and other information presented to the June 20</w:t>
      </w:r>
      <w:r w:rsidR="00781B5D">
        <w:rPr>
          <w:lang w:val="en-US"/>
        </w:rPr>
        <w:t>18 meeting of Working Party 1A.</w:t>
      </w:r>
    </w:p>
    <w:p w14:paraId="6A9C0442" w14:textId="77777777" w:rsidR="00C17E78" w:rsidRPr="007170E0" w:rsidRDefault="00C17E78" w:rsidP="00C17E78">
      <w:pPr>
        <w:numPr>
          <w:ilvl w:val="12"/>
          <w:numId w:val="0"/>
        </w:numPr>
      </w:pPr>
      <w:r w:rsidRPr="007170E0">
        <w:rPr>
          <w:lang w:val="en-US"/>
        </w:rPr>
        <w:t xml:space="preserve">The substantive </w:t>
      </w:r>
      <w:r w:rsidRPr="007170E0">
        <w:t xml:space="preserve">proposals for revising this Report are mainly derived from those submitted by the United Kingdom on behalf of CEPT (see </w:t>
      </w:r>
      <w:r w:rsidRPr="007170E0">
        <w:rPr>
          <w:szCs w:val="24"/>
          <w:lang w:val="en-US" w:eastAsia="zh-CN"/>
        </w:rPr>
        <w:t>Doc.</w:t>
      </w:r>
      <w:r w:rsidRPr="007170E0">
        <w:rPr>
          <w:lang w:val="en-US"/>
        </w:rPr>
        <w:t> </w:t>
      </w:r>
      <w:hyperlink r:id="rId9" w:tgtFrame="_blank" w:history="1">
        <w:r w:rsidRPr="007170E0">
          <w:rPr>
            <w:rStyle w:val="Hyperlink"/>
            <w:lang w:val="en-US"/>
          </w:rPr>
          <w:t>1A/306</w:t>
        </w:r>
      </w:hyperlink>
      <w:r w:rsidRPr="007170E0">
        <w:t xml:space="preserve">). These add a number of narrow-band standards that may be used for Smart Meter and Smart Grid systems. </w:t>
      </w:r>
    </w:p>
    <w:p w14:paraId="7E5C3A81" w14:textId="77777777" w:rsidR="00C17E78" w:rsidRPr="007170E0" w:rsidRDefault="00C17E78" w:rsidP="00C17E78">
      <w:pPr>
        <w:numPr>
          <w:ilvl w:val="12"/>
          <w:numId w:val="0"/>
        </w:numPr>
      </w:pPr>
      <w:r w:rsidRPr="007170E0">
        <w:t>In addition, the following areas for improvement were noted during consideration of the Report in CEPT:</w:t>
      </w:r>
    </w:p>
    <w:p w14:paraId="333D6199" w14:textId="77777777" w:rsidR="00C17E78" w:rsidRPr="007170E0" w:rsidRDefault="00C17E78" w:rsidP="00C17E78">
      <w:pPr>
        <w:pStyle w:val="enumlev1"/>
        <w:ind w:left="810" w:hanging="810"/>
      </w:pPr>
      <w:r w:rsidRPr="007170E0">
        <w:t>–</w:t>
      </w:r>
      <w:r w:rsidRPr="007170E0">
        <w:tab/>
        <w:t xml:space="preserve">References to Smart Grids are presented as being an option that will be available in the future. In reality, the Smart Grid has been evolving as the monitoring and control systems of the traditional electricity grid have been upgraded; </w:t>
      </w:r>
    </w:p>
    <w:p w14:paraId="54D5F270" w14:textId="77777777" w:rsidR="00C17E78" w:rsidRPr="007170E0" w:rsidRDefault="00C17E78" w:rsidP="00C17E78">
      <w:pPr>
        <w:pStyle w:val="enumlev1"/>
        <w:ind w:left="810" w:hanging="810"/>
      </w:pPr>
      <w:r w:rsidRPr="007170E0">
        <w:t>–</w:t>
      </w:r>
      <w:r w:rsidRPr="007170E0">
        <w:tab/>
        <w:t xml:space="preserve">Narrow band ETSI Standards that are already used for Smart Grid and Smart </w:t>
      </w:r>
      <w:r w:rsidR="00781B5D">
        <w:t>Meter systems are not included;</w:t>
      </w:r>
    </w:p>
    <w:p w14:paraId="2EC293F2" w14:textId="77777777" w:rsidR="00C17E78" w:rsidRPr="007170E0" w:rsidRDefault="00C17E78" w:rsidP="00C17E78">
      <w:pPr>
        <w:pStyle w:val="enumlev1"/>
        <w:ind w:left="810" w:hanging="810"/>
      </w:pPr>
      <w:r w:rsidRPr="007170E0">
        <w:t>–</w:t>
      </w:r>
      <w:r w:rsidRPr="007170E0">
        <w:tab/>
        <w:t xml:space="preserve">There is emphasis on the low voltage (LV) Smart Meter requirements rather than the requirements of the extra high voltage (EHV) transmission, and high voltage (HV) and LV distribution sections of the Smart Grid; </w:t>
      </w:r>
    </w:p>
    <w:p w14:paraId="79B27BE9" w14:textId="77777777" w:rsidR="00C17E78" w:rsidRPr="007170E0" w:rsidRDefault="00C17E78" w:rsidP="00C17E78">
      <w:pPr>
        <w:pStyle w:val="enumlev1"/>
        <w:ind w:left="810" w:hanging="810"/>
      </w:pPr>
      <w:r w:rsidRPr="007170E0">
        <w:t>–</w:t>
      </w:r>
      <w:r w:rsidRPr="007170E0">
        <w:tab/>
        <w:t>The diverse resilience requirements between Smart Grid and Smart Meter systems are not highlighted;</w:t>
      </w:r>
    </w:p>
    <w:p w14:paraId="4F48810C" w14:textId="77777777" w:rsidR="00C17E78" w:rsidRPr="007170E0" w:rsidRDefault="00C17E78" w:rsidP="00C17E78">
      <w:pPr>
        <w:pStyle w:val="enumlev1"/>
        <w:ind w:left="810" w:hanging="810"/>
      </w:pPr>
      <w:r w:rsidRPr="007170E0">
        <w:t>–</w:t>
      </w:r>
      <w:r w:rsidRPr="007170E0">
        <w:tab/>
        <w:t xml:space="preserve">The spectrum access arrangements for Smart Grid systems within Europe have been updated; and </w:t>
      </w:r>
    </w:p>
    <w:p w14:paraId="2B8B7650" w14:textId="77777777" w:rsidR="00C17E78" w:rsidRPr="007170E0" w:rsidRDefault="00C17E78" w:rsidP="00C17E78">
      <w:pPr>
        <w:pStyle w:val="enumlev1"/>
        <w:ind w:left="810" w:hanging="810"/>
      </w:pPr>
      <w:r w:rsidRPr="007170E0">
        <w:t>–</w:t>
      </w:r>
      <w:r w:rsidRPr="007170E0">
        <w:tab/>
        <w:t xml:space="preserve">Updated information on the private mobile radio (PMR) systems used for day-to-day engineering and emergency communications needs to be included. </w:t>
      </w:r>
    </w:p>
    <w:p w14:paraId="2046A372" w14:textId="77777777" w:rsidR="00C17E78" w:rsidRPr="007170E0" w:rsidRDefault="00C17E78" w:rsidP="00C17E78">
      <w:pPr>
        <w:tabs>
          <w:tab w:val="left" w:pos="1560"/>
        </w:tabs>
        <w:spacing w:before="600"/>
      </w:pPr>
      <w:r w:rsidRPr="007170E0">
        <w:rPr>
          <w:b/>
          <w:bCs/>
          <w:lang w:eastAsia="zh-CN"/>
        </w:rPr>
        <w:t>Attachment:</w:t>
      </w:r>
      <w:r w:rsidRPr="007170E0">
        <w:rPr>
          <w:b/>
          <w:bCs/>
          <w:lang w:eastAsia="zh-CN"/>
        </w:rPr>
        <w:tab/>
      </w:r>
      <w:r w:rsidRPr="007170E0">
        <w:rPr>
          <w:lang w:eastAsia="zh-CN"/>
        </w:rPr>
        <w:t>1</w:t>
      </w:r>
    </w:p>
    <w:p w14:paraId="50F911B9" w14:textId="77777777" w:rsidR="00C17E78" w:rsidRPr="007170E0" w:rsidRDefault="00C17E78" w:rsidP="00C17E78">
      <w:pPr>
        <w:pStyle w:val="AnnexNo"/>
        <w:rPr>
          <w:lang w:val="en-US"/>
        </w:rPr>
      </w:pPr>
      <w:r w:rsidRPr="007170E0">
        <w:rPr>
          <w:lang w:val="en-US"/>
        </w:rPr>
        <w:lastRenderedPageBreak/>
        <w:t>ATTACHMENT</w:t>
      </w:r>
    </w:p>
    <w:p w14:paraId="7E29C0B8" w14:textId="77777777" w:rsidR="00C17E78" w:rsidRPr="007170E0" w:rsidRDefault="00C17E78" w:rsidP="00C17E78">
      <w:pPr>
        <w:pStyle w:val="RepNo"/>
        <w:rPr>
          <w:lang w:val="en-US"/>
        </w:rPr>
      </w:pPr>
      <w:bookmarkStart w:id="9" w:name="irecnoe"/>
      <w:bookmarkEnd w:id="9"/>
      <w:r w:rsidRPr="007170E0">
        <w:t xml:space="preserve">WORKING DOCUMENT TOWARDS A PRELIMINARY DRAFT </w:t>
      </w:r>
      <w:r w:rsidRPr="007170E0">
        <w:br/>
        <w:t xml:space="preserve">REVISION OF </w:t>
      </w:r>
      <w:r w:rsidRPr="007170E0">
        <w:rPr>
          <w:lang w:val="en-US"/>
        </w:rPr>
        <w:t xml:space="preserve">REPORT </w:t>
      </w:r>
      <w:r w:rsidRPr="007170E0">
        <w:rPr>
          <w:rStyle w:val="href"/>
          <w:lang w:val="en-US"/>
        </w:rPr>
        <w:t>ITU-R SM.2351-2</w:t>
      </w:r>
    </w:p>
    <w:p w14:paraId="22D33CDF" w14:textId="77777777" w:rsidR="00C17E78" w:rsidRPr="007170E0" w:rsidRDefault="00C17E78" w:rsidP="00C17E78">
      <w:pPr>
        <w:pStyle w:val="Reptitle"/>
        <w:rPr>
          <w:lang w:val="en-US"/>
        </w:rPr>
      </w:pPr>
      <w:r w:rsidRPr="007170E0">
        <w:rPr>
          <w:rFonts w:eastAsia="Batang"/>
          <w:lang w:val="en-US"/>
        </w:rPr>
        <w:t>Smart grid utility management systems</w:t>
      </w:r>
    </w:p>
    <w:p w14:paraId="1CD2EB64" w14:textId="77777777" w:rsidR="00C17E78" w:rsidRPr="007170E0" w:rsidRDefault="00C17E78" w:rsidP="00C17E78">
      <w:pPr>
        <w:pStyle w:val="Recdate"/>
      </w:pPr>
      <w:r w:rsidRPr="007170E0">
        <w:t>(2015-2016-2017)</w:t>
      </w:r>
    </w:p>
    <w:p w14:paraId="629D0D87" w14:textId="77777777" w:rsidR="00C17E78" w:rsidRPr="007170E0" w:rsidRDefault="00C17E78" w:rsidP="00C17E78">
      <w:pPr>
        <w:pStyle w:val="Title1"/>
        <w:rPr>
          <w:i/>
          <w:iCs/>
          <w:szCs w:val="24"/>
        </w:rPr>
      </w:pPr>
      <w:r w:rsidRPr="007170E0">
        <w:t>Table of Contents</w:t>
      </w:r>
    </w:p>
    <w:p w14:paraId="3E1CE8B5" w14:textId="77777777" w:rsidR="00C17E78" w:rsidRPr="007170E0" w:rsidRDefault="00C17E78" w:rsidP="00786B8C">
      <w:pPr>
        <w:pStyle w:val="toc0"/>
        <w:tabs>
          <w:tab w:val="clear" w:pos="9781"/>
        </w:tabs>
        <w:ind w:right="1417"/>
        <w:jc w:val="right"/>
      </w:pPr>
      <w:r w:rsidRPr="007170E0">
        <w:t>Page</w:t>
      </w:r>
    </w:p>
    <w:p w14:paraId="76183A79" w14:textId="77777777" w:rsidR="00C17E78" w:rsidRPr="00540126" w:rsidRDefault="00C17E78" w:rsidP="00C17E78">
      <w:pPr>
        <w:pStyle w:val="TOC1"/>
        <w:rPr>
          <w:rFonts w:asciiTheme="minorHAnsi" w:hAnsiTheme="minorHAnsi" w:cstheme="minorBidi"/>
          <w:noProof/>
          <w:sz w:val="22"/>
          <w:szCs w:val="22"/>
          <w:lang w:eastAsia="en-GB"/>
        </w:rPr>
      </w:pPr>
      <w:r w:rsidRPr="00B849A0">
        <w:rPr>
          <w:rFonts w:eastAsia="Batang"/>
        </w:rPr>
        <w:fldChar w:fldCharType="begin"/>
      </w:r>
      <w:r w:rsidRPr="007170E0">
        <w:rPr>
          <w:rFonts w:eastAsia="Batang"/>
        </w:rPr>
        <w:instrText xml:space="preserve"> TOC \o "1-2" \h \z \t "Annex_NoTitle,1" </w:instrText>
      </w:r>
      <w:r w:rsidRPr="00B849A0">
        <w:rPr>
          <w:rFonts w:eastAsia="Batang"/>
        </w:rPr>
        <w:fldChar w:fldCharType="separate"/>
      </w:r>
      <w:hyperlink w:anchor="_Toc512941116" w:history="1">
        <w:r w:rsidRPr="007170E0">
          <w:rPr>
            <w:rStyle w:val="Hyperlink"/>
            <w:rFonts w:eastAsia="Batang"/>
            <w:noProof/>
          </w:rPr>
          <w:t>1</w:t>
        </w:r>
        <w:r w:rsidRPr="007170E0">
          <w:rPr>
            <w:rFonts w:asciiTheme="minorHAnsi" w:hAnsiTheme="minorHAnsi" w:cstheme="minorBidi"/>
            <w:noProof/>
            <w:sz w:val="22"/>
            <w:szCs w:val="22"/>
            <w:lang w:eastAsia="en-GB"/>
          </w:rPr>
          <w:tab/>
        </w:r>
        <w:r w:rsidRPr="007170E0">
          <w:rPr>
            <w:rStyle w:val="Hyperlink"/>
            <w:rFonts w:eastAsia="Batang"/>
            <w:noProof/>
          </w:rPr>
          <w:t>Introduction</w:t>
        </w:r>
        <w:r w:rsidRPr="00540126">
          <w:rPr>
            <w:noProof/>
            <w:webHidden/>
          </w:rPr>
          <w:tab/>
        </w:r>
        <w:r w:rsidRPr="00540126">
          <w:rPr>
            <w:noProof/>
            <w:webHidden/>
          </w:rPr>
          <w:fldChar w:fldCharType="begin"/>
        </w:r>
        <w:r w:rsidRPr="00540126">
          <w:rPr>
            <w:noProof/>
            <w:webHidden/>
          </w:rPr>
          <w:instrText xml:space="preserve"> PAGEREF _Toc512941116 \h </w:instrText>
        </w:r>
        <w:r w:rsidRPr="00540126">
          <w:rPr>
            <w:noProof/>
            <w:webHidden/>
          </w:rPr>
        </w:r>
        <w:r w:rsidRPr="00540126">
          <w:rPr>
            <w:noProof/>
            <w:webHidden/>
          </w:rPr>
          <w:fldChar w:fldCharType="separate"/>
        </w:r>
        <w:r w:rsidR="00786B8C">
          <w:rPr>
            <w:noProof/>
            <w:webHidden/>
          </w:rPr>
          <w:t>4</w:t>
        </w:r>
        <w:r w:rsidRPr="00540126">
          <w:rPr>
            <w:noProof/>
            <w:webHidden/>
          </w:rPr>
          <w:fldChar w:fldCharType="end"/>
        </w:r>
      </w:hyperlink>
    </w:p>
    <w:p w14:paraId="1A88222E" w14:textId="77777777" w:rsidR="00C17E78" w:rsidRPr="00540126" w:rsidRDefault="0091124B" w:rsidP="00C17E78">
      <w:pPr>
        <w:pStyle w:val="TOC1"/>
        <w:rPr>
          <w:rFonts w:asciiTheme="minorHAnsi" w:hAnsiTheme="minorHAnsi" w:cstheme="minorBidi"/>
          <w:noProof/>
          <w:sz w:val="22"/>
          <w:szCs w:val="22"/>
          <w:lang w:eastAsia="en-GB"/>
        </w:rPr>
      </w:pPr>
      <w:hyperlink w:anchor="_Toc512941117" w:history="1">
        <w:r w:rsidR="00C17E78" w:rsidRPr="00540126">
          <w:rPr>
            <w:rStyle w:val="Hyperlink"/>
            <w:rFonts w:eastAsia="Batang"/>
            <w:noProof/>
            <w:color w:val="auto"/>
          </w:rPr>
          <w:t>2</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Smart grid communications and features</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_Toc512941117 \h </w:instrText>
        </w:r>
        <w:r w:rsidR="00C17E78" w:rsidRPr="00540126">
          <w:rPr>
            <w:noProof/>
            <w:webHidden/>
          </w:rPr>
        </w:r>
        <w:r w:rsidR="00C17E78" w:rsidRPr="00540126">
          <w:rPr>
            <w:noProof/>
            <w:webHidden/>
          </w:rPr>
          <w:fldChar w:fldCharType="separate"/>
        </w:r>
        <w:r w:rsidR="00786B8C">
          <w:rPr>
            <w:noProof/>
            <w:webHidden/>
          </w:rPr>
          <w:t>5</w:t>
        </w:r>
        <w:r w:rsidR="00C17E78" w:rsidRPr="00540126">
          <w:rPr>
            <w:noProof/>
            <w:webHidden/>
          </w:rPr>
          <w:fldChar w:fldCharType="end"/>
        </w:r>
      </w:hyperlink>
    </w:p>
    <w:p w14:paraId="7393F9AD" w14:textId="77777777" w:rsidR="00C17E78" w:rsidRPr="00540126" w:rsidRDefault="0091124B" w:rsidP="00C17E78">
      <w:pPr>
        <w:pStyle w:val="TOC1"/>
        <w:rPr>
          <w:rFonts w:asciiTheme="minorHAnsi" w:hAnsiTheme="minorHAnsi" w:cstheme="minorBidi"/>
          <w:noProof/>
          <w:sz w:val="22"/>
          <w:szCs w:val="22"/>
          <w:lang w:eastAsia="en-GB"/>
        </w:rPr>
      </w:pPr>
      <w:hyperlink w:anchor="_Toc512941118" w:history="1">
        <w:r w:rsidR="00C17E78" w:rsidRPr="00540126">
          <w:rPr>
            <w:rStyle w:val="Hyperlink"/>
            <w:rFonts w:eastAsia="Batang"/>
            <w:noProof/>
            <w:color w:val="auto"/>
          </w:rPr>
          <w:t>3</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Smart grid communication network technologies</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_Toc512941118 \h </w:instrText>
        </w:r>
        <w:r w:rsidR="00C17E78" w:rsidRPr="00540126">
          <w:rPr>
            <w:noProof/>
            <w:webHidden/>
          </w:rPr>
        </w:r>
        <w:r w:rsidR="00C17E78" w:rsidRPr="00540126">
          <w:rPr>
            <w:noProof/>
            <w:webHidden/>
          </w:rPr>
          <w:fldChar w:fldCharType="separate"/>
        </w:r>
        <w:r w:rsidR="00786B8C">
          <w:rPr>
            <w:noProof/>
            <w:webHidden/>
          </w:rPr>
          <w:t>6</w:t>
        </w:r>
        <w:r w:rsidR="00C17E78" w:rsidRPr="00540126">
          <w:rPr>
            <w:noProof/>
            <w:webHidden/>
          </w:rPr>
          <w:fldChar w:fldCharType="end"/>
        </w:r>
      </w:hyperlink>
    </w:p>
    <w:p w14:paraId="0EDE602E" w14:textId="77777777" w:rsidR="00C17E78" w:rsidRPr="00540126" w:rsidRDefault="0091124B" w:rsidP="00C17E78">
      <w:pPr>
        <w:pStyle w:val="TOC2"/>
        <w:rPr>
          <w:rFonts w:asciiTheme="minorHAnsi" w:hAnsiTheme="minorHAnsi" w:cstheme="minorBidi"/>
          <w:noProof/>
          <w:sz w:val="22"/>
          <w:szCs w:val="22"/>
          <w:lang w:eastAsia="en-GB"/>
        </w:rPr>
      </w:pPr>
      <w:hyperlink w:anchor="_Toc512941119" w:history="1">
        <w:r w:rsidR="00C17E78" w:rsidRPr="00540126">
          <w:rPr>
            <w:rStyle w:val="Hyperlink"/>
            <w:noProof/>
            <w:color w:val="auto"/>
          </w:rPr>
          <w:t>3.1</w:t>
        </w:r>
        <w:r w:rsidR="00C17E78" w:rsidRPr="00540126">
          <w:rPr>
            <w:rFonts w:asciiTheme="minorHAnsi" w:hAnsiTheme="minorHAnsi" w:cstheme="minorBidi"/>
            <w:noProof/>
            <w:sz w:val="22"/>
            <w:szCs w:val="22"/>
            <w:lang w:eastAsia="en-GB"/>
          </w:rPr>
          <w:tab/>
        </w:r>
        <w:r w:rsidR="00C17E78" w:rsidRPr="00540126">
          <w:rPr>
            <w:rStyle w:val="Hyperlink"/>
            <w:noProof/>
            <w:color w:val="auto"/>
          </w:rPr>
          <w:t>The role of ITU and standards developing organizations</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_Toc512941119 \h </w:instrText>
        </w:r>
        <w:r w:rsidR="00C17E78" w:rsidRPr="00540126">
          <w:rPr>
            <w:noProof/>
            <w:webHidden/>
          </w:rPr>
        </w:r>
        <w:r w:rsidR="00C17E78" w:rsidRPr="00540126">
          <w:rPr>
            <w:noProof/>
            <w:webHidden/>
          </w:rPr>
          <w:fldChar w:fldCharType="separate"/>
        </w:r>
        <w:r w:rsidR="00786B8C">
          <w:rPr>
            <w:noProof/>
            <w:webHidden/>
          </w:rPr>
          <w:t>7</w:t>
        </w:r>
        <w:r w:rsidR="00C17E78" w:rsidRPr="00540126">
          <w:rPr>
            <w:noProof/>
            <w:webHidden/>
          </w:rPr>
          <w:fldChar w:fldCharType="end"/>
        </w:r>
      </w:hyperlink>
    </w:p>
    <w:p w14:paraId="041C81C8" w14:textId="77777777" w:rsidR="00C17E78" w:rsidRPr="00540126" w:rsidRDefault="0091124B" w:rsidP="00C17E78">
      <w:pPr>
        <w:pStyle w:val="TOC2"/>
        <w:rPr>
          <w:rFonts w:asciiTheme="minorHAnsi" w:hAnsiTheme="minorHAnsi" w:cstheme="minorBidi"/>
          <w:noProof/>
          <w:sz w:val="22"/>
          <w:szCs w:val="22"/>
          <w:lang w:eastAsia="en-GB"/>
        </w:rPr>
      </w:pPr>
      <w:hyperlink w:anchor="_Toc512941120" w:history="1">
        <w:r w:rsidR="00C17E78" w:rsidRPr="00540126">
          <w:rPr>
            <w:rStyle w:val="Hyperlink"/>
            <w:noProof/>
            <w:color w:val="auto"/>
          </w:rPr>
          <w:t>3.2</w:t>
        </w:r>
        <w:r w:rsidR="00C17E78" w:rsidRPr="00540126">
          <w:rPr>
            <w:rFonts w:asciiTheme="minorHAnsi" w:hAnsiTheme="minorHAnsi" w:cstheme="minorBidi"/>
            <w:noProof/>
            <w:sz w:val="22"/>
            <w:szCs w:val="22"/>
            <w:lang w:eastAsia="en-GB"/>
          </w:rPr>
          <w:tab/>
        </w:r>
        <w:r w:rsidR="00C17E78" w:rsidRPr="00540126">
          <w:rPr>
            <w:rStyle w:val="Hyperlink"/>
            <w:noProof/>
            <w:color w:val="auto"/>
          </w:rPr>
          <w:t>Coordination within ITU</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_Toc512941120 \h </w:instrText>
        </w:r>
        <w:r w:rsidR="00C17E78" w:rsidRPr="00540126">
          <w:rPr>
            <w:noProof/>
            <w:webHidden/>
          </w:rPr>
        </w:r>
        <w:r w:rsidR="00C17E78" w:rsidRPr="00540126">
          <w:rPr>
            <w:noProof/>
            <w:webHidden/>
          </w:rPr>
          <w:fldChar w:fldCharType="separate"/>
        </w:r>
        <w:r w:rsidR="00786B8C">
          <w:rPr>
            <w:noProof/>
            <w:webHidden/>
          </w:rPr>
          <w:t>8</w:t>
        </w:r>
        <w:r w:rsidR="00C17E78" w:rsidRPr="00540126">
          <w:rPr>
            <w:noProof/>
            <w:webHidden/>
          </w:rPr>
          <w:fldChar w:fldCharType="end"/>
        </w:r>
      </w:hyperlink>
    </w:p>
    <w:p w14:paraId="54AB8A8E" w14:textId="77777777" w:rsidR="00C17E78" w:rsidRPr="00540126" w:rsidRDefault="0091124B" w:rsidP="00C17E78">
      <w:pPr>
        <w:pStyle w:val="TOC1"/>
        <w:rPr>
          <w:rFonts w:asciiTheme="minorHAnsi" w:hAnsiTheme="minorHAnsi" w:cstheme="minorBidi"/>
          <w:noProof/>
          <w:sz w:val="22"/>
          <w:szCs w:val="22"/>
          <w:lang w:eastAsia="en-GB"/>
        </w:rPr>
      </w:pPr>
      <w:hyperlink w:anchor="_Toc512941121" w:history="1">
        <w:r w:rsidR="00C17E78" w:rsidRPr="00540126">
          <w:rPr>
            <w:rStyle w:val="Hyperlink"/>
            <w:rFonts w:eastAsia="Batang"/>
            <w:noProof/>
            <w:color w:val="auto"/>
          </w:rPr>
          <w:t>4</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Smart grid objectives and benefits</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_Toc512941121 \h </w:instrText>
        </w:r>
        <w:r w:rsidR="00C17E78" w:rsidRPr="00540126">
          <w:rPr>
            <w:noProof/>
            <w:webHidden/>
          </w:rPr>
        </w:r>
        <w:r w:rsidR="00C17E78" w:rsidRPr="00540126">
          <w:rPr>
            <w:noProof/>
            <w:webHidden/>
          </w:rPr>
          <w:fldChar w:fldCharType="separate"/>
        </w:r>
        <w:r w:rsidR="00786B8C">
          <w:rPr>
            <w:noProof/>
            <w:webHidden/>
          </w:rPr>
          <w:t>8</w:t>
        </w:r>
        <w:r w:rsidR="00C17E78" w:rsidRPr="00540126">
          <w:rPr>
            <w:noProof/>
            <w:webHidden/>
          </w:rPr>
          <w:fldChar w:fldCharType="end"/>
        </w:r>
      </w:hyperlink>
    </w:p>
    <w:p w14:paraId="53EF4C91" w14:textId="77777777" w:rsidR="00C17E78" w:rsidRPr="00540126" w:rsidRDefault="0091124B" w:rsidP="00C17E78">
      <w:pPr>
        <w:pStyle w:val="TOC2"/>
        <w:rPr>
          <w:rFonts w:asciiTheme="minorHAnsi" w:hAnsiTheme="minorHAnsi" w:cstheme="minorBidi"/>
          <w:noProof/>
          <w:sz w:val="22"/>
          <w:szCs w:val="22"/>
          <w:lang w:eastAsia="en-GB"/>
        </w:rPr>
      </w:pPr>
      <w:hyperlink w:anchor="_Toc512941122" w:history="1">
        <w:r w:rsidR="00C17E78" w:rsidRPr="00540126">
          <w:rPr>
            <w:rStyle w:val="Hyperlink"/>
            <w:rFonts w:eastAsia="Batang"/>
            <w:noProof/>
            <w:color w:val="auto"/>
          </w:rPr>
          <w:t>4.1</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Reducing overall electricity demand through system optimization</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_Toc512941122 \h </w:instrText>
        </w:r>
        <w:r w:rsidR="00C17E78" w:rsidRPr="00540126">
          <w:rPr>
            <w:noProof/>
            <w:webHidden/>
          </w:rPr>
        </w:r>
        <w:r w:rsidR="00C17E78" w:rsidRPr="00540126">
          <w:rPr>
            <w:noProof/>
            <w:webHidden/>
          </w:rPr>
          <w:fldChar w:fldCharType="separate"/>
        </w:r>
        <w:r w:rsidR="00786B8C">
          <w:rPr>
            <w:noProof/>
            <w:webHidden/>
          </w:rPr>
          <w:t>8</w:t>
        </w:r>
        <w:r w:rsidR="00C17E78" w:rsidRPr="00540126">
          <w:rPr>
            <w:noProof/>
            <w:webHidden/>
          </w:rPr>
          <w:fldChar w:fldCharType="end"/>
        </w:r>
      </w:hyperlink>
    </w:p>
    <w:p w14:paraId="1E592E7E" w14:textId="77777777" w:rsidR="00C17E78" w:rsidRPr="00540126" w:rsidRDefault="0091124B" w:rsidP="00C17E78">
      <w:pPr>
        <w:pStyle w:val="TOC2"/>
        <w:rPr>
          <w:rFonts w:asciiTheme="minorHAnsi" w:hAnsiTheme="minorHAnsi" w:cstheme="minorBidi"/>
          <w:noProof/>
          <w:sz w:val="22"/>
          <w:szCs w:val="22"/>
          <w:lang w:eastAsia="en-GB"/>
        </w:rPr>
      </w:pPr>
      <w:hyperlink w:anchor="_Toc512941123" w:history="1">
        <w:r w:rsidR="00C17E78" w:rsidRPr="00540126">
          <w:rPr>
            <w:rStyle w:val="Hyperlink"/>
            <w:noProof/>
            <w:color w:val="auto"/>
          </w:rPr>
          <w:t>4.2</w:t>
        </w:r>
        <w:r w:rsidR="00C17E78" w:rsidRPr="00540126">
          <w:rPr>
            <w:rFonts w:asciiTheme="minorHAnsi" w:hAnsiTheme="minorHAnsi" w:cstheme="minorBidi"/>
            <w:noProof/>
            <w:sz w:val="22"/>
            <w:szCs w:val="22"/>
            <w:lang w:eastAsia="en-GB"/>
          </w:rPr>
          <w:tab/>
        </w:r>
        <w:r w:rsidR="00C17E78" w:rsidRPr="00540126">
          <w:rPr>
            <w:rStyle w:val="Hyperlink"/>
            <w:noProof/>
            <w:color w:val="auto"/>
          </w:rPr>
          <w:t>Integrating renewable and distributed energy resources</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_Toc512941123 \h </w:instrText>
        </w:r>
        <w:r w:rsidR="00C17E78" w:rsidRPr="00540126">
          <w:rPr>
            <w:noProof/>
            <w:webHidden/>
          </w:rPr>
        </w:r>
        <w:r w:rsidR="00C17E78" w:rsidRPr="00540126">
          <w:rPr>
            <w:noProof/>
            <w:webHidden/>
          </w:rPr>
          <w:fldChar w:fldCharType="separate"/>
        </w:r>
        <w:r w:rsidR="00786B8C">
          <w:rPr>
            <w:noProof/>
            <w:webHidden/>
          </w:rPr>
          <w:t>9</w:t>
        </w:r>
        <w:r w:rsidR="00C17E78" w:rsidRPr="00540126">
          <w:rPr>
            <w:noProof/>
            <w:webHidden/>
          </w:rPr>
          <w:fldChar w:fldCharType="end"/>
        </w:r>
      </w:hyperlink>
    </w:p>
    <w:p w14:paraId="5E596D1E" w14:textId="77777777" w:rsidR="00C17E78" w:rsidRPr="00540126" w:rsidRDefault="0091124B" w:rsidP="00C17E78">
      <w:pPr>
        <w:pStyle w:val="TOC2"/>
        <w:rPr>
          <w:rFonts w:asciiTheme="minorHAnsi" w:hAnsiTheme="minorHAnsi" w:cstheme="minorBidi"/>
          <w:noProof/>
          <w:sz w:val="22"/>
          <w:szCs w:val="22"/>
          <w:lang w:eastAsia="en-GB"/>
        </w:rPr>
      </w:pPr>
      <w:hyperlink w:anchor="_Toc512941124" w:history="1">
        <w:r w:rsidR="00C17E78" w:rsidRPr="00540126">
          <w:rPr>
            <w:rStyle w:val="Hyperlink"/>
            <w:rFonts w:eastAsia="Batang"/>
            <w:noProof/>
            <w:color w:val="auto"/>
          </w:rPr>
          <w:t>4.3</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Supporting smart grids using smart metering</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_Toc512941124 \h </w:instrText>
        </w:r>
        <w:r w:rsidR="00C17E78" w:rsidRPr="00540126">
          <w:rPr>
            <w:noProof/>
            <w:webHidden/>
          </w:rPr>
        </w:r>
        <w:r w:rsidR="00C17E78" w:rsidRPr="00540126">
          <w:rPr>
            <w:noProof/>
            <w:webHidden/>
          </w:rPr>
          <w:fldChar w:fldCharType="separate"/>
        </w:r>
        <w:r w:rsidR="00786B8C">
          <w:rPr>
            <w:noProof/>
            <w:webHidden/>
          </w:rPr>
          <w:t>10</w:t>
        </w:r>
        <w:r w:rsidR="00C17E78" w:rsidRPr="00540126">
          <w:rPr>
            <w:noProof/>
            <w:webHidden/>
          </w:rPr>
          <w:fldChar w:fldCharType="end"/>
        </w:r>
      </w:hyperlink>
    </w:p>
    <w:p w14:paraId="27BBED78" w14:textId="77777777" w:rsidR="00C17E78" w:rsidRPr="00540126" w:rsidRDefault="0091124B" w:rsidP="00C17E78">
      <w:pPr>
        <w:pStyle w:val="TOC2"/>
        <w:rPr>
          <w:rFonts w:asciiTheme="minorHAnsi" w:hAnsiTheme="minorHAnsi" w:cstheme="minorBidi"/>
          <w:noProof/>
          <w:sz w:val="22"/>
          <w:szCs w:val="22"/>
          <w:lang w:eastAsia="en-GB"/>
        </w:rPr>
      </w:pPr>
      <w:hyperlink w:anchor="_Toc512941125" w:history="1">
        <w:r w:rsidR="00C17E78" w:rsidRPr="00540126">
          <w:rPr>
            <w:rStyle w:val="Hyperlink"/>
            <w:rFonts w:eastAsia="Batang"/>
            <w:noProof/>
            <w:color w:val="auto"/>
          </w:rPr>
          <w:t>4.4</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Providing a resilient Smart Grid network</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_Toc512941125 \h </w:instrText>
        </w:r>
        <w:r w:rsidR="00C17E78" w:rsidRPr="00540126">
          <w:rPr>
            <w:noProof/>
            <w:webHidden/>
          </w:rPr>
        </w:r>
        <w:r w:rsidR="00C17E78" w:rsidRPr="00540126">
          <w:rPr>
            <w:noProof/>
            <w:webHidden/>
          </w:rPr>
          <w:fldChar w:fldCharType="separate"/>
        </w:r>
        <w:r w:rsidR="00786B8C">
          <w:rPr>
            <w:noProof/>
            <w:webHidden/>
          </w:rPr>
          <w:t>11</w:t>
        </w:r>
        <w:r w:rsidR="00C17E78" w:rsidRPr="00540126">
          <w:rPr>
            <w:noProof/>
            <w:webHidden/>
          </w:rPr>
          <w:fldChar w:fldCharType="end"/>
        </w:r>
      </w:hyperlink>
    </w:p>
    <w:p w14:paraId="6F91D8B3" w14:textId="77777777" w:rsidR="00C17E78" w:rsidRPr="00540126" w:rsidRDefault="0091124B" w:rsidP="00C17E78">
      <w:pPr>
        <w:pStyle w:val="TOC1"/>
        <w:rPr>
          <w:rFonts w:asciiTheme="minorHAnsi" w:hAnsiTheme="minorHAnsi" w:cstheme="minorBidi"/>
          <w:noProof/>
          <w:sz w:val="22"/>
          <w:szCs w:val="22"/>
          <w:lang w:eastAsia="en-GB"/>
        </w:rPr>
      </w:pPr>
      <w:hyperlink w:anchor="_Toc512941126" w:history="1">
        <w:r w:rsidR="00C17E78" w:rsidRPr="00540126">
          <w:rPr>
            <w:rStyle w:val="Hyperlink"/>
            <w:rFonts w:eastAsia="Batang"/>
            <w:noProof/>
            <w:color w:val="auto"/>
          </w:rPr>
          <w:t>5</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Smart grid reference architecture overview</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_Toc512941126 \h </w:instrText>
        </w:r>
        <w:r w:rsidR="00C17E78" w:rsidRPr="00540126">
          <w:rPr>
            <w:noProof/>
            <w:webHidden/>
          </w:rPr>
        </w:r>
        <w:r w:rsidR="00C17E78" w:rsidRPr="00540126">
          <w:rPr>
            <w:noProof/>
            <w:webHidden/>
          </w:rPr>
          <w:fldChar w:fldCharType="separate"/>
        </w:r>
        <w:r w:rsidR="00786B8C">
          <w:rPr>
            <w:noProof/>
            <w:webHidden/>
          </w:rPr>
          <w:t>13</w:t>
        </w:r>
        <w:r w:rsidR="00C17E78" w:rsidRPr="00540126">
          <w:rPr>
            <w:noProof/>
            <w:webHidden/>
          </w:rPr>
          <w:fldChar w:fldCharType="end"/>
        </w:r>
      </w:hyperlink>
    </w:p>
    <w:p w14:paraId="49334F80" w14:textId="77777777" w:rsidR="00C17E78" w:rsidRPr="00540126" w:rsidRDefault="0091124B" w:rsidP="00C17E78">
      <w:pPr>
        <w:pStyle w:val="TOC1"/>
        <w:rPr>
          <w:rFonts w:asciiTheme="minorHAnsi" w:hAnsiTheme="minorHAnsi" w:cstheme="minorBidi"/>
          <w:noProof/>
          <w:sz w:val="22"/>
          <w:szCs w:val="22"/>
          <w:lang w:eastAsia="en-GB"/>
        </w:rPr>
      </w:pPr>
      <w:hyperlink w:anchor="_Toc512941127" w:history="1">
        <w:r w:rsidR="00C17E78" w:rsidRPr="00540126">
          <w:rPr>
            <w:rStyle w:val="Hyperlink"/>
            <w:rFonts w:eastAsia="Batang"/>
            <w:noProof/>
            <w:color w:val="auto"/>
            <w:lang w:eastAsia="ko-KR"/>
          </w:rPr>
          <w:t>6</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Power line and cabled standards for smart grid telecommunications</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_Toc512941127 \h </w:instrText>
        </w:r>
        <w:r w:rsidR="00C17E78" w:rsidRPr="00540126">
          <w:rPr>
            <w:noProof/>
            <w:webHidden/>
          </w:rPr>
        </w:r>
        <w:r w:rsidR="00C17E78" w:rsidRPr="00540126">
          <w:rPr>
            <w:noProof/>
            <w:webHidden/>
          </w:rPr>
          <w:fldChar w:fldCharType="separate"/>
        </w:r>
        <w:r w:rsidR="00786B8C">
          <w:rPr>
            <w:noProof/>
            <w:webHidden/>
          </w:rPr>
          <w:t>15</w:t>
        </w:r>
        <w:r w:rsidR="00C17E78" w:rsidRPr="00540126">
          <w:rPr>
            <w:noProof/>
            <w:webHidden/>
          </w:rPr>
          <w:fldChar w:fldCharType="end"/>
        </w:r>
      </w:hyperlink>
    </w:p>
    <w:p w14:paraId="507DC0BC" w14:textId="77777777" w:rsidR="00C17E78" w:rsidRPr="00540126" w:rsidRDefault="0091124B" w:rsidP="00C17E78">
      <w:pPr>
        <w:pStyle w:val="TOC2"/>
        <w:rPr>
          <w:rFonts w:asciiTheme="minorHAnsi" w:hAnsiTheme="minorHAnsi" w:cstheme="minorBidi"/>
          <w:noProof/>
          <w:sz w:val="22"/>
          <w:szCs w:val="22"/>
          <w:lang w:eastAsia="en-GB"/>
        </w:rPr>
      </w:pPr>
      <w:hyperlink w:anchor="_Toc512941128" w:history="1">
        <w:r w:rsidR="00C17E78" w:rsidRPr="00540126">
          <w:rPr>
            <w:rStyle w:val="Hyperlink"/>
            <w:rFonts w:eastAsia="Batang"/>
            <w:noProof/>
            <w:color w:val="auto"/>
          </w:rPr>
          <w:t>6.1</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Smart grid communications over power lines</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_Toc512941128 \h </w:instrText>
        </w:r>
        <w:r w:rsidR="00C17E78" w:rsidRPr="00540126">
          <w:rPr>
            <w:noProof/>
            <w:webHidden/>
          </w:rPr>
        </w:r>
        <w:r w:rsidR="00C17E78" w:rsidRPr="00540126">
          <w:rPr>
            <w:noProof/>
            <w:webHidden/>
          </w:rPr>
          <w:fldChar w:fldCharType="separate"/>
        </w:r>
        <w:r w:rsidR="00786B8C">
          <w:rPr>
            <w:noProof/>
            <w:webHidden/>
          </w:rPr>
          <w:t>16</w:t>
        </w:r>
        <w:r w:rsidR="00C17E78" w:rsidRPr="00540126">
          <w:rPr>
            <w:noProof/>
            <w:webHidden/>
          </w:rPr>
          <w:fldChar w:fldCharType="end"/>
        </w:r>
      </w:hyperlink>
    </w:p>
    <w:p w14:paraId="0357C0F8" w14:textId="77777777" w:rsidR="00C17E78" w:rsidRPr="00540126" w:rsidRDefault="0091124B" w:rsidP="00C17E78">
      <w:pPr>
        <w:pStyle w:val="TOC2"/>
        <w:rPr>
          <w:rFonts w:asciiTheme="minorHAnsi" w:hAnsiTheme="minorHAnsi" w:cstheme="minorBidi"/>
          <w:noProof/>
          <w:sz w:val="22"/>
          <w:szCs w:val="22"/>
          <w:lang w:eastAsia="en-GB"/>
        </w:rPr>
      </w:pPr>
      <w:hyperlink w:anchor="_Toc512941129" w:history="1">
        <w:r w:rsidR="00C17E78" w:rsidRPr="00540126">
          <w:rPr>
            <w:rStyle w:val="Hyperlink"/>
            <w:rFonts w:eastAsia="Batang"/>
            <w:noProof/>
            <w:color w:val="auto"/>
          </w:rPr>
          <w:t>6.2</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Smart grid communications over cable networks</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_Toc512941129 \h </w:instrText>
        </w:r>
        <w:r w:rsidR="00C17E78" w:rsidRPr="00540126">
          <w:rPr>
            <w:noProof/>
            <w:webHidden/>
          </w:rPr>
        </w:r>
        <w:r w:rsidR="00C17E78" w:rsidRPr="00540126">
          <w:rPr>
            <w:noProof/>
            <w:webHidden/>
          </w:rPr>
          <w:fldChar w:fldCharType="separate"/>
        </w:r>
        <w:r w:rsidR="00786B8C">
          <w:rPr>
            <w:noProof/>
            <w:webHidden/>
          </w:rPr>
          <w:t>17</w:t>
        </w:r>
        <w:r w:rsidR="00C17E78" w:rsidRPr="00540126">
          <w:rPr>
            <w:noProof/>
            <w:webHidden/>
          </w:rPr>
          <w:fldChar w:fldCharType="end"/>
        </w:r>
      </w:hyperlink>
    </w:p>
    <w:p w14:paraId="5892A74F" w14:textId="77777777" w:rsidR="00C17E78" w:rsidRPr="00540126" w:rsidRDefault="0091124B" w:rsidP="00C17E78">
      <w:pPr>
        <w:pStyle w:val="TOC1"/>
        <w:rPr>
          <w:rFonts w:asciiTheme="minorHAnsi" w:hAnsiTheme="minorHAnsi" w:cstheme="minorBidi"/>
          <w:noProof/>
          <w:sz w:val="22"/>
          <w:szCs w:val="22"/>
          <w:lang w:eastAsia="en-GB"/>
        </w:rPr>
      </w:pPr>
      <w:hyperlink w:anchor="_Toc512941130" w:history="1">
        <w:r w:rsidR="00C17E78" w:rsidRPr="00540126">
          <w:rPr>
            <w:rStyle w:val="Hyperlink"/>
            <w:rFonts w:eastAsia="Batang"/>
            <w:noProof/>
            <w:color w:val="auto"/>
          </w:rPr>
          <w:t>7</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Wireless standards for smart grid telecommunications</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_Toc512941130 \h </w:instrText>
        </w:r>
        <w:r w:rsidR="00C17E78" w:rsidRPr="00540126">
          <w:rPr>
            <w:noProof/>
            <w:webHidden/>
          </w:rPr>
        </w:r>
        <w:r w:rsidR="00C17E78" w:rsidRPr="00540126">
          <w:rPr>
            <w:noProof/>
            <w:webHidden/>
          </w:rPr>
          <w:fldChar w:fldCharType="separate"/>
        </w:r>
        <w:r w:rsidR="00786B8C">
          <w:rPr>
            <w:noProof/>
            <w:webHidden/>
          </w:rPr>
          <w:t>17</w:t>
        </w:r>
        <w:r w:rsidR="00C17E78" w:rsidRPr="00540126">
          <w:rPr>
            <w:noProof/>
            <w:webHidden/>
          </w:rPr>
          <w:fldChar w:fldCharType="end"/>
        </w:r>
      </w:hyperlink>
    </w:p>
    <w:p w14:paraId="0D296AE7" w14:textId="77777777" w:rsidR="00C17E78" w:rsidRPr="00540126" w:rsidRDefault="0091124B" w:rsidP="00C17E78">
      <w:pPr>
        <w:pStyle w:val="TOC2"/>
        <w:rPr>
          <w:rFonts w:asciiTheme="minorHAnsi" w:hAnsiTheme="minorHAnsi" w:cstheme="minorBidi"/>
          <w:noProof/>
          <w:sz w:val="22"/>
          <w:szCs w:val="22"/>
          <w:lang w:eastAsia="en-GB"/>
        </w:rPr>
      </w:pPr>
      <w:hyperlink w:anchor="_Toc512941131" w:history="1">
        <w:r w:rsidR="00C17E78" w:rsidRPr="00540126">
          <w:rPr>
            <w:rStyle w:val="Hyperlink"/>
            <w:rFonts w:eastAsia="Batang"/>
            <w:noProof/>
            <w:color w:val="auto"/>
            <w:lang w:eastAsia="ko-KR"/>
          </w:rPr>
          <w:t>7.1</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Home area network</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_Toc512941131 \h </w:instrText>
        </w:r>
        <w:r w:rsidR="00C17E78" w:rsidRPr="00540126">
          <w:rPr>
            <w:noProof/>
            <w:webHidden/>
          </w:rPr>
        </w:r>
        <w:r w:rsidR="00C17E78" w:rsidRPr="00540126">
          <w:rPr>
            <w:noProof/>
            <w:webHidden/>
          </w:rPr>
          <w:fldChar w:fldCharType="separate"/>
        </w:r>
        <w:r w:rsidR="00786B8C">
          <w:rPr>
            <w:noProof/>
            <w:webHidden/>
          </w:rPr>
          <w:t>17</w:t>
        </w:r>
        <w:r w:rsidR="00C17E78" w:rsidRPr="00540126">
          <w:rPr>
            <w:noProof/>
            <w:webHidden/>
          </w:rPr>
          <w:fldChar w:fldCharType="end"/>
        </w:r>
      </w:hyperlink>
    </w:p>
    <w:p w14:paraId="08F6D44C" w14:textId="77777777" w:rsidR="00C17E78" w:rsidRPr="00540126" w:rsidRDefault="0091124B" w:rsidP="00C17E78">
      <w:pPr>
        <w:pStyle w:val="TOC2"/>
        <w:rPr>
          <w:rFonts w:asciiTheme="minorHAnsi" w:hAnsiTheme="minorHAnsi" w:cstheme="minorBidi"/>
          <w:noProof/>
          <w:sz w:val="22"/>
          <w:szCs w:val="22"/>
          <w:lang w:eastAsia="en-GB"/>
        </w:rPr>
      </w:pPr>
      <w:hyperlink w:anchor="_Toc512941132" w:history="1">
        <w:r w:rsidR="00C17E78" w:rsidRPr="00540126">
          <w:rPr>
            <w:rStyle w:val="Hyperlink"/>
            <w:rFonts w:eastAsia="Batang"/>
            <w:noProof/>
            <w:color w:val="auto"/>
            <w:lang w:eastAsia="ko-KR"/>
          </w:rPr>
          <w:t>7.2</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WAN/NAN/FAN</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_Toc512941132 \h </w:instrText>
        </w:r>
        <w:r w:rsidR="00C17E78" w:rsidRPr="00540126">
          <w:rPr>
            <w:noProof/>
            <w:webHidden/>
          </w:rPr>
        </w:r>
        <w:r w:rsidR="00C17E78" w:rsidRPr="00540126">
          <w:rPr>
            <w:noProof/>
            <w:webHidden/>
          </w:rPr>
          <w:fldChar w:fldCharType="separate"/>
        </w:r>
        <w:r w:rsidR="00786B8C">
          <w:rPr>
            <w:noProof/>
            <w:webHidden/>
          </w:rPr>
          <w:t>19</w:t>
        </w:r>
        <w:r w:rsidR="00C17E78" w:rsidRPr="00540126">
          <w:rPr>
            <w:noProof/>
            <w:webHidden/>
          </w:rPr>
          <w:fldChar w:fldCharType="end"/>
        </w:r>
      </w:hyperlink>
    </w:p>
    <w:p w14:paraId="003B19D1" w14:textId="77777777" w:rsidR="00C17E78" w:rsidRPr="00540126" w:rsidRDefault="0091124B" w:rsidP="00786B8C">
      <w:pPr>
        <w:pStyle w:val="TOC1"/>
        <w:rPr>
          <w:rFonts w:asciiTheme="minorHAnsi" w:hAnsiTheme="minorHAnsi" w:cstheme="minorBidi"/>
          <w:noProof/>
          <w:sz w:val="22"/>
          <w:szCs w:val="22"/>
          <w:lang w:eastAsia="en-GB"/>
        </w:rPr>
      </w:pPr>
      <w:hyperlink w:anchor="_Toc512941133" w:history="1">
        <w:r w:rsidR="00C17E78" w:rsidRPr="00540126">
          <w:rPr>
            <w:rStyle w:val="Hyperlink"/>
            <w:rFonts w:eastAsia="Batang"/>
            <w:noProof/>
            <w:color w:val="auto"/>
            <w:lang w:eastAsia="ko-KR"/>
          </w:rPr>
          <w:t>8</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Interference considerations associated with the implementation of wired</w:t>
        </w:r>
        <w:r w:rsidR="00786B8C">
          <w:rPr>
            <w:rStyle w:val="Hyperlink"/>
            <w:rFonts w:eastAsia="Batang"/>
            <w:noProof/>
            <w:color w:val="auto"/>
          </w:rPr>
          <w:br/>
        </w:r>
        <w:r w:rsidR="00C17E78" w:rsidRPr="00540126">
          <w:rPr>
            <w:rStyle w:val="Hyperlink"/>
            <w:rFonts w:eastAsia="Batang"/>
            <w:noProof/>
            <w:color w:val="auto"/>
          </w:rPr>
          <w:t>and wireless data transmission technologies used in power grid</w:t>
        </w:r>
        <w:r w:rsidR="00786B8C">
          <w:rPr>
            <w:rStyle w:val="Hyperlink"/>
            <w:rFonts w:eastAsia="Batang"/>
            <w:noProof/>
            <w:color w:val="auto"/>
          </w:rPr>
          <w:br/>
        </w:r>
        <w:r w:rsidR="00C17E78" w:rsidRPr="00540126">
          <w:rPr>
            <w:rStyle w:val="Hyperlink"/>
            <w:rFonts w:eastAsia="Batang"/>
            <w:noProof/>
            <w:color w:val="auto"/>
          </w:rPr>
          <w:t>management systems</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_Toc512941133 \h </w:instrText>
        </w:r>
        <w:r w:rsidR="00C17E78" w:rsidRPr="00540126">
          <w:rPr>
            <w:noProof/>
            <w:webHidden/>
          </w:rPr>
        </w:r>
        <w:r w:rsidR="00C17E78" w:rsidRPr="00540126">
          <w:rPr>
            <w:noProof/>
            <w:webHidden/>
          </w:rPr>
          <w:fldChar w:fldCharType="separate"/>
        </w:r>
        <w:r w:rsidR="00786B8C">
          <w:rPr>
            <w:noProof/>
            <w:webHidden/>
          </w:rPr>
          <w:t>20</w:t>
        </w:r>
        <w:r w:rsidR="00C17E78" w:rsidRPr="00540126">
          <w:rPr>
            <w:noProof/>
            <w:webHidden/>
          </w:rPr>
          <w:fldChar w:fldCharType="end"/>
        </w:r>
      </w:hyperlink>
    </w:p>
    <w:p w14:paraId="765A0EDC" w14:textId="77777777" w:rsidR="00C17E78" w:rsidRPr="00540126" w:rsidRDefault="0091124B" w:rsidP="00786B8C">
      <w:pPr>
        <w:pStyle w:val="TOC1"/>
        <w:rPr>
          <w:rFonts w:asciiTheme="minorHAnsi" w:hAnsiTheme="minorHAnsi" w:cstheme="minorBidi"/>
          <w:noProof/>
          <w:sz w:val="22"/>
          <w:szCs w:val="22"/>
          <w:lang w:eastAsia="en-GB"/>
        </w:rPr>
      </w:pPr>
      <w:hyperlink w:anchor="_Toc512941134" w:history="1">
        <w:r w:rsidR="00C17E78" w:rsidRPr="00540126">
          <w:rPr>
            <w:rStyle w:val="Hyperlink"/>
            <w:rFonts w:eastAsia="Batang"/>
            <w:noProof/>
            <w:color w:val="auto"/>
            <w:lang w:eastAsia="ko-KR"/>
          </w:rPr>
          <w:t>9</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Impact of widespread deployment of wired and wireless networks used</w:t>
        </w:r>
        <w:r w:rsidR="00786B8C">
          <w:rPr>
            <w:rStyle w:val="Hyperlink"/>
            <w:rFonts w:eastAsia="Batang"/>
            <w:noProof/>
            <w:color w:val="auto"/>
          </w:rPr>
          <w:br/>
        </w:r>
        <w:r w:rsidR="00C17E78" w:rsidRPr="00540126">
          <w:rPr>
            <w:rStyle w:val="Hyperlink"/>
            <w:rFonts w:eastAsia="Batang"/>
            <w:noProof/>
            <w:color w:val="auto"/>
          </w:rPr>
          <w:t>for power grid management systems on spectrum availability</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_Toc512941134 \h </w:instrText>
        </w:r>
        <w:r w:rsidR="00C17E78" w:rsidRPr="00540126">
          <w:rPr>
            <w:noProof/>
            <w:webHidden/>
          </w:rPr>
        </w:r>
        <w:r w:rsidR="00C17E78" w:rsidRPr="00540126">
          <w:rPr>
            <w:noProof/>
            <w:webHidden/>
          </w:rPr>
          <w:fldChar w:fldCharType="separate"/>
        </w:r>
        <w:r w:rsidR="00786B8C">
          <w:rPr>
            <w:noProof/>
            <w:webHidden/>
          </w:rPr>
          <w:t>22</w:t>
        </w:r>
        <w:r w:rsidR="00C17E78" w:rsidRPr="00540126">
          <w:rPr>
            <w:noProof/>
            <w:webHidden/>
          </w:rPr>
          <w:fldChar w:fldCharType="end"/>
        </w:r>
      </w:hyperlink>
    </w:p>
    <w:p w14:paraId="77F90701" w14:textId="77777777" w:rsidR="00C17E78" w:rsidRPr="00540126" w:rsidRDefault="0091124B" w:rsidP="00C17E78">
      <w:pPr>
        <w:pStyle w:val="TOC1"/>
        <w:rPr>
          <w:rFonts w:asciiTheme="minorHAnsi" w:hAnsiTheme="minorHAnsi" w:cstheme="minorBidi"/>
          <w:noProof/>
          <w:sz w:val="22"/>
          <w:szCs w:val="22"/>
          <w:lang w:eastAsia="en-GB"/>
        </w:rPr>
      </w:pPr>
      <w:hyperlink w:anchor="_Toc512941135" w:history="1">
        <w:r w:rsidR="00C17E78" w:rsidRPr="00540126">
          <w:rPr>
            <w:rStyle w:val="Hyperlink"/>
            <w:rFonts w:eastAsia="Batang"/>
            <w:noProof/>
            <w:color w:val="auto"/>
            <w:lang w:eastAsia="ko-KR"/>
          </w:rPr>
          <w:t>10</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Conclusion</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_Toc512941135 \h </w:instrText>
        </w:r>
        <w:r w:rsidR="00C17E78" w:rsidRPr="00540126">
          <w:rPr>
            <w:noProof/>
            <w:webHidden/>
          </w:rPr>
        </w:r>
        <w:r w:rsidR="00C17E78" w:rsidRPr="00540126">
          <w:rPr>
            <w:noProof/>
            <w:webHidden/>
          </w:rPr>
          <w:fldChar w:fldCharType="separate"/>
        </w:r>
        <w:r w:rsidR="00786B8C">
          <w:rPr>
            <w:noProof/>
            <w:webHidden/>
          </w:rPr>
          <w:t>24</w:t>
        </w:r>
        <w:r w:rsidR="00C17E78" w:rsidRPr="00540126">
          <w:rPr>
            <w:noProof/>
            <w:webHidden/>
          </w:rPr>
          <w:fldChar w:fldCharType="end"/>
        </w:r>
      </w:hyperlink>
    </w:p>
    <w:p w14:paraId="278EADF9" w14:textId="77777777" w:rsidR="00C17E78" w:rsidRPr="00540126" w:rsidRDefault="0091124B" w:rsidP="00786B8C">
      <w:pPr>
        <w:pStyle w:val="TOC1"/>
        <w:rPr>
          <w:rFonts w:asciiTheme="minorHAnsi" w:hAnsiTheme="minorHAnsi" w:cstheme="minorBidi"/>
          <w:noProof/>
          <w:sz w:val="22"/>
          <w:szCs w:val="22"/>
          <w:lang w:eastAsia="en-GB"/>
        </w:rPr>
      </w:pPr>
      <w:hyperlink w:anchor="_Toc512941136" w:history="1">
        <w:r w:rsidR="00C17E78" w:rsidRPr="00540126">
          <w:rPr>
            <w:rStyle w:val="Hyperlink"/>
            <w:noProof/>
            <w:color w:val="auto"/>
            <w:lang w:eastAsia="zh-CN"/>
          </w:rPr>
          <w:t xml:space="preserve">Annex 1  </w:t>
        </w:r>
        <w:r w:rsidR="00C17E78" w:rsidRPr="00540126">
          <w:rPr>
            <w:rStyle w:val="Hyperlink"/>
            <w:noProof/>
            <w:color w:val="auto"/>
          </w:rPr>
          <w:t>Examples of existing standards related to power grid</w:t>
        </w:r>
        <w:r w:rsidR="00786B8C">
          <w:rPr>
            <w:rStyle w:val="Hyperlink"/>
            <w:noProof/>
            <w:color w:val="auto"/>
          </w:rPr>
          <w:br/>
        </w:r>
        <w:r w:rsidR="00C17E78" w:rsidRPr="00540126">
          <w:rPr>
            <w:rStyle w:val="Hyperlink"/>
            <w:noProof/>
            <w:color w:val="auto"/>
          </w:rPr>
          <w:t>management systems</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_Toc512941136 \h </w:instrText>
        </w:r>
        <w:r w:rsidR="00C17E78" w:rsidRPr="00540126">
          <w:rPr>
            <w:noProof/>
            <w:webHidden/>
          </w:rPr>
        </w:r>
        <w:r w:rsidR="00C17E78" w:rsidRPr="00540126">
          <w:rPr>
            <w:noProof/>
            <w:webHidden/>
          </w:rPr>
          <w:fldChar w:fldCharType="separate"/>
        </w:r>
        <w:r w:rsidR="00786B8C">
          <w:rPr>
            <w:noProof/>
            <w:webHidden/>
          </w:rPr>
          <w:t>24</w:t>
        </w:r>
        <w:r w:rsidR="00C17E78" w:rsidRPr="00540126">
          <w:rPr>
            <w:noProof/>
            <w:webHidden/>
          </w:rPr>
          <w:fldChar w:fldCharType="end"/>
        </w:r>
      </w:hyperlink>
    </w:p>
    <w:p w14:paraId="27B4DFA2" w14:textId="77777777" w:rsidR="00C17E78" w:rsidRPr="00540126" w:rsidRDefault="0091124B" w:rsidP="00C17E78">
      <w:pPr>
        <w:pStyle w:val="TOC2"/>
        <w:rPr>
          <w:rFonts w:asciiTheme="minorHAnsi" w:hAnsiTheme="minorHAnsi" w:cstheme="minorBidi"/>
          <w:noProof/>
          <w:sz w:val="22"/>
          <w:szCs w:val="22"/>
          <w:lang w:eastAsia="en-GB"/>
        </w:rPr>
      </w:pPr>
      <w:hyperlink w:anchor="_Toc512941137" w:history="1">
        <w:r w:rsidR="00C17E78" w:rsidRPr="00540126">
          <w:rPr>
            <w:rStyle w:val="Hyperlink"/>
            <w:rFonts w:eastAsia="Batang"/>
            <w:noProof/>
            <w:color w:val="auto"/>
          </w:rPr>
          <w:t>A1.0</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ETSI Standards</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_Toc512941137 \h </w:instrText>
        </w:r>
        <w:r w:rsidR="00C17E78" w:rsidRPr="00540126">
          <w:rPr>
            <w:noProof/>
            <w:webHidden/>
          </w:rPr>
        </w:r>
        <w:r w:rsidR="00C17E78" w:rsidRPr="00540126">
          <w:rPr>
            <w:noProof/>
            <w:webHidden/>
          </w:rPr>
          <w:fldChar w:fldCharType="separate"/>
        </w:r>
        <w:r w:rsidR="00786B8C">
          <w:rPr>
            <w:noProof/>
            <w:webHidden/>
          </w:rPr>
          <w:t>24</w:t>
        </w:r>
        <w:r w:rsidR="00C17E78" w:rsidRPr="00540126">
          <w:rPr>
            <w:noProof/>
            <w:webHidden/>
          </w:rPr>
          <w:fldChar w:fldCharType="end"/>
        </w:r>
      </w:hyperlink>
    </w:p>
    <w:p w14:paraId="60F409D7" w14:textId="77777777" w:rsidR="00C17E78" w:rsidRPr="00540126" w:rsidRDefault="0091124B" w:rsidP="00C17E78">
      <w:pPr>
        <w:pStyle w:val="TOC2"/>
        <w:rPr>
          <w:rFonts w:asciiTheme="minorHAnsi" w:hAnsiTheme="minorHAnsi" w:cstheme="minorBidi"/>
          <w:noProof/>
          <w:sz w:val="22"/>
          <w:szCs w:val="22"/>
          <w:lang w:eastAsia="en-GB"/>
        </w:rPr>
      </w:pPr>
      <w:hyperlink w:anchor="_Toc512941138" w:history="1">
        <w:r w:rsidR="00C17E78" w:rsidRPr="00540126">
          <w:rPr>
            <w:rStyle w:val="Hyperlink"/>
            <w:rFonts w:eastAsia="Batang"/>
            <w:noProof/>
            <w:color w:val="auto"/>
          </w:rPr>
          <w:t>A1.1</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IEEE Standards</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_Toc512941138 \h </w:instrText>
        </w:r>
        <w:r w:rsidR="00C17E78" w:rsidRPr="00540126">
          <w:rPr>
            <w:noProof/>
            <w:webHidden/>
          </w:rPr>
        </w:r>
        <w:r w:rsidR="00C17E78" w:rsidRPr="00540126">
          <w:rPr>
            <w:noProof/>
            <w:webHidden/>
          </w:rPr>
          <w:fldChar w:fldCharType="separate"/>
        </w:r>
        <w:r w:rsidR="00786B8C">
          <w:rPr>
            <w:noProof/>
            <w:webHidden/>
          </w:rPr>
          <w:t>25</w:t>
        </w:r>
        <w:r w:rsidR="00C17E78" w:rsidRPr="00540126">
          <w:rPr>
            <w:noProof/>
            <w:webHidden/>
          </w:rPr>
          <w:fldChar w:fldCharType="end"/>
        </w:r>
      </w:hyperlink>
    </w:p>
    <w:p w14:paraId="0D2A5B98" w14:textId="77777777" w:rsidR="00C17E78" w:rsidRPr="00540126" w:rsidRDefault="0091124B" w:rsidP="00C17E78">
      <w:pPr>
        <w:pStyle w:val="TOC2"/>
        <w:rPr>
          <w:rFonts w:asciiTheme="minorHAnsi" w:hAnsiTheme="minorHAnsi" w:cstheme="minorBidi"/>
          <w:noProof/>
          <w:sz w:val="22"/>
          <w:szCs w:val="22"/>
          <w:lang w:eastAsia="en-GB"/>
        </w:rPr>
      </w:pPr>
      <w:hyperlink w:anchor="_Toc512941139" w:history="1">
        <w:r w:rsidR="00C17E78" w:rsidRPr="00540126">
          <w:rPr>
            <w:rStyle w:val="Hyperlink"/>
            <w:rFonts w:eastAsia="Batang"/>
            <w:noProof/>
            <w:color w:val="auto"/>
          </w:rPr>
          <w:t>A1.2</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ITU-T Standards</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_Toc512941139 \h </w:instrText>
        </w:r>
        <w:r w:rsidR="00C17E78" w:rsidRPr="00540126">
          <w:rPr>
            <w:noProof/>
            <w:webHidden/>
          </w:rPr>
        </w:r>
        <w:r w:rsidR="00C17E78" w:rsidRPr="00540126">
          <w:rPr>
            <w:noProof/>
            <w:webHidden/>
          </w:rPr>
          <w:fldChar w:fldCharType="separate"/>
        </w:r>
        <w:r w:rsidR="00786B8C">
          <w:rPr>
            <w:noProof/>
            <w:webHidden/>
          </w:rPr>
          <w:t>31</w:t>
        </w:r>
        <w:r w:rsidR="00C17E78" w:rsidRPr="00540126">
          <w:rPr>
            <w:noProof/>
            <w:webHidden/>
          </w:rPr>
          <w:fldChar w:fldCharType="end"/>
        </w:r>
      </w:hyperlink>
    </w:p>
    <w:p w14:paraId="2D088B92" w14:textId="77777777" w:rsidR="00C17E78" w:rsidRPr="00540126" w:rsidRDefault="0091124B" w:rsidP="00C17E78">
      <w:pPr>
        <w:pStyle w:val="TOC2"/>
        <w:rPr>
          <w:rFonts w:asciiTheme="minorHAnsi" w:hAnsiTheme="minorHAnsi" w:cstheme="minorBidi"/>
          <w:noProof/>
          <w:sz w:val="22"/>
          <w:szCs w:val="22"/>
          <w:lang w:eastAsia="en-GB"/>
        </w:rPr>
      </w:pPr>
      <w:hyperlink w:anchor="_Toc512941140" w:history="1">
        <w:r w:rsidR="00C17E78" w:rsidRPr="00540126">
          <w:rPr>
            <w:rStyle w:val="Hyperlink"/>
            <w:rFonts w:eastAsia="Batang"/>
            <w:noProof/>
            <w:color w:val="auto"/>
          </w:rPr>
          <w:t>A1.3</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3GPP Standards</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_Toc512941140 \h </w:instrText>
        </w:r>
        <w:r w:rsidR="00C17E78" w:rsidRPr="00540126">
          <w:rPr>
            <w:noProof/>
            <w:webHidden/>
          </w:rPr>
        </w:r>
        <w:r w:rsidR="00C17E78" w:rsidRPr="00540126">
          <w:rPr>
            <w:noProof/>
            <w:webHidden/>
          </w:rPr>
          <w:fldChar w:fldCharType="separate"/>
        </w:r>
        <w:r w:rsidR="00786B8C">
          <w:rPr>
            <w:noProof/>
            <w:webHidden/>
          </w:rPr>
          <w:t>32</w:t>
        </w:r>
        <w:r w:rsidR="00C17E78" w:rsidRPr="00540126">
          <w:rPr>
            <w:noProof/>
            <w:webHidden/>
          </w:rPr>
          <w:fldChar w:fldCharType="end"/>
        </w:r>
      </w:hyperlink>
    </w:p>
    <w:p w14:paraId="3BDF201A" w14:textId="77777777" w:rsidR="00C17E78" w:rsidRPr="00540126" w:rsidRDefault="0091124B" w:rsidP="00C17E78">
      <w:pPr>
        <w:pStyle w:val="TOC2"/>
        <w:rPr>
          <w:rFonts w:asciiTheme="minorHAnsi" w:hAnsiTheme="minorHAnsi" w:cstheme="minorBidi"/>
          <w:noProof/>
          <w:sz w:val="22"/>
          <w:szCs w:val="22"/>
          <w:lang w:eastAsia="en-GB"/>
        </w:rPr>
      </w:pPr>
      <w:hyperlink w:anchor="_Toc512941141" w:history="1">
        <w:r w:rsidR="00C17E78" w:rsidRPr="00540126">
          <w:rPr>
            <w:rStyle w:val="Hyperlink"/>
            <w:rFonts w:eastAsia="Batang"/>
            <w:noProof/>
            <w:color w:val="auto"/>
          </w:rPr>
          <w:t>A1.4</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3GPP2 Standards</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_Toc512941141 \h </w:instrText>
        </w:r>
        <w:r w:rsidR="00C17E78" w:rsidRPr="00540126">
          <w:rPr>
            <w:noProof/>
            <w:webHidden/>
          </w:rPr>
        </w:r>
        <w:r w:rsidR="00C17E78" w:rsidRPr="00540126">
          <w:rPr>
            <w:noProof/>
            <w:webHidden/>
          </w:rPr>
          <w:fldChar w:fldCharType="separate"/>
        </w:r>
        <w:r w:rsidR="00786B8C">
          <w:rPr>
            <w:noProof/>
            <w:webHidden/>
          </w:rPr>
          <w:t>49</w:t>
        </w:r>
        <w:r w:rsidR="00C17E78" w:rsidRPr="00540126">
          <w:rPr>
            <w:noProof/>
            <w:webHidden/>
          </w:rPr>
          <w:fldChar w:fldCharType="end"/>
        </w:r>
      </w:hyperlink>
    </w:p>
    <w:p w14:paraId="79DF6AE5" w14:textId="77777777" w:rsidR="00C17E78" w:rsidRPr="00540126" w:rsidRDefault="0091124B" w:rsidP="00C17E78">
      <w:pPr>
        <w:pStyle w:val="TOC1"/>
        <w:rPr>
          <w:rFonts w:asciiTheme="minorHAnsi" w:hAnsiTheme="minorHAnsi" w:cstheme="minorBidi"/>
          <w:noProof/>
          <w:sz w:val="22"/>
          <w:szCs w:val="22"/>
          <w:lang w:eastAsia="en-GB"/>
        </w:rPr>
      </w:pPr>
      <w:hyperlink w:anchor="_Toc512941142" w:history="1">
        <w:r w:rsidR="00C17E78" w:rsidRPr="00540126">
          <w:rPr>
            <w:rStyle w:val="Hyperlink"/>
            <w:noProof/>
            <w:color w:val="auto"/>
          </w:rPr>
          <w:t xml:space="preserve">Annex 2  </w:t>
        </w:r>
        <w:r w:rsidR="00C17E78" w:rsidRPr="00540126">
          <w:rPr>
            <w:rStyle w:val="Hyperlink"/>
            <w:rFonts w:eastAsia="Batang"/>
            <w:noProof/>
            <w:color w:val="auto"/>
          </w:rPr>
          <w:t>Smart grid in North America</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_Toc512941142 \h </w:instrText>
        </w:r>
        <w:r w:rsidR="00C17E78" w:rsidRPr="00540126">
          <w:rPr>
            <w:noProof/>
            <w:webHidden/>
          </w:rPr>
        </w:r>
        <w:r w:rsidR="00C17E78" w:rsidRPr="00540126">
          <w:rPr>
            <w:noProof/>
            <w:webHidden/>
          </w:rPr>
          <w:fldChar w:fldCharType="separate"/>
        </w:r>
        <w:r w:rsidR="00786B8C">
          <w:rPr>
            <w:noProof/>
            <w:webHidden/>
          </w:rPr>
          <w:t>51</w:t>
        </w:r>
        <w:r w:rsidR="00C17E78" w:rsidRPr="00540126">
          <w:rPr>
            <w:noProof/>
            <w:webHidden/>
          </w:rPr>
          <w:fldChar w:fldCharType="end"/>
        </w:r>
      </w:hyperlink>
    </w:p>
    <w:p w14:paraId="0B14D126" w14:textId="77777777" w:rsidR="00C17E78" w:rsidRPr="00540126" w:rsidRDefault="0091124B" w:rsidP="00C17E78">
      <w:pPr>
        <w:pStyle w:val="TOC2"/>
        <w:rPr>
          <w:rFonts w:asciiTheme="minorHAnsi" w:hAnsiTheme="minorHAnsi" w:cstheme="minorBidi"/>
          <w:noProof/>
          <w:sz w:val="22"/>
          <w:szCs w:val="22"/>
          <w:lang w:eastAsia="en-GB"/>
        </w:rPr>
      </w:pPr>
      <w:hyperlink w:anchor="_Toc512941143" w:history="1">
        <w:r w:rsidR="00C17E78" w:rsidRPr="00540126">
          <w:rPr>
            <w:rStyle w:val="Hyperlink"/>
            <w:rFonts w:eastAsia="Batang"/>
            <w:noProof/>
            <w:color w:val="auto"/>
          </w:rPr>
          <w:t>A2.1</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Introduction</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_Toc512941143 \h </w:instrText>
        </w:r>
        <w:r w:rsidR="00C17E78" w:rsidRPr="00540126">
          <w:rPr>
            <w:noProof/>
            <w:webHidden/>
          </w:rPr>
        </w:r>
        <w:r w:rsidR="00C17E78" w:rsidRPr="00540126">
          <w:rPr>
            <w:noProof/>
            <w:webHidden/>
          </w:rPr>
          <w:fldChar w:fldCharType="separate"/>
        </w:r>
        <w:r w:rsidR="00786B8C">
          <w:rPr>
            <w:noProof/>
            <w:webHidden/>
          </w:rPr>
          <w:t>51</w:t>
        </w:r>
        <w:r w:rsidR="00C17E78" w:rsidRPr="00540126">
          <w:rPr>
            <w:noProof/>
            <w:webHidden/>
          </w:rPr>
          <w:fldChar w:fldCharType="end"/>
        </w:r>
      </w:hyperlink>
    </w:p>
    <w:p w14:paraId="38A85F52" w14:textId="77777777" w:rsidR="00C17E78" w:rsidRPr="00540126" w:rsidRDefault="0091124B" w:rsidP="00C17E78">
      <w:pPr>
        <w:pStyle w:val="TOC2"/>
        <w:rPr>
          <w:rFonts w:asciiTheme="minorHAnsi" w:hAnsiTheme="minorHAnsi" w:cstheme="minorBidi"/>
          <w:noProof/>
          <w:sz w:val="22"/>
          <w:szCs w:val="22"/>
          <w:lang w:eastAsia="en-GB"/>
        </w:rPr>
      </w:pPr>
      <w:hyperlink w:anchor="_Toc512941144" w:history="1">
        <w:r w:rsidR="00C17E78" w:rsidRPr="00540126">
          <w:rPr>
            <w:rStyle w:val="Hyperlink"/>
            <w:rFonts w:eastAsia="Batang"/>
            <w:noProof/>
            <w:color w:val="auto"/>
          </w:rPr>
          <w:t>A2.2</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Rationale for Smart grid deployment</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_Toc512941144 \h </w:instrText>
        </w:r>
        <w:r w:rsidR="00C17E78" w:rsidRPr="00540126">
          <w:rPr>
            <w:noProof/>
            <w:webHidden/>
          </w:rPr>
        </w:r>
        <w:r w:rsidR="00C17E78" w:rsidRPr="00540126">
          <w:rPr>
            <w:noProof/>
            <w:webHidden/>
          </w:rPr>
          <w:fldChar w:fldCharType="separate"/>
        </w:r>
        <w:r w:rsidR="00786B8C">
          <w:rPr>
            <w:noProof/>
            <w:webHidden/>
          </w:rPr>
          <w:t>51</w:t>
        </w:r>
        <w:r w:rsidR="00C17E78" w:rsidRPr="00540126">
          <w:rPr>
            <w:noProof/>
            <w:webHidden/>
          </w:rPr>
          <w:fldChar w:fldCharType="end"/>
        </w:r>
      </w:hyperlink>
    </w:p>
    <w:p w14:paraId="2E5D8F54" w14:textId="77777777" w:rsidR="00C17E78" w:rsidRPr="00540126" w:rsidRDefault="0091124B" w:rsidP="00C17E78">
      <w:pPr>
        <w:pStyle w:val="TOC1"/>
        <w:rPr>
          <w:rFonts w:asciiTheme="minorHAnsi" w:hAnsiTheme="minorHAnsi" w:cstheme="minorBidi"/>
          <w:noProof/>
          <w:sz w:val="22"/>
          <w:szCs w:val="22"/>
          <w:lang w:eastAsia="en-GB"/>
        </w:rPr>
      </w:pPr>
      <w:hyperlink w:anchor="_Toc512941145" w:history="1">
        <w:r w:rsidR="00C17E78" w:rsidRPr="00540126">
          <w:rPr>
            <w:rStyle w:val="Hyperlink"/>
            <w:noProof/>
            <w:color w:val="auto"/>
          </w:rPr>
          <w:t xml:space="preserve">Annex 3  </w:t>
        </w:r>
        <w:r w:rsidR="00C17E78" w:rsidRPr="00540126">
          <w:rPr>
            <w:rStyle w:val="Hyperlink"/>
            <w:rFonts w:eastAsia="Batang"/>
            <w:noProof/>
            <w:color w:val="auto"/>
          </w:rPr>
          <w:t>Smart grid in Europe</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_Toc512941145 \h </w:instrText>
        </w:r>
        <w:r w:rsidR="00C17E78" w:rsidRPr="00540126">
          <w:rPr>
            <w:noProof/>
            <w:webHidden/>
          </w:rPr>
        </w:r>
        <w:r w:rsidR="00C17E78" w:rsidRPr="00540126">
          <w:rPr>
            <w:noProof/>
            <w:webHidden/>
          </w:rPr>
          <w:fldChar w:fldCharType="separate"/>
        </w:r>
        <w:r w:rsidR="00786B8C">
          <w:rPr>
            <w:noProof/>
            <w:webHidden/>
          </w:rPr>
          <w:t>52</w:t>
        </w:r>
        <w:r w:rsidR="00C17E78" w:rsidRPr="00540126">
          <w:rPr>
            <w:noProof/>
            <w:webHidden/>
          </w:rPr>
          <w:fldChar w:fldCharType="end"/>
        </w:r>
      </w:hyperlink>
    </w:p>
    <w:p w14:paraId="56504861" w14:textId="77777777" w:rsidR="00C17E78" w:rsidRPr="00540126" w:rsidRDefault="0091124B" w:rsidP="00C17E78">
      <w:pPr>
        <w:pStyle w:val="TOC2"/>
        <w:rPr>
          <w:rFonts w:asciiTheme="minorHAnsi" w:hAnsiTheme="minorHAnsi" w:cstheme="minorBidi"/>
          <w:noProof/>
          <w:sz w:val="22"/>
          <w:szCs w:val="22"/>
          <w:lang w:eastAsia="en-GB"/>
        </w:rPr>
      </w:pPr>
      <w:hyperlink w:anchor="_Toc512941146" w:history="1">
        <w:r w:rsidR="00C17E78" w:rsidRPr="00540126">
          <w:rPr>
            <w:rStyle w:val="Hyperlink"/>
            <w:rFonts w:eastAsia="Batang"/>
            <w:noProof/>
            <w:color w:val="auto"/>
          </w:rPr>
          <w:t>A3.1</w:t>
        </w:r>
        <w:r w:rsidR="00C17E78" w:rsidRPr="00540126">
          <w:rPr>
            <w:rFonts w:asciiTheme="minorHAnsi" w:hAnsiTheme="minorHAnsi" w:cstheme="minorBidi"/>
            <w:noProof/>
            <w:sz w:val="22"/>
            <w:szCs w:val="22"/>
            <w:lang w:eastAsia="en-GB"/>
          </w:rPr>
          <w:tab/>
        </w:r>
        <w:r w:rsidR="00C17E78" w:rsidRPr="00540126">
          <w:rPr>
            <w:rStyle w:val="Hyperlink"/>
            <w:rFonts w:eastAsia="Batang"/>
            <w:noProof/>
            <w:color w:val="auto"/>
          </w:rPr>
          <w:t>Introduction</w:t>
        </w:r>
        <w:r w:rsidR="00C17E78" w:rsidRPr="00540126">
          <w:rPr>
            <w:noProof/>
            <w:webHidden/>
          </w:rPr>
          <w:tab/>
        </w:r>
        <w:r w:rsidR="00C17E78" w:rsidRPr="00540126">
          <w:rPr>
            <w:noProof/>
            <w:webHidden/>
          </w:rPr>
          <w:fldChar w:fldCharType="begin"/>
        </w:r>
        <w:r w:rsidR="00C17E78" w:rsidRPr="00540126">
          <w:rPr>
            <w:noProof/>
            <w:webHidden/>
          </w:rPr>
          <w:instrText xml:space="preserve"> PAGEREF _Toc512941146 \h </w:instrText>
        </w:r>
        <w:r w:rsidR="00C17E78" w:rsidRPr="00540126">
          <w:rPr>
            <w:noProof/>
            <w:webHidden/>
          </w:rPr>
        </w:r>
        <w:r w:rsidR="00C17E78" w:rsidRPr="00540126">
          <w:rPr>
            <w:noProof/>
            <w:webHidden/>
          </w:rPr>
          <w:fldChar w:fldCharType="separate"/>
        </w:r>
        <w:r w:rsidR="00786B8C">
          <w:rPr>
            <w:noProof/>
            <w:webHidden/>
          </w:rPr>
          <w:t>52</w:t>
        </w:r>
        <w:r w:rsidR="00C17E78" w:rsidRPr="00540126">
          <w:rPr>
            <w:noProof/>
            <w:webHidden/>
          </w:rPr>
          <w:fldChar w:fldCharType="end"/>
        </w:r>
      </w:hyperlink>
    </w:p>
    <w:p w14:paraId="60F59A49" w14:textId="77777777" w:rsidR="00C17E78" w:rsidRPr="00540126" w:rsidRDefault="00C17E78" w:rsidP="00C17E78">
      <w:pPr>
        <w:pStyle w:val="TOC2"/>
        <w:rPr>
          <w:rFonts w:asciiTheme="minorHAnsi" w:hAnsiTheme="minorHAnsi" w:cstheme="minorBidi"/>
          <w:noProof/>
          <w:sz w:val="22"/>
          <w:szCs w:val="22"/>
          <w:lang w:eastAsia="en-GB"/>
        </w:rPr>
      </w:pPr>
      <w:r w:rsidRPr="00540126">
        <w:rPr>
          <w:rStyle w:val="Hyperlink"/>
          <w:noProof/>
          <w:color w:val="auto"/>
        </w:rPr>
        <w:fldChar w:fldCharType="begin"/>
      </w:r>
      <w:r w:rsidRPr="00540126">
        <w:rPr>
          <w:rStyle w:val="Hyperlink"/>
          <w:noProof/>
          <w:color w:val="auto"/>
        </w:rPr>
        <w:instrText xml:space="preserve"> </w:instrText>
      </w:r>
      <w:r w:rsidRPr="007170E0">
        <w:rPr>
          <w:noProof/>
          <w:rPrChange w:id="10" w:author="Ryu, Chungsang" w:date="2018-06-11T11:31:00Z">
            <w:rPr>
              <w:noProof/>
              <w:color w:val="0000FF"/>
              <w:u w:val="single"/>
            </w:rPr>
          </w:rPrChange>
        </w:rPr>
        <w:instrText>HYPERLINK \l "_Toc512941147"</w:instrText>
      </w:r>
      <w:r w:rsidRPr="00540126">
        <w:rPr>
          <w:rStyle w:val="Hyperlink"/>
          <w:noProof/>
          <w:color w:val="auto"/>
        </w:rPr>
        <w:instrText xml:space="preserve"> </w:instrText>
      </w:r>
      <w:r w:rsidRPr="00540126">
        <w:rPr>
          <w:rStyle w:val="Hyperlink"/>
          <w:noProof/>
          <w:color w:val="auto"/>
        </w:rPr>
        <w:fldChar w:fldCharType="separate"/>
      </w:r>
      <w:r w:rsidRPr="00540126">
        <w:rPr>
          <w:rStyle w:val="Hyperlink"/>
          <w:rFonts w:eastAsia="Batang"/>
          <w:noProof/>
          <w:color w:val="auto"/>
        </w:rPr>
        <w:t>A3.2</w:t>
      </w:r>
      <w:r w:rsidRPr="007170E0">
        <w:rPr>
          <w:rFonts w:asciiTheme="minorHAnsi" w:hAnsiTheme="minorHAnsi" w:cstheme="minorBidi"/>
          <w:noProof/>
          <w:sz w:val="22"/>
          <w:szCs w:val="22"/>
          <w:lang w:eastAsia="en-GB"/>
          <w:rPrChange w:id="11" w:author="Ryu, Chungsang" w:date="2018-06-11T11:31:00Z">
            <w:rPr>
              <w:rFonts w:asciiTheme="minorHAnsi" w:hAnsiTheme="minorHAnsi" w:cstheme="minorBidi"/>
              <w:noProof/>
              <w:color w:val="0000FF"/>
              <w:sz w:val="22"/>
              <w:szCs w:val="22"/>
              <w:u w:val="single"/>
              <w:lang w:eastAsia="en-GB"/>
            </w:rPr>
          </w:rPrChange>
        </w:rPr>
        <w:tab/>
      </w:r>
      <w:r w:rsidRPr="00540126">
        <w:rPr>
          <w:rStyle w:val="Hyperlink"/>
          <w:rFonts w:eastAsia="Batang"/>
          <w:noProof/>
          <w:color w:val="auto"/>
        </w:rPr>
        <w:t>European activities in some Member States</w:t>
      </w:r>
      <w:r w:rsidRPr="007170E0">
        <w:rPr>
          <w:noProof/>
          <w:webHidden/>
          <w:rPrChange w:id="12" w:author="Ryu, Chungsang" w:date="2018-06-11T11:31:00Z">
            <w:rPr>
              <w:noProof/>
              <w:webHidden/>
              <w:color w:val="0000FF"/>
              <w:u w:val="single"/>
            </w:rPr>
          </w:rPrChange>
        </w:rPr>
        <w:tab/>
      </w:r>
      <w:r w:rsidRPr="007170E0">
        <w:rPr>
          <w:noProof/>
          <w:webHidden/>
          <w:rPrChange w:id="13" w:author="Ryu, Chungsang" w:date="2018-06-11T11:31:00Z">
            <w:rPr>
              <w:noProof/>
              <w:webHidden/>
              <w:color w:val="0000FF"/>
              <w:u w:val="single"/>
            </w:rPr>
          </w:rPrChange>
        </w:rPr>
        <w:fldChar w:fldCharType="begin"/>
      </w:r>
      <w:r w:rsidRPr="007170E0">
        <w:rPr>
          <w:noProof/>
          <w:webHidden/>
          <w:rPrChange w:id="14" w:author="Ryu, Chungsang" w:date="2018-06-11T11:31:00Z">
            <w:rPr>
              <w:noProof/>
              <w:webHidden/>
              <w:color w:val="0000FF"/>
              <w:u w:val="single"/>
            </w:rPr>
          </w:rPrChange>
        </w:rPr>
        <w:instrText xml:space="preserve"> PAGEREF _Toc512941147 \h </w:instrText>
      </w:r>
      <w:r w:rsidRPr="007170E0">
        <w:rPr>
          <w:noProof/>
          <w:webHidden/>
          <w:rPrChange w:id="15" w:author="Ryu, Chungsang" w:date="2018-06-11T11:31:00Z">
            <w:rPr>
              <w:noProof/>
              <w:webHidden/>
            </w:rPr>
          </w:rPrChange>
        </w:rPr>
      </w:r>
      <w:r w:rsidRPr="007170E0">
        <w:rPr>
          <w:noProof/>
          <w:webHidden/>
          <w:rPrChange w:id="16" w:author="Ryu, Chungsang" w:date="2018-06-11T11:31:00Z">
            <w:rPr>
              <w:noProof/>
              <w:webHidden/>
              <w:color w:val="0000FF"/>
              <w:u w:val="single"/>
            </w:rPr>
          </w:rPrChange>
        </w:rPr>
        <w:fldChar w:fldCharType="separate"/>
      </w:r>
      <w:r w:rsidR="00786B8C">
        <w:rPr>
          <w:noProof/>
          <w:webHidden/>
        </w:rPr>
        <w:t>53</w:t>
      </w:r>
      <w:r w:rsidRPr="007170E0">
        <w:rPr>
          <w:noProof/>
          <w:webHidden/>
          <w:rPrChange w:id="17" w:author="Ryu, Chungsang" w:date="2018-06-11T11:31:00Z">
            <w:rPr>
              <w:noProof/>
              <w:webHidden/>
              <w:color w:val="0000FF"/>
              <w:u w:val="single"/>
            </w:rPr>
          </w:rPrChange>
        </w:rPr>
        <w:fldChar w:fldCharType="end"/>
      </w:r>
      <w:r w:rsidRPr="00540126">
        <w:rPr>
          <w:rStyle w:val="Hyperlink"/>
          <w:noProof/>
          <w:color w:val="auto"/>
        </w:rPr>
        <w:fldChar w:fldCharType="end"/>
      </w:r>
    </w:p>
    <w:p w14:paraId="492CD5AF" w14:textId="77777777" w:rsidR="00C17E78" w:rsidRPr="00540126" w:rsidRDefault="00C17E78" w:rsidP="00C17E78">
      <w:pPr>
        <w:pStyle w:val="TOC2"/>
        <w:rPr>
          <w:rFonts w:asciiTheme="minorHAnsi" w:hAnsiTheme="minorHAnsi" w:cstheme="minorBidi"/>
          <w:noProof/>
          <w:sz w:val="22"/>
          <w:szCs w:val="22"/>
          <w:lang w:eastAsia="en-GB"/>
        </w:rPr>
      </w:pPr>
      <w:r w:rsidRPr="00540126">
        <w:rPr>
          <w:rStyle w:val="Hyperlink"/>
          <w:noProof/>
          <w:color w:val="auto"/>
        </w:rPr>
        <w:fldChar w:fldCharType="begin"/>
      </w:r>
      <w:r w:rsidRPr="00540126">
        <w:rPr>
          <w:rStyle w:val="Hyperlink"/>
          <w:noProof/>
          <w:color w:val="auto"/>
        </w:rPr>
        <w:instrText xml:space="preserve"> </w:instrText>
      </w:r>
      <w:r w:rsidRPr="007170E0">
        <w:rPr>
          <w:noProof/>
          <w:rPrChange w:id="18" w:author="Ryu, Chungsang" w:date="2018-06-11T11:31:00Z">
            <w:rPr>
              <w:noProof/>
              <w:color w:val="0000FF"/>
              <w:u w:val="single"/>
            </w:rPr>
          </w:rPrChange>
        </w:rPr>
        <w:instrText>HYPERLINK \l "_Toc512941148"</w:instrText>
      </w:r>
      <w:r w:rsidRPr="00540126">
        <w:rPr>
          <w:rStyle w:val="Hyperlink"/>
          <w:noProof/>
          <w:color w:val="auto"/>
        </w:rPr>
        <w:instrText xml:space="preserve"> </w:instrText>
      </w:r>
      <w:r w:rsidRPr="00540126">
        <w:rPr>
          <w:rStyle w:val="Hyperlink"/>
          <w:noProof/>
          <w:color w:val="auto"/>
        </w:rPr>
        <w:fldChar w:fldCharType="separate"/>
      </w:r>
      <w:r w:rsidRPr="00540126">
        <w:rPr>
          <w:rStyle w:val="Hyperlink"/>
          <w:rFonts w:eastAsia="Batang"/>
          <w:noProof/>
          <w:color w:val="auto"/>
        </w:rPr>
        <w:t>A3.</w:t>
      </w:r>
      <w:ins w:id="19" w:author="John Shaw" w:date="2018-06-08T14:51:00Z">
        <w:r w:rsidRPr="00540126">
          <w:rPr>
            <w:rStyle w:val="Hyperlink"/>
            <w:rFonts w:eastAsia="Batang"/>
            <w:noProof/>
            <w:color w:val="auto"/>
          </w:rPr>
          <w:t>3</w:t>
        </w:r>
      </w:ins>
      <w:r w:rsidRPr="007170E0">
        <w:rPr>
          <w:rFonts w:asciiTheme="minorHAnsi" w:hAnsiTheme="minorHAnsi" w:cstheme="minorBidi"/>
          <w:noProof/>
          <w:sz w:val="22"/>
          <w:szCs w:val="22"/>
          <w:lang w:eastAsia="en-GB"/>
          <w:rPrChange w:id="20" w:author="Ryu, Chungsang" w:date="2018-06-11T11:31:00Z">
            <w:rPr>
              <w:rFonts w:asciiTheme="minorHAnsi" w:hAnsiTheme="minorHAnsi" w:cstheme="minorBidi"/>
              <w:noProof/>
              <w:color w:val="0000FF"/>
              <w:sz w:val="22"/>
              <w:szCs w:val="22"/>
              <w:u w:val="single"/>
              <w:lang w:eastAsia="en-GB"/>
            </w:rPr>
          </w:rPrChange>
        </w:rPr>
        <w:tab/>
      </w:r>
      <w:r w:rsidRPr="00540126">
        <w:rPr>
          <w:rStyle w:val="Hyperlink"/>
          <w:rFonts w:eastAsia="Batang"/>
          <w:noProof/>
          <w:color w:val="auto"/>
        </w:rPr>
        <w:t>Smart Grids spectrum arrangements within parts of Europe</w:t>
      </w:r>
      <w:r w:rsidRPr="007170E0">
        <w:rPr>
          <w:noProof/>
          <w:webHidden/>
          <w:rPrChange w:id="21" w:author="Ryu, Chungsang" w:date="2018-06-11T11:31:00Z">
            <w:rPr>
              <w:noProof/>
              <w:webHidden/>
              <w:color w:val="0000FF"/>
              <w:u w:val="single"/>
            </w:rPr>
          </w:rPrChange>
        </w:rPr>
        <w:tab/>
      </w:r>
      <w:r w:rsidRPr="007170E0">
        <w:rPr>
          <w:noProof/>
          <w:webHidden/>
          <w:rPrChange w:id="22" w:author="Ryu, Chungsang" w:date="2018-06-11T11:31:00Z">
            <w:rPr>
              <w:noProof/>
              <w:webHidden/>
              <w:color w:val="0000FF"/>
              <w:u w:val="single"/>
            </w:rPr>
          </w:rPrChange>
        </w:rPr>
        <w:fldChar w:fldCharType="begin"/>
      </w:r>
      <w:r w:rsidRPr="007170E0">
        <w:rPr>
          <w:noProof/>
          <w:webHidden/>
          <w:rPrChange w:id="23" w:author="Ryu, Chungsang" w:date="2018-06-11T11:31:00Z">
            <w:rPr>
              <w:noProof/>
              <w:webHidden/>
              <w:color w:val="0000FF"/>
              <w:u w:val="single"/>
            </w:rPr>
          </w:rPrChange>
        </w:rPr>
        <w:instrText xml:space="preserve"> PAGEREF _Toc512941148 \h </w:instrText>
      </w:r>
      <w:r w:rsidRPr="007170E0">
        <w:rPr>
          <w:noProof/>
          <w:webHidden/>
          <w:rPrChange w:id="24" w:author="Ryu, Chungsang" w:date="2018-06-11T11:31:00Z">
            <w:rPr>
              <w:noProof/>
              <w:webHidden/>
            </w:rPr>
          </w:rPrChange>
        </w:rPr>
      </w:r>
      <w:r w:rsidRPr="007170E0">
        <w:rPr>
          <w:noProof/>
          <w:webHidden/>
          <w:rPrChange w:id="25" w:author="Ryu, Chungsang" w:date="2018-06-11T11:31:00Z">
            <w:rPr>
              <w:noProof/>
              <w:webHidden/>
              <w:color w:val="0000FF"/>
              <w:u w:val="single"/>
            </w:rPr>
          </w:rPrChange>
        </w:rPr>
        <w:fldChar w:fldCharType="separate"/>
      </w:r>
      <w:r w:rsidR="00786B8C">
        <w:rPr>
          <w:noProof/>
          <w:webHidden/>
        </w:rPr>
        <w:t>56</w:t>
      </w:r>
      <w:r w:rsidRPr="007170E0">
        <w:rPr>
          <w:noProof/>
          <w:webHidden/>
          <w:rPrChange w:id="26" w:author="Ryu, Chungsang" w:date="2018-06-11T11:31:00Z">
            <w:rPr>
              <w:noProof/>
              <w:webHidden/>
              <w:color w:val="0000FF"/>
              <w:u w:val="single"/>
            </w:rPr>
          </w:rPrChange>
        </w:rPr>
        <w:fldChar w:fldCharType="end"/>
      </w:r>
      <w:r w:rsidRPr="00540126">
        <w:rPr>
          <w:rStyle w:val="Hyperlink"/>
          <w:noProof/>
          <w:color w:val="auto"/>
        </w:rPr>
        <w:fldChar w:fldCharType="end"/>
      </w:r>
    </w:p>
    <w:p w14:paraId="580E7B61" w14:textId="77777777" w:rsidR="00C17E78" w:rsidRPr="00540126" w:rsidRDefault="00C17E78" w:rsidP="00C17E78">
      <w:pPr>
        <w:pStyle w:val="TOC1"/>
        <w:rPr>
          <w:rFonts w:asciiTheme="minorHAnsi" w:hAnsiTheme="minorHAnsi" w:cstheme="minorBidi"/>
          <w:noProof/>
          <w:sz w:val="22"/>
          <w:szCs w:val="22"/>
          <w:lang w:eastAsia="en-GB"/>
        </w:rPr>
      </w:pPr>
      <w:r w:rsidRPr="00540126">
        <w:rPr>
          <w:rStyle w:val="Hyperlink"/>
          <w:noProof/>
          <w:color w:val="auto"/>
        </w:rPr>
        <w:fldChar w:fldCharType="begin"/>
      </w:r>
      <w:r w:rsidRPr="00540126">
        <w:rPr>
          <w:rStyle w:val="Hyperlink"/>
          <w:noProof/>
          <w:color w:val="auto"/>
        </w:rPr>
        <w:instrText xml:space="preserve"> </w:instrText>
      </w:r>
      <w:r w:rsidRPr="007170E0">
        <w:rPr>
          <w:noProof/>
          <w:rPrChange w:id="27" w:author="Ryu, Chungsang" w:date="2018-06-11T11:31:00Z">
            <w:rPr>
              <w:noProof/>
              <w:color w:val="0000FF"/>
              <w:u w:val="single"/>
            </w:rPr>
          </w:rPrChange>
        </w:rPr>
        <w:instrText>HYPERLINK \l "_Toc512941149"</w:instrText>
      </w:r>
      <w:r w:rsidRPr="00540126">
        <w:rPr>
          <w:rStyle w:val="Hyperlink"/>
          <w:noProof/>
          <w:color w:val="auto"/>
        </w:rPr>
        <w:instrText xml:space="preserve"> </w:instrText>
      </w:r>
      <w:r w:rsidRPr="00540126">
        <w:rPr>
          <w:rStyle w:val="Hyperlink"/>
          <w:noProof/>
          <w:color w:val="auto"/>
        </w:rPr>
        <w:fldChar w:fldCharType="separate"/>
      </w:r>
      <w:r w:rsidRPr="00540126">
        <w:rPr>
          <w:rStyle w:val="Hyperlink"/>
          <w:noProof/>
          <w:color w:val="auto"/>
        </w:rPr>
        <w:t xml:space="preserve">Annex 4  </w:t>
      </w:r>
      <w:r w:rsidRPr="00540126">
        <w:rPr>
          <w:rStyle w:val="Hyperlink"/>
          <w:rFonts w:eastAsia="Batang"/>
          <w:noProof/>
          <w:color w:val="auto"/>
        </w:rPr>
        <w:t>Smart grid in Brazil</w:t>
      </w:r>
      <w:r w:rsidRPr="007170E0">
        <w:rPr>
          <w:noProof/>
          <w:webHidden/>
          <w:rPrChange w:id="28" w:author="Ryu, Chungsang" w:date="2018-06-11T11:31:00Z">
            <w:rPr>
              <w:noProof/>
              <w:webHidden/>
              <w:color w:val="0000FF"/>
              <w:u w:val="single"/>
            </w:rPr>
          </w:rPrChange>
        </w:rPr>
        <w:tab/>
      </w:r>
      <w:r w:rsidRPr="007170E0">
        <w:rPr>
          <w:noProof/>
          <w:webHidden/>
          <w:rPrChange w:id="29" w:author="Ryu, Chungsang" w:date="2018-06-11T11:31:00Z">
            <w:rPr>
              <w:noProof/>
              <w:webHidden/>
              <w:color w:val="0000FF"/>
              <w:u w:val="single"/>
            </w:rPr>
          </w:rPrChange>
        </w:rPr>
        <w:fldChar w:fldCharType="begin"/>
      </w:r>
      <w:r w:rsidRPr="007170E0">
        <w:rPr>
          <w:noProof/>
          <w:webHidden/>
          <w:rPrChange w:id="30" w:author="Ryu, Chungsang" w:date="2018-06-11T11:31:00Z">
            <w:rPr>
              <w:noProof/>
              <w:webHidden/>
              <w:color w:val="0000FF"/>
              <w:u w:val="single"/>
            </w:rPr>
          </w:rPrChange>
        </w:rPr>
        <w:instrText xml:space="preserve"> PAGEREF _Toc512941149 \h </w:instrText>
      </w:r>
      <w:r w:rsidRPr="007170E0">
        <w:rPr>
          <w:noProof/>
          <w:webHidden/>
          <w:rPrChange w:id="31" w:author="Ryu, Chungsang" w:date="2018-06-11T11:31:00Z">
            <w:rPr>
              <w:noProof/>
              <w:webHidden/>
            </w:rPr>
          </w:rPrChange>
        </w:rPr>
      </w:r>
      <w:r w:rsidRPr="007170E0">
        <w:rPr>
          <w:noProof/>
          <w:webHidden/>
          <w:rPrChange w:id="32" w:author="Ryu, Chungsang" w:date="2018-06-11T11:31:00Z">
            <w:rPr>
              <w:noProof/>
              <w:webHidden/>
              <w:color w:val="0000FF"/>
              <w:u w:val="single"/>
            </w:rPr>
          </w:rPrChange>
        </w:rPr>
        <w:fldChar w:fldCharType="separate"/>
      </w:r>
      <w:r w:rsidR="00786B8C">
        <w:rPr>
          <w:noProof/>
          <w:webHidden/>
        </w:rPr>
        <w:t>58</w:t>
      </w:r>
      <w:r w:rsidRPr="007170E0">
        <w:rPr>
          <w:noProof/>
          <w:webHidden/>
          <w:rPrChange w:id="33" w:author="Ryu, Chungsang" w:date="2018-06-11T11:31:00Z">
            <w:rPr>
              <w:noProof/>
              <w:webHidden/>
              <w:color w:val="0000FF"/>
              <w:u w:val="single"/>
            </w:rPr>
          </w:rPrChange>
        </w:rPr>
        <w:fldChar w:fldCharType="end"/>
      </w:r>
      <w:r w:rsidRPr="00540126">
        <w:rPr>
          <w:rStyle w:val="Hyperlink"/>
          <w:noProof/>
          <w:color w:val="auto"/>
        </w:rPr>
        <w:fldChar w:fldCharType="end"/>
      </w:r>
    </w:p>
    <w:p w14:paraId="3EA02C27" w14:textId="77777777" w:rsidR="00C17E78" w:rsidRPr="00540126" w:rsidRDefault="00C17E78" w:rsidP="00C17E78">
      <w:pPr>
        <w:pStyle w:val="TOC2"/>
        <w:rPr>
          <w:rFonts w:asciiTheme="minorHAnsi" w:hAnsiTheme="minorHAnsi" w:cstheme="minorBidi"/>
          <w:noProof/>
          <w:sz w:val="22"/>
          <w:szCs w:val="22"/>
          <w:lang w:eastAsia="en-GB"/>
        </w:rPr>
      </w:pPr>
      <w:r w:rsidRPr="00540126">
        <w:rPr>
          <w:rStyle w:val="Hyperlink"/>
          <w:noProof/>
          <w:color w:val="auto"/>
        </w:rPr>
        <w:fldChar w:fldCharType="begin"/>
      </w:r>
      <w:r w:rsidRPr="00540126">
        <w:rPr>
          <w:rStyle w:val="Hyperlink"/>
          <w:noProof/>
          <w:color w:val="auto"/>
        </w:rPr>
        <w:instrText xml:space="preserve"> </w:instrText>
      </w:r>
      <w:r w:rsidRPr="007170E0">
        <w:rPr>
          <w:noProof/>
          <w:rPrChange w:id="34" w:author="Ryu, Chungsang" w:date="2018-06-11T11:31:00Z">
            <w:rPr>
              <w:noProof/>
              <w:color w:val="0000FF"/>
              <w:u w:val="single"/>
            </w:rPr>
          </w:rPrChange>
        </w:rPr>
        <w:instrText>HYPERLINK \l "_Toc512941150"</w:instrText>
      </w:r>
      <w:r w:rsidRPr="00540126">
        <w:rPr>
          <w:rStyle w:val="Hyperlink"/>
          <w:noProof/>
          <w:color w:val="auto"/>
        </w:rPr>
        <w:instrText xml:space="preserve"> </w:instrText>
      </w:r>
      <w:r w:rsidRPr="00540126">
        <w:rPr>
          <w:rStyle w:val="Hyperlink"/>
          <w:noProof/>
          <w:color w:val="auto"/>
        </w:rPr>
        <w:fldChar w:fldCharType="separate"/>
      </w:r>
      <w:r w:rsidRPr="00540126">
        <w:rPr>
          <w:rStyle w:val="Hyperlink"/>
          <w:rFonts w:eastAsia="Batang"/>
          <w:noProof/>
          <w:color w:val="auto"/>
        </w:rPr>
        <w:t>A4.1</w:t>
      </w:r>
      <w:r w:rsidRPr="007170E0">
        <w:rPr>
          <w:rFonts w:asciiTheme="minorHAnsi" w:hAnsiTheme="minorHAnsi" w:cstheme="minorBidi"/>
          <w:noProof/>
          <w:sz w:val="22"/>
          <w:szCs w:val="22"/>
          <w:lang w:eastAsia="en-GB"/>
          <w:rPrChange w:id="35" w:author="Ryu, Chungsang" w:date="2018-06-11T11:31:00Z">
            <w:rPr>
              <w:rFonts w:asciiTheme="minorHAnsi" w:hAnsiTheme="minorHAnsi" w:cstheme="minorBidi"/>
              <w:noProof/>
              <w:color w:val="0000FF"/>
              <w:sz w:val="22"/>
              <w:szCs w:val="22"/>
              <w:u w:val="single"/>
              <w:lang w:eastAsia="en-GB"/>
            </w:rPr>
          </w:rPrChange>
        </w:rPr>
        <w:tab/>
      </w:r>
      <w:r w:rsidRPr="00540126">
        <w:rPr>
          <w:rStyle w:val="Hyperlink"/>
          <w:rFonts w:eastAsia="Batang"/>
          <w:noProof/>
          <w:color w:val="auto"/>
        </w:rPr>
        <w:t>Introduction</w:t>
      </w:r>
      <w:r w:rsidRPr="007170E0">
        <w:rPr>
          <w:noProof/>
          <w:webHidden/>
          <w:rPrChange w:id="36" w:author="Ryu, Chungsang" w:date="2018-06-11T11:31:00Z">
            <w:rPr>
              <w:noProof/>
              <w:webHidden/>
              <w:color w:val="0000FF"/>
              <w:u w:val="single"/>
            </w:rPr>
          </w:rPrChange>
        </w:rPr>
        <w:tab/>
      </w:r>
      <w:r w:rsidRPr="007170E0">
        <w:rPr>
          <w:noProof/>
          <w:webHidden/>
          <w:rPrChange w:id="37" w:author="Ryu, Chungsang" w:date="2018-06-11T11:31:00Z">
            <w:rPr>
              <w:noProof/>
              <w:webHidden/>
              <w:color w:val="0000FF"/>
              <w:u w:val="single"/>
            </w:rPr>
          </w:rPrChange>
        </w:rPr>
        <w:fldChar w:fldCharType="begin"/>
      </w:r>
      <w:r w:rsidRPr="007170E0">
        <w:rPr>
          <w:noProof/>
          <w:webHidden/>
          <w:rPrChange w:id="38" w:author="Ryu, Chungsang" w:date="2018-06-11T11:31:00Z">
            <w:rPr>
              <w:noProof/>
              <w:webHidden/>
              <w:color w:val="0000FF"/>
              <w:u w:val="single"/>
            </w:rPr>
          </w:rPrChange>
        </w:rPr>
        <w:instrText xml:space="preserve"> PAGEREF _Toc512941150 \h </w:instrText>
      </w:r>
      <w:r w:rsidRPr="007170E0">
        <w:rPr>
          <w:noProof/>
          <w:webHidden/>
          <w:rPrChange w:id="39" w:author="Ryu, Chungsang" w:date="2018-06-11T11:31:00Z">
            <w:rPr>
              <w:noProof/>
              <w:webHidden/>
            </w:rPr>
          </w:rPrChange>
        </w:rPr>
      </w:r>
      <w:r w:rsidRPr="007170E0">
        <w:rPr>
          <w:noProof/>
          <w:webHidden/>
          <w:rPrChange w:id="40" w:author="Ryu, Chungsang" w:date="2018-06-11T11:31:00Z">
            <w:rPr>
              <w:noProof/>
              <w:webHidden/>
              <w:color w:val="0000FF"/>
              <w:u w:val="single"/>
            </w:rPr>
          </w:rPrChange>
        </w:rPr>
        <w:fldChar w:fldCharType="separate"/>
      </w:r>
      <w:r w:rsidR="00786B8C">
        <w:rPr>
          <w:noProof/>
          <w:webHidden/>
        </w:rPr>
        <w:t>58</w:t>
      </w:r>
      <w:r w:rsidRPr="007170E0">
        <w:rPr>
          <w:noProof/>
          <w:webHidden/>
          <w:rPrChange w:id="41" w:author="Ryu, Chungsang" w:date="2018-06-11T11:31:00Z">
            <w:rPr>
              <w:noProof/>
              <w:webHidden/>
              <w:color w:val="0000FF"/>
              <w:u w:val="single"/>
            </w:rPr>
          </w:rPrChange>
        </w:rPr>
        <w:fldChar w:fldCharType="end"/>
      </w:r>
      <w:r w:rsidRPr="00540126">
        <w:rPr>
          <w:rStyle w:val="Hyperlink"/>
          <w:noProof/>
          <w:color w:val="auto"/>
        </w:rPr>
        <w:fldChar w:fldCharType="end"/>
      </w:r>
    </w:p>
    <w:p w14:paraId="21CAADEF" w14:textId="77777777" w:rsidR="00C17E78" w:rsidRPr="00540126" w:rsidRDefault="00C17E78" w:rsidP="00C17E78">
      <w:pPr>
        <w:pStyle w:val="TOC2"/>
        <w:rPr>
          <w:rFonts w:asciiTheme="minorHAnsi" w:hAnsiTheme="minorHAnsi" w:cstheme="minorBidi"/>
          <w:noProof/>
          <w:sz w:val="22"/>
          <w:szCs w:val="22"/>
          <w:lang w:eastAsia="en-GB"/>
        </w:rPr>
      </w:pPr>
      <w:r w:rsidRPr="00540126">
        <w:rPr>
          <w:rStyle w:val="Hyperlink"/>
          <w:noProof/>
          <w:color w:val="auto"/>
        </w:rPr>
        <w:fldChar w:fldCharType="begin"/>
      </w:r>
      <w:r w:rsidRPr="00540126">
        <w:rPr>
          <w:rStyle w:val="Hyperlink"/>
          <w:noProof/>
          <w:color w:val="auto"/>
        </w:rPr>
        <w:instrText xml:space="preserve"> </w:instrText>
      </w:r>
      <w:r w:rsidRPr="007170E0">
        <w:rPr>
          <w:noProof/>
          <w:rPrChange w:id="42" w:author="Ryu, Chungsang" w:date="2018-06-11T11:31:00Z">
            <w:rPr>
              <w:noProof/>
              <w:color w:val="0000FF"/>
              <w:u w:val="single"/>
            </w:rPr>
          </w:rPrChange>
        </w:rPr>
        <w:instrText>HYPERLINK \l "_Toc512941151"</w:instrText>
      </w:r>
      <w:r w:rsidRPr="00540126">
        <w:rPr>
          <w:rStyle w:val="Hyperlink"/>
          <w:noProof/>
          <w:color w:val="auto"/>
        </w:rPr>
        <w:instrText xml:space="preserve"> </w:instrText>
      </w:r>
      <w:r w:rsidRPr="00540126">
        <w:rPr>
          <w:rStyle w:val="Hyperlink"/>
          <w:noProof/>
          <w:color w:val="auto"/>
        </w:rPr>
        <w:fldChar w:fldCharType="separate"/>
      </w:r>
      <w:r w:rsidRPr="00540126">
        <w:rPr>
          <w:rStyle w:val="Hyperlink"/>
          <w:rFonts w:eastAsia="Batang"/>
          <w:noProof/>
          <w:color w:val="auto"/>
        </w:rPr>
        <w:t>A4.2</w:t>
      </w:r>
      <w:r w:rsidRPr="007170E0">
        <w:rPr>
          <w:rFonts w:asciiTheme="minorHAnsi" w:hAnsiTheme="minorHAnsi" w:cstheme="minorBidi"/>
          <w:noProof/>
          <w:sz w:val="22"/>
          <w:szCs w:val="22"/>
          <w:lang w:eastAsia="en-GB"/>
          <w:rPrChange w:id="43" w:author="Ryu, Chungsang" w:date="2018-06-11T11:31:00Z">
            <w:rPr>
              <w:rFonts w:asciiTheme="minorHAnsi" w:hAnsiTheme="minorHAnsi" w:cstheme="minorBidi"/>
              <w:noProof/>
              <w:color w:val="0000FF"/>
              <w:sz w:val="22"/>
              <w:szCs w:val="22"/>
              <w:u w:val="single"/>
              <w:lang w:eastAsia="en-GB"/>
            </w:rPr>
          </w:rPrChange>
        </w:rPr>
        <w:tab/>
      </w:r>
      <w:r w:rsidRPr="00540126">
        <w:rPr>
          <w:rStyle w:val="Hyperlink"/>
          <w:rFonts w:eastAsia="Batang"/>
          <w:noProof/>
          <w:color w:val="auto"/>
        </w:rPr>
        <w:t>Brazilian power sector</w:t>
      </w:r>
      <w:r w:rsidRPr="007170E0">
        <w:rPr>
          <w:noProof/>
          <w:webHidden/>
          <w:rPrChange w:id="44" w:author="Ryu, Chungsang" w:date="2018-06-11T11:31:00Z">
            <w:rPr>
              <w:noProof/>
              <w:webHidden/>
              <w:color w:val="0000FF"/>
              <w:u w:val="single"/>
            </w:rPr>
          </w:rPrChange>
        </w:rPr>
        <w:tab/>
      </w:r>
      <w:r w:rsidRPr="007170E0">
        <w:rPr>
          <w:noProof/>
          <w:webHidden/>
          <w:rPrChange w:id="45" w:author="Ryu, Chungsang" w:date="2018-06-11T11:31:00Z">
            <w:rPr>
              <w:noProof/>
              <w:webHidden/>
              <w:color w:val="0000FF"/>
              <w:u w:val="single"/>
            </w:rPr>
          </w:rPrChange>
        </w:rPr>
        <w:fldChar w:fldCharType="begin"/>
      </w:r>
      <w:r w:rsidRPr="007170E0">
        <w:rPr>
          <w:noProof/>
          <w:webHidden/>
          <w:rPrChange w:id="46" w:author="Ryu, Chungsang" w:date="2018-06-11T11:31:00Z">
            <w:rPr>
              <w:noProof/>
              <w:webHidden/>
              <w:color w:val="0000FF"/>
              <w:u w:val="single"/>
            </w:rPr>
          </w:rPrChange>
        </w:rPr>
        <w:instrText xml:space="preserve"> PAGEREF _Toc512941151 \h </w:instrText>
      </w:r>
      <w:r w:rsidRPr="007170E0">
        <w:rPr>
          <w:noProof/>
          <w:webHidden/>
          <w:rPrChange w:id="47" w:author="Ryu, Chungsang" w:date="2018-06-11T11:31:00Z">
            <w:rPr>
              <w:noProof/>
              <w:webHidden/>
            </w:rPr>
          </w:rPrChange>
        </w:rPr>
      </w:r>
      <w:r w:rsidRPr="007170E0">
        <w:rPr>
          <w:noProof/>
          <w:webHidden/>
          <w:rPrChange w:id="48" w:author="Ryu, Chungsang" w:date="2018-06-11T11:31:00Z">
            <w:rPr>
              <w:noProof/>
              <w:webHidden/>
              <w:color w:val="0000FF"/>
              <w:u w:val="single"/>
            </w:rPr>
          </w:rPrChange>
        </w:rPr>
        <w:fldChar w:fldCharType="separate"/>
      </w:r>
      <w:r w:rsidR="00786B8C">
        <w:rPr>
          <w:noProof/>
          <w:webHidden/>
        </w:rPr>
        <w:t>58</w:t>
      </w:r>
      <w:r w:rsidRPr="007170E0">
        <w:rPr>
          <w:noProof/>
          <w:webHidden/>
          <w:rPrChange w:id="49" w:author="Ryu, Chungsang" w:date="2018-06-11T11:31:00Z">
            <w:rPr>
              <w:noProof/>
              <w:webHidden/>
              <w:color w:val="0000FF"/>
              <w:u w:val="single"/>
            </w:rPr>
          </w:rPrChange>
        </w:rPr>
        <w:fldChar w:fldCharType="end"/>
      </w:r>
      <w:r w:rsidRPr="00540126">
        <w:rPr>
          <w:rStyle w:val="Hyperlink"/>
          <w:noProof/>
          <w:color w:val="auto"/>
        </w:rPr>
        <w:fldChar w:fldCharType="end"/>
      </w:r>
    </w:p>
    <w:p w14:paraId="777F7486" w14:textId="77777777" w:rsidR="00C17E78" w:rsidRPr="00540126" w:rsidRDefault="00C17E78" w:rsidP="00C17E78">
      <w:pPr>
        <w:pStyle w:val="TOC2"/>
        <w:rPr>
          <w:rFonts w:asciiTheme="minorHAnsi" w:hAnsiTheme="minorHAnsi" w:cstheme="minorBidi"/>
          <w:noProof/>
          <w:sz w:val="22"/>
          <w:szCs w:val="22"/>
          <w:lang w:eastAsia="en-GB"/>
        </w:rPr>
      </w:pPr>
      <w:r w:rsidRPr="00540126">
        <w:rPr>
          <w:rStyle w:val="Hyperlink"/>
          <w:noProof/>
          <w:color w:val="auto"/>
        </w:rPr>
        <w:fldChar w:fldCharType="begin"/>
      </w:r>
      <w:r w:rsidRPr="00540126">
        <w:rPr>
          <w:rStyle w:val="Hyperlink"/>
          <w:noProof/>
          <w:color w:val="auto"/>
        </w:rPr>
        <w:instrText xml:space="preserve"> </w:instrText>
      </w:r>
      <w:r w:rsidRPr="007170E0">
        <w:rPr>
          <w:noProof/>
          <w:rPrChange w:id="50" w:author="Ryu, Chungsang" w:date="2018-06-11T11:31:00Z">
            <w:rPr>
              <w:noProof/>
              <w:color w:val="0000FF"/>
              <w:u w:val="single"/>
            </w:rPr>
          </w:rPrChange>
        </w:rPr>
        <w:instrText>HYPERLINK \l "_Toc512941152"</w:instrText>
      </w:r>
      <w:r w:rsidRPr="00540126">
        <w:rPr>
          <w:rStyle w:val="Hyperlink"/>
          <w:noProof/>
          <w:color w:val="auto"/>
        </w:rPr>
        <w:instrText xml:space="preserve"> </w:instrText>
      </w:r>
      <w:r w:rsidRPr="00540126">
        <w:rPr>
          <w:rStyle w:val="Hyperlink"/>
          <w:noProof/>
          <w:color w:val="auto"/>
        </w:rPr>
        <w:fldChar w:fldCharType="separate"/>
      </w:r>
      <w:r w:rsidRPr="00540126">
        <w:rPr>
          <w:rStyle w:val="Hyperlink"/>
          <w:rFonts w:eastAsia="Batang"/>
          <w:noProof/>
          <w:color w:val="auto"/>
        </w:rPr>
        <w:t>A4.3</w:t>
      </w:r>
      <w:r w:rsidRPr="007170E0">
        <w:rPr>
          <w:rFonts w:asciiTheme="minorHAnsi" w:hAnsiTheme="minorHAnsi" w:cstheme="minorBidi"/>
          <w:noProof/>
          <w:sz w:val="22"/>
          <w:szCs w:val="22"/>
          <w:lang w:eastAsia="en-GB"/>
          <w:rPrChange w:id="51" w:author="Ryu, Chungsang" w:date="2018-06-11T11:31:00Z">
            <w:rPr>
              <w:rFonts w:asciiTheme="minorHAnsi" w:hAnsiTheme="minorHAnsi" w:cstheme="minorBidi"/>
              <w:noProof/>
              <w:color w:val="0000FF"/>
              <w:sz w:val="22"/>
              <w:szCs w:val="22"/>
              <w:u w:val="single"/>
              <w:lang w:eastAsia="en-GB"/>
            </w:rPr>
          </w:rPrChange>
        </w:rPr>
        <w:tab/>
      </w:r>
      <w:r w:rsidRPr="00540126">
        <w:rPr>
          <w:rStyle w:val="Hyperlink"/>
          <w:rFonts w:eastAsia="Batang"/>
          <w:noProof/>
          <w:color w:val="auto"/>
        </w:rPr>
        <w:t>Brazilian smart grid study group</w:t>
      </w:r>
      <w:r w:rsidRPr="007170E0">
        <w:rPr>
          <w:noProof/>
          <w:webHidden/>
          <w:rPrChange w:id="52" w:author="Ryu, Chungsang" w:date="2018-06-11T11:31:00Z">
            <w:rPr>
              <w:noProof/>
              <w:webHidden/>
              <w:color w:val="0000FF"/>
              <w:u w:val="single"/>
            </w:rPr>
          </w:rPrChange>
        </w:rPr>
        <w:tab/>
      </w:r>
      <w:r w:rsidRPr="007170E0">
        <w:rPr>
          <w:noProof/>
          <w:webHidden/>
          <w:rPrChange w:id="53" w:author="Ryu, Chungsang" w:date="2018-06-11T11:31:00Z">
            <w:rPr>
              <w:noProof/>
              <w:webHidden/>
              <w:color w:val="0000FF"/>
              <w:u w:val="single"/>
            </w:rPr>
          </w:rPrChange>
        </w:rPr>
        <w:fldChar w:fldCharType="begin"/>
      </w:r>
      <w:r w:rsidRPr="007170E0">
        <w:rPr>
          <w:noProof/>
          <w:webHidden/>
          <w:rPrChange w:id="54" w:author="Ryu, Chungsang" w:date="2018-06-11T11:31:00Z">
            <w:rPr>
              <w:noProof/>
              <w:webHidden/>
              <w:color w:val="0000FF"/>
              <w:u w:val="single"/>
            </w:rPr>
          </w:rPrChange>
        </w:rPr>
        <w:instrText xml:space="preserve"> PAGEREF _Toc512941152 \h </w:instrText>
      </w:r>
      <w:r w:rsidRPr="007170E0">
        <w:rPr>
          <w:noProof/>
          <w:webHidden/>
          <w:rPrChange w:id="55" w:author="Ryu, Chungsang" w:date="2018-06-11T11:31:00Z">
            <w:rPr>
              <w:noProof/>
              <w:webHidden/>
            </w:rPr>
          </w:rPrChange>
        </w:rPr>
      </w:r>
      <w:r w:rsidRPr="007170E0">
        <w:rPr>
          <w:noProof/>
          <w:webHidden/>
          <w:rPrChange w:id="56" w:author="Ryu, Chungsang" w:date="2018-06-11T11:31:00Z">
            <w:rPr>
              <w:noProof/>
              <w:webHidden/>
              <w:color w:val="0000FF"/>
              <w:u w:val="single"/>
            </w:rPr>
          </w:rPrChange>
        </w:rPr>
        <w:fldChar w:fldCharType="separate"/>
      </w:r>
      <w:r w:rsidR="00786B8C">
        <w:rPr>
          <w:noProof/>
          <w:webHidden/>
        </w:rPr>
        <w:t>59</w:t>
      </w:r>
      <w:r w:rsidRPr="007170E0">
        <w:rPr>
          <w:noProof/>
          <w:webHidden/>
          <w:rPrChange w:id="57" w:author="Ryu, Chungsang" w:date="2018-06-11T11:31:00Z">
            <w:rPr>
              <w:noProof/>
              <w:webHidden/>
              <w:color w:val="0000FF"/>
              <w:u w:val="single"/>
            </w:rPr>
          </w:rPrChange>
        </w:rPr>
        <w:fldChar w:fldCharType="end"/>
      </w:r>
      <w:r w:rsidRPr="00540126">
        <w:rPr>
          <w:rStyle w:val="Hyperlink"/>
          <w:noProof/>
          <w:color w:val="auto"/>
        </w:rPr>
        <w:fldChar w:fldCharType="end"/>
      </w:r>
    </w:p>
    <w:p w14:paraId="6FA63C8D" w14:textId="77777777" w:rsidR="00C17E78" w:rsidRPr="00540126" w:rsidRDefault="00C17E78" w:rsidP="00C17E78">
      <w:pPr>
        <w:pStyle w:val="TOC2"/>
        <w:rPr>
          <w:rFonts w:asciiTheme="minorHAnsi" w:hAnsiTheme="minorHAnsi" w:cstheme="minorBidi"/>
          <w:noProof/>
          <w:sz w:val="22"/>
          <w:szCs w:val="22"/>
          <w:lang w:eastAsia="en-GB"/>
        </w:rPr>
      </w:pPr>
      <w:r w:rsidRPr="00540126">
        <w:rPr>
          <w:rStyle w:val="Hyperlink"/>
          <w:noProof/>
          <w:color w:val="auto"/>
        </w:rPr>
        <w:fldChar w:fldCharType="begin"/>
      </w:r>
      <w:r w:rsidRPr="00540126">
        <w:rPr>
          <w:rStyle w:val="Hyperlink"/>
          <w:noProof/>
          <w:color w:val="auto"/>
        </w:rPr>
        <w:instrText xml:space="preserve"> </w:instrText>
      </w:r>
      <w:r w:rsidRPr="007170E0">
        <w:rPr>
          <w:noProof/>
          <w:rPrChange w:id="58" w:author="Ryu, Chungsang" w:date="2018-06-11T11:31:00Z">
            <w:rPr>
              <w:noProof/>
              <w:color w:val="0000FF"/>
              <w:u w:val="single"/>
            </w:rPr>
          </w:rPrChange>
        </w:rPr>
        <w:instrText>HYPERLINK \l "_Toc512941153"</w:instrText>
      </w:r>
      <w:r w:rsidRPr="00540126">
        <w:rPr>
          <w:rStyle w:val="Hyperlink"/>
          <w:noProof/>
          <w:color w:val="auto"/>
        </w:rPr>
        <w:instrText xml:space="preserve"> </w:instrText>
      </w:r>
      <w:r w:rsidRPr="00540126">
        <w:rPr>
          <w:rStyle w:val="Hyperlink"/>
          <w:noProof/>
          <w:color w:val="auto"/>
        </w:rPr>
        <w:fldChar w:fldCharType="separate"/>
      </w:r>
      <w:r w:rsidRPr="00540126">
        <w:rPr>
          <w:rStyle w:val="Hyperlink"/>
          <w:rFonts w:eastAsia="Batang"/>
          <w:noProof/>
          <w:color w:val="auto"/>
        </w:rPr>
        <w:t>A4.4</w:t>
      </w:r>
      <w:r w:rsidRPr="007170E0">
        <w:rPr>
          <w:rFonts w:asciiTheme="minorHAnsi" w:hAnsiTheme="minorHAnsi" w:cstheme="minorBidi"/>
          <w:noProof/>
          <w:sz w:val="22"/>
          <w:szCs w:val="22"/>
          <w:lang w:eastAsia="en-GB"/>
          <w:rPrChange w:id="59" w:author="Ryu, Chungsang" w:date="2018-06-11T11:31:00Z">
            <w:rPr>
              <w:rFonts w:asciiTheme="minorHAnsi" w:hAnsiTheme="minorHAnsi" w:cstheme="minorBidi"/>
              <w:noProof/>
              <w:color w:val="0000FF"/>
              <w:sz w:val="22"/>
              <w:szCs w:val="22"/>
              <w:u w:val="single"/>
              <w:lang w:eastAsia="en-GB"/>
            </w:rPr>
          </w:rPrChange>
        </w:rPr>
        <w:tab/>
      </w:r>
      <w:r w:rsidRPr="00540126">
        <w:rPr>
          <w:rStyle w:val="Hyperlink"/>
          <w:rFonts w:eastAsia="Batang"/>
          <w:noProof/>
          <w:color w:val="auto"/>
        </w:rPr>
        <w:t>Telecommunication issues</w:t>
      </w:r>
      <w:r w:rsidRPr="007170E0">
        <w:rPr>
          <w:noProof/>
          <w:webHidden/>
          <w:rPrChange w:id="60" w:author="Ryu, Chungsang" w:date="2018-06-11T11:31:00Z">
            <w:rPr>
              <w:noProof/>
              <w:webHidden/>
              <w:color w:val="0000FF"/>
              <w:u w:val="single"/>
            </w:rPr>
          </w:rPrChange>
        </w:rPr>
        <w:tab/>
      </w:r>
      <w:r w:rsidRPr="007170E0">
        <w:rPr>
          <w:noProof/>
          <w:webHidden/>
          <w:rPrChange w:id="61" w:author="Ryu, Chungsang" w:date="2018-06-11T11:31:00Z">
            <w:rPr>
              <w:noProof/>
              <w:webHidden/>
              <w:color w:val="0000FF"/>
              <w:u w:val="single"/>
            </w:rPr>
          </w:rPrChange>
        </w:rPr>
        <w:fldChar w:fldCharType="begin"/>
      </w:r>
      <w:r w:rsidRPr="007170E0">
        <w:rPr>
          <w:noProof/>
          <w:webHidden/>
          <w:rPrChange w:id="62" w:author="Ryu, Chungsang" w:date="2018-06-11T11:31:00Z">
            <w:rPr>
              <w:noProof/>
              <w:webHidden/>
              <w:color w:val="0000FF"/>
              <w:u w:val="single"/>
            </w:rPr>
          </w:rPrChange>
        </w:rPr>
        <w:instrText xml:space="preserve"> PAGEREF _Toc512941153 \h </w:instrText>
      </w:r>
      <w:r w:rsidRPr="007170E0">
        <w:rPr>
          <w:noProof/>
          <w:webHidden/>
          <w:rPrChange w:id="63" w:author="Ryu, Chungsang" w:date="2018-06-11T11:31:00Z">
            <w:rPr>
              <w:noProof/>
              <w:webHidden/>
            </w:rPr>
          </w:rPrChange>
        </w:rPr>
      </w:r>
      <w:r w:rsidRPr="007170E0">
        <w:rPr>
          <w:noProof/>
          <w:webHidden/>
          <w:rPrChange w:id="64" w:author="Ryu, Chungsang" w:date="2018-06-11T11:31:00Z">
            <w:rPr>
              <w:noProof/>
              <w:webHidden/>
              <w:color w:val="0000FF"/>
              <w:u w:val="single"/>
            </w:rPr>
          </w:rPrChange>
        </w:rPr>
        <w:fldChar w:fldCharType="separate"/>
      </w:r>
      <w:r w:rsidR="00786B8C">
        <w:rPr>
          <w:noProof/>
          <w:webHidden/>
        </w:rPr>
        <w:t>59</w:t>
      </w:r>
      <w:r w:rsidRPr="007170E0">
        <w:rPr>
          <w:noProof/>
          <w:webHidden/>
          <w:rPrChange w:id="65" w:author="Ryu, Chungsang" w:date="2018-06-11T11:31:00Z">
            <w:rPr>
              <w:noProof/>
              <w:webHidden/>
              <w:color w:val="0000FF"/>
              <w:u w:val="single"/>
            </w:rPr>
          </w:rPrChange>
        </w:rPr>
        <w:fldChar w:fldCharType="end"/>
      </w:r>
      <w:r w:rsidRPr="00540126">
        <w:rPr>
          <w:rStyle w:val="Hyperlink"/>
          <w:noProof/>
          <w:color w:val="auto"/>
        </w:rPr>
        <w:fldChar w:fldCharType="end"/>
      </w:r>
    </w:p>
    <w:p w14:paraId="576DE16F" w14:textId="77777777" w:rsidR="00C17E78" w:rsidRPr="00540126" w:rsidRDefault="00C17E78" w:rsidP="00C17E78">
      <w:pPr>
        <w:pStyle w:val="TOC2"/>
        <w:rPr>
          <w:rFonts w:asciiTheme="minorHAnsi" w:hAnsiTheme="minorHAnsi" w:cstheme="minorBidi"/>
          <w:noProof/>
          <w:sz w:val="22"/>
          <w:szCs w:val="22"/>
          <w:lang w:eastAsia="en-GB"/>
        </w:rPr>
      </w:pPr>
      <w:r w:rsidRPr="00540126">
        <w:rPr>
          <w:rStyle w:val="Hyperlink"/>
          <w:noProof/>
          <w:color w:val="auto"/>
        </w:rPr>
        <w:fldChar w:fldCharType="begin"/>
      </w:r>
      <w:r w:rsidRPr="00540126">
        <w:rPr>
          <w:rStyle w:val="Hyperlink"/>
          <w:noProof/>
          <w:color w:val="auto"/>
        </w:rPr>
        <w:instrText xml:space="preserve"> </w:instrText>
      </w:r>
      <w:r w:rsidRPr="007170E0">
        <w:rPr>
          <w:noProof/>
          <w:rPrChange w:id="66" w:author="Ryu, Chungsang" w:date="2018-06-11T11:31:00Z">
            <w:rPr>
              <w:noProof/>
              <w:color w:val="0000FF"/>
              <w:u w:val="single"/>
            </w:rPr>
          </w:rPrChange>
        </w:rPr>
        <w:instrText>HYPERLINK \l "_Toc512941154"</w:instrText>
      </w:r>
      <w:r w:rsidRPr="00540126">
        <w:rPr>
          <w:rStyle w:val="Hyperlink"/>
          <w:noProof/>
          <w:color w:val="auto"/>
        </w:rPr>
        <w:instrText xml:space="preserve"> </w:instrText>
      </w:r>
      <w:r w:rsidRPr="00540126">
        <w:rPr>
          <w:rStyle w:val="Hyperlink"/>
          <w:noProof/>
          <w:color w:val="auto"/>
        </w:rPr>
        <w:fldChar w:fldCharType="separate"/>
      </w:r>
      <w:r w:rsidRPr="00540126">
        <w:rPr>
          <w:rStyle w:val="Hyperlink"/>
          <w:rFonts w:eastAsia="Batang"/>
          <w:noProof/>
          <w:color w:val="auto"/>
        </w:rPr>
        <w:t>A4.5</w:t>
      </w:r>
      <w:r w:rsidRPr="007170E0">
        <w:rPr>
          <w:rFonts w:asciiTheme="minorHAnsi" w:hAnsiTheme="minorHAnsi" w:cstheme="minorBidi"/>
          <w:noProof/>
          <w:sz w:val="22"/>
          <w:szCs w:val="22"/>
          <w:lang w:eastAsia="en-GB"/>
          <w:rPrChange w:id="67" w:author="Ryu, Chungsang" w:date="2018-06-11T11:31:00Z">
            <w:rPr>
              <w:rFonts w:asciiTheme="minorHAnsi" w:hAnsiTheme="minorHAnsi" w:cstheme="minorBidi"/>
              <w:noProof/>
              <w:color w:val="0000FF"/>
              <w:sz w:val="22"/>
              <w:szCs w:val="22"/>
              <w:u w:val="single"/>
              <w:lang w:eastAsia="en-GB"/>
            </w:rPr>
          </w:rPrChange>
        </w:rPr>
        <w:tab/>
      </w:r>
      <w:r w:rsidRPr="00540126">
        <w:rPr>
          <w:rStyle w:val="Hyperlink"/>
          <w:rFonts w:eastAsia="Batang"/>
          <w:noProof/>
          <w:color w:val="auto"/>
        </w:rPr>
        <w:t>Technical data</w:t>
      </w:r>
      <w:r w:rsidRPr="007170E0">
        <w:rPr>
          <w:noProof/>
          <w:webHidden/>
          <w:rPrChange w:id="68" w:author="Ryu, Chungsang" w:date="2018-06-11T11:31:00Z">
            <w:rPr>
              <w:noProof/>
              <w:webHidden/>
              <w:color w:val="0000FF"/>
              <w:u w:val="single"/>
            </w:rPr>
          </w:rPrChange>
        </w:rPr>
        <w:tab/>
      </w:r>
      <w:r w:rsidRPr="007170E0">
        <w:rPr>
          <w:noProof/>
          <w:webHidden/>
          <w:rPrChange w:id="69" w:author="Ryu, Chungsang" w:date="2018-06-11T11:31:00Z">
            <w:rPr>
              <w:noProof/>
              <w:webHidden/>
              <w:color w:val="0000FF"/>
              <w:u w:val="single"/>
            </w:rPr>
          </w:rPrChange>
        </w:rPr>
        <w:fldChar w:fldCharType="begin"/>
      </w:r>
      <w:r w:rsidRPr="007170E0">
        <w:rPr>
          <w:noProof/>
          <w:webHidden/>
          <w:rPrChange w:id="70" w:author="Ryu, Chungsang" w:date="2018-06-11T11:31:00Z">
            <w:rPr>
              <w:noProof/>
              <w:webHidden/>
              <w:color w:val="0000FF"/>
              <w:u w:val="single"/>
            </w:rPr>
          </w:rPrChange>
        </w:rPr>
        <w:instrText xml:space="preserve"> PAGEREF _Toc512941154 \h </w:instrText>
      </w:r>
      <w:r w:rsidRPr="007170E0">
        <w:rPr>
          <w:noProof/>
          <w:webHidden/>
          <w:rPrChange w:id="71" w:author="Ryu, Chungsang" w:date="2018-06-11T11:31:00Z">
            <w:rPr>
              <w:noProof/>
              <w:webHidden/>
            </w:rPr>
          </w:rPrChange>
        </w:rPr>
      </w:r>
      <w:r w:rsidRPr="007170E0">
        <w:rPr>
          <w:noProof/>
          <w:webHidden/>
          <w:rPrChange w:id="72" w:author="Ryu, Chungsang" w:date="2018-06-11T11:31:00Z">
            <w:rPr>
              <w:noProof/>
              <w:webHidden/>
              <w:color w:val="0000FF"/>
              <w:u w:val="single"/>
            </w:rPr>
          </w:rPrChange>
        </w:rPr>
        <w:fldChar w:fldCharType="separate"/>
      </w:r>
      <w:r w:rsidR="00786B8C">
        <w:rPr>
          <w:noProof/>
          <w:webHidden/>
        </w:rPr>
        <w:t>60</w:t>
      </w:r>
      <w:r w:rsidRPr="007170E0">
        <w:rPr>
          <w:noProof/>
          <w:webHidden/>
          <w:rPrChange w:id="73" w:author="Ryu, Chungsang" w:date="2018-06-11T11:31:00Z">
            <w:rPr>
              <w:noProof/>
              <w:webHidden/>
              <w:color w:val="0000FF"/>
              <w:u w:val="single"/>
            </w:rPr>
          </w:rPrChange>
        </w:rPr>
        <w:fldChar w:fldCharType="end"/>
      </w:r>
      <w:r w:rsidRPr="00540126">
        <w:rPr>
          <w:rStyle w:val="Hyperlink"/>
          <w:noProof/>
          <w:color w:val="auto"/>
        </w:rPr>
        <w:fldChar w:fldCharType="end"/>
      </w:r>
    </w:p>
    <w:p w14:paraId="2D6E550A" w14:textId="77777777" w:rsidR="00C17E78" w:rsidRPr="00540126" w:rsidRDefault="00C17E78" w:rsidP="00C17E78">
      <w:pPr>
        <w:pStyle w:val="TOC2"/>
        <w:rPr>
          <w:rFonts w:asciiTheme="minorHAnsi" w:hAnsiTheme="minorHAnsi" w:cstheme="minorBidi"/>
          <w:noProof/>
          <w:sz w:val="22"/>
          <w:szCs w:val="22"/>
          <w:lang w:eastAsia="en-GB"/>
        </w:rPr>
      </w:pPr>
      <w:r w:rsidRPr="00540126">
        <w:rPr>
          <w:rStyle w:val="Hyperlink"/>
          <w:noProof/>
          <w:color w:val="auto"/>
        </w:rPr>
        <w:fldChar w:fldCharType="begin"/>
      </w:r>
      <w:r w:rsidRPr="00540126">
        <w:rPr>
          <w:rStyle w:val="Hyperlink"/>
          <w:noProof/>
          <w:color w:val="auto"/>
        </w:rPr>
        <w:instrText xml:space="preserve"> </w:instrText>
      </w:r>
      <w:r w:rsidRPr="007170E0">
        <w:rPr>
          <w:noProof/>
          <w:rPrChange w:id="74" w:author="Ryu, Chungsang" w:date="2018-06-11T11:31:00Z">
            <w:rPr>
              <w:noProof/>
              <w:color w:val="0000FF"/>
              <w:u w:val="single"/>
            </w:rPr>
          </w:rPrChange>
        </w:rPr>
        <w:instrText>HYPERLINK \l "_Toc512941155"</w:instrText>
      </w:r>
      <w:r w:rsidRPr="00540126">
        <w:rPr>
          <w:rStyle w:val="Hyperlink"/>
          <w:noProof/>
          <w:color w:val="auto"/>
        </w:rPr>
        <w:instrText xml:space="preserve"> </w:instrText>
      </w:r>
      <w:r w:rsidRPr="00540126">
        <w:rPr>
          <w:rStyle w:val="Hyperlink"/>
          <w:noProof/>
          <w:color w:val="auto"/>
        </w:rPr>
        <w:fldChar w:fldCharType="separate"/>
      </w:r>
      <w:r w:rsidRPr="00540126">
        <w:rPr>
          <w:rStyle w:val="Hyperlink"/>
          <w:rFonts w:eastAsia="Batang"/>
          <w:noProof/>
          <w:color w:val="auto"/>
        </w:rPr>
        <w:t>A4.6</w:t>
      </w:r>
      <w:r w:rsidRPr="007170E0">
        <w:rPr>
          <w:rFonts w:asciiTheme="minorHAnsi" w:hAnsiTheme="minorHAnsi" w:cstheme="minorBidi"/>
          <w:noProof/>
          <w:sz w:val="22"/>
          <w:szCs w:val="22"/>
          <w:lang w:eastAsia="en-GB"/>
          <w:rPrChange w:id="75" w:author="Ryu, Chungsang" w:date="2018-06-11T11:31:00Z">
            <w:rPr>
              <w:rFonts w:asciiTheme="minorHAnsi" w:hAnsiTheme="minorHAnsi" w:cstheme="minorBidi"/>
              <w:noProof/>
              <w:color w:val="0000FF"/>
              <w:sz w:val="22"/>
              <w:szCs w:val="22"/>
              <w:u w:val="single"/>
              <w:lang w:eastAsia="en-GB"/>
            </w:rPr>
          </w:rPrChange>
        </w:rPr>
        <w:tab/>
      </w:r>
      <w:r w:rsidRPr="00540126">
        <w:rPr>
          <w:rStyle w:val="Hyperlink"/>
          <w:rFonts w:eastAsia="Batang"/>
          <w:noProof/>
          <w:color w:val="auto"/>
        </w:rPr>
        <w:t>LF measurements</w:t>
      </w:r>
      <w:r w:rsidRPr="007170E0">
        <w:rPr>
          <w:noProof/>
          <w:webHidden/>
          <w:rPrChange w:id="76" w:author="Ryu, Chungsang" w:date="2018-06-11T11:31:00Z">
            <w:rPr>
              <w:noProof/>
              <w:webHidden/>
              <w:color w:val="0000FF"/>
              <w:u w:val="single"/>
            </w:rPr>
          </w:rPrChange>
        </w:rPr>
        <w:tab/>
      </w:r>
      <w:r w:rsidRPr="007170E0">
        <w:rPr>
          <w:noProof/>
          <w:webHidden/>
          <w:rPrChange w:id="77" w:author="Ryu, Chungsang" w:date="2018-06-11T11:31:00Z">
            <w:rPr>
              <w:noProof/>
              <w:webHidden/>
              <w:color w:val="0000FF"/>
              <w:u w:val="single"/>
            </w:rPr>
          </w:rPrChange>
        </w:rPr>
        <w:fldChar w:fldCharType="begin"/>
      </w:r>
      <w:r w:rsidRPr="007170E0">
        <w:rPr>
          <w:noProof/>
          <w:webHidden/>
          <w:rPrChange w:id="78" w:author="Ryu, Chungsang" w:date="2018-06-11T11:31:00Z">
            <w:rPr>
              <w:noProof/>
              <w:webHidden/>
              <w:color w:val="0000FF"/>
              <w:u w:val="single"/>
            </w:rPr>
          </w:rPrChange>
        </w:rPr>
        <w:instrText xml:space="preserve"> PAGEREF _Toc512941155 \h </w:instrText>
      </w:r>
      <w:r w:rsidRPr="007170E0">
        <w:rPr>
          <w:noProof/>
          <w:webHidden/>
          <w:rPrChange w:id="79" w:author="Ryu, Chungsang" w:date="2018-06-11T11:31:00Z">
            <w:rPr>
              <w:noProof/>
              <w:webHidden/>
            </w:rPr>
          </w:rPrChange>
        </w:rPr>
      </w:r>
      <w:r w:rsidRPr="007170E0">
        <w:rPr>
          <w:noProof/>
          <w:webHidden/>
          <w:rPrChange w:id="80" w:author="Ryu, Chungsang" w:date="2018-06-11T11:31:00Z">
            <w:rPr>
              <w:noProof/>
              <w:webHidden/>
              <w:color w:val="0000FF"/>
              <w:u w:val="single"/>
            </w:rPr>
          </w:rPrChange>
        </w:rPr>
        <w:fldChar w:fldCharType="separate"/>
      </w:r>
      <w:r w:rsidR="00786B8C">
        <w:rPr>
          <w:noProof/>
          <w:webHidden/>
        </w:rPr>
        <w:t>60</w:t>
      </w:r>
      <w:r w:rsidRPr="007170E0">
        <w:rPr>
          <w:noProof/>
          <w:webHidden/>
          <w:rPrChange w:id="81" w:author="Ryu, Chungsang" w:date="2018-06-11T11:31:00Z">
            <w:rPr>
              <w:noProof/>
              <w:webHidden/>
              <w:color w:val="0000FF"/>
              <w:u w:val="single"/>
            </w:rPr>
          </w:rPrChange>
        </w:rPr>
        <w:fldChar w:fldCharType="end"/>
      </w:r>
      <w:r w:rsidRPr="00540126">
        <w:rPr>
          <w:rStyle w:val="Hyperlink"/>
          <w:noProof/>
          <w:color w:val="auto"/>
        </w:rPr>
        <w:fldChar w:fldCharType="end"/>
      </w:r>
    </w:p>
    <w:p w14:paraId="7CC121D1" w14:textId="77777777" w:rsidR="00C17E78" w:rsidRPr="00540126" w:rsidRDefault="00C17E78" w:rsidP="00C17E78">
      <w:pPr>
        <w:pStyle w:val="TOC2"/>
        <w:rPr>
          <w:rFonts w:asciiTheme="minorHAnsi" w:hAnsiTheme="minorHAnsi" w:cstheme="minorBidi"/>
          <w:noProof/>
          <w:sz w:val="22"/>
          <w:szCs w:val="22"/>
          <w:lang w:eastAsia="en-GB"/>
        </w:rPr>
      </w:pPr>
      <w:r w:rsidRPr="00540126">
        <w:rPr>
          <w:rStyle w:val="Hyperlink"/>
          <w:noProof/>
          <w:color w:val="auto"/>
        </w:rPr>
        <w:fldChar w:fldCharType="begin"/>
      </w:r>
      <w:r w:rsidRPr="00540126">
        <w:rPr>
          <w:rStyle w:val="Hyperlink"/>
          <w:noProof/>
          <w:color w:val="auto"/>
        </w:rPr>
        <w:instrText xml:space="preserve"> </w:instrText>
      </w:r>
      <w:r w:rsidRPr="007170E0">
        <w:rPr>
          <w:noProof/>
          <w:rPrChange w:id="82" w:author="Ryu, Chungsang" w:date="2018-06-11T11:31:00Z">
            <w:rPr>
              <w:noProof/>
              <w:color w:val="0000FF"/>
              <w:u w:val="single"/>
            </w:rPr>
          </w:rPrChange>
        </w:rPr>
        <w:instrText>HYPERLINK \l "_Toc512941156"</w:instrText>
      </w:r>
      <w:r w:rsidRPr="00540126">
        <w:rPr>
          <w:rStyle w:val="Hyperlink"/>
          <w:noProof/>
          <w:color w:val="auto"/>
        </w:rPr>
        <w:instrText xml:space="preserve"> </w:instrText>
      </w:r>
      <w:r w:rsidRPr="00540126">
        <w:rPr>
          <w:rStyle w:val="Hyperlink"/>
          <w:noProof/>
          <w:color w:val="auto"/>
        </w:rPr>
        <w:fldChar w:fldCharType="separate"/>
      </w:r>
      <w:r w:rsidRPr="00540126">
        <w:rPr>
          <w:rStyle w:val="Hyperlink"/>
          <w:rFonts w:eastAsia="Batang"/>
          <w:noProof/>
          <w:color w:val="auto"/>
        </w:rPr>
        <w:t>A4.7</w:t>
      </w:r>
      <w:r w:rsidRPr="007170E0">
        <w:rPr>
          <w:rFonts w:asciiTheme="minorHAnsi" w:hAnsiTheme="minorHAnsi" w:cstheme="minorBidi"/>
          <w:noProof/>
          <w:sz w:val="22"/>
          <w:szCs w:val="22"/>
          <w:lang w:eastAsia="en-GB"/>
          <w:rPrChange w:id="83" w:author="Ryu, Chungsang" w:date="2018-06-11T11:31:00Z">
            <w:rPr>
              <w:rFonts w:asciiTheme="minorHAnsi" w:hAnsiTheme="minorHAnsi" w:cstheme="minorBidi"/>
              <w:noProof/>
              <w:color w:val="0000FF"/>
              <w:sz w:val="22"/>
              <w:szCs w:val="22"/>
              <w:u w:val="single"/>
              <w:lang w:eastAsia="en-GB"/>
            </w:rPr>
          </w:rPrChange>
        </w:rPr>
        <w:tab/>
      </w:r>
      <w:r w:rsidRPr="00540126">
        <w:rPr>
          <w:rStyle w:val="Hyperlink"/>
          <w:rFonts w:eastAsia="Batang"/>
          <w:noProof/>
          <w:color w:val="auto"/>
        </w:rPr>
        <w:t>Conclusion</w:t>
      </w:r>
      <w:r w:rsidRPr="007170E0">
        <w:rPr>
          <w:noProof/>
          <w:webHidden/>
          <w:rPrChange w:id="84" w:author="Ryu, Chungsang" w:date="2018-06-11T11:31:00Z">
            <w:rPr>
              <w:noProof/>
              <w:webHidden/>
              <w:color w:val="0000FF"/>
              <w:u w:val="single"/>
            </w:rPr>
          </w:rPrChange>
        </w:rPr>
        <w:tab/>
      </w:r>
      <w:r w:rsidRPr="007170E0">
        <w:rPr>
          <w:noProof/>
          <w:webHidden/>
          <w:rPrChange w:id="85" w:author="Ryu, Chungsang" w:date="2018-06-11T11:31:00Z">
            <w:rPr>
              <w:noProof/>
              <w:webHidden/>
              <w:color w:val="0000FF"/>
              <w:u w:val="single"/>
            </w:rPr>
          </w:rPrChange>
        </w:rPr>
        <w:fldChar w:fldCharType="begin"/>
      </w:r>
      <w:r w:rsidRPr="007170E0">
        <w:rPr>
          <w:noProof/>
          <w:webHidden/>
          <w:rPrChange w:id="86" w:author="Ryu, Chungsang" w:date="2018-06-11T11:31:00Z">
            <w:rPr>
              <w:noProof/>
              <w:webHidden/>
              <w:color w:val="0000FF"/>
              <w:u w:val="single"/>
            </w:rPr>
          </w:rPrChange>
        </w:rPr>
        <w:instrText xml:space="preserve"> PAGEREF _Toc512941156 \h </w:instrText>
      </w:r>
      <w:r w:rsidRPr="007170E0">
        <w:rPr>
          <w:noProof/>
          <w:webHidden/>
          <w:rPrChange w:id="87" w:author="Ryu, Chungsang" w:date="2018-06-11T11:31:00Z">
            <w:rPr>
              <w:noProof/>
              <w:webHidden/>
            </w:rPr>
          </w:rPrChange>
        </w:rPr>
      </w:r>
      <w:r w:rsidRPr="007170E0">
        <w:rPr>
          <w:noProof/>
          <w:webHidden/>
          <w:rPrChange w:id="88" w:author="Ryu, Chungsang" w:date="2018-06-11T11:31:00Z">
            <w:rPr>
              <w:noProof/>
              <w:webHidden/>
              <w:color w:val="0000FF"/>
              <w:u w:val="single"/>
            </w:rPr>
          </w:rPrChange>
        </w:rPr>
        <w:fldChar w:fldCharType="separate"/>
      </w:r>
      <w:r w:rsidR="00786B8C">
        <w:rPr>
          <w:noProof/>
          <w:webHidden/>
        </w:rPr>
        <w:t>60</w:t>
      </w:r>
      <w:r w:rsidRPr="007170E0">
        <w:rPr>
          <w:noProof/>
          <w:webHidden/>
          <w:rPrChange w:id="89" w:author="Ryu, Chungsang" w:date="2018-06-11T11:31:00Z">
            <w:rPr>
              <w:noProof/>
              <w:webHidden/>
              <w:color w:val="0000FF"/>
              <w:u w:val="single"/>
            </w:rPr>
          </w:rPrChange>
        </w:rPr>
        <w:fldChar w:fldCharType="end"/>
      </w:r>
      <w:r w:rsidRPr="00540126">
        <w:rPr>
          <w:rStyle w:val="Hyperlink"/>
          <w:noProof/>
          <w:color w:val="auto"/>
        </w:rPr>
        <w:fldChar w:fldCharType="end"/>
      </w:r>
    </w:p>
    <w:p w14:paraId="183B502E" w14:textId="77777777" w:rsidR="00C17E78" w:rsidRPr="00540126" w:rsidRDefault="00C17E78" w:rsidP="00C17E78">
      <w:pPr>
        <w:pStyle w:val="TOC1"/>
        <w:rPr>
          <w:rFonts w:asciiTheme="minorHAnsi" w:hAnsiTheme="minorHAnsi" w:cstheme="minorBidi"/>
          <w:noProof/>
          <w:sz w:val="22"/>
          <w:szCs w:val="22"/>
          <w:lang w:eastAsia="en-GB"/>
        </w:rPr>
      </w:pPr>
      <w:r w:rsidRPr="00540126">
        <w:rPr>
          <w:rStyle w:val="Hyperlink"/>
          <w:noProof/>
          <w:color w:val="auto"/>
        </w:rPr>
        <w:fldChar w:fldCharType="begin"/>
      </w:r>
      <w:r w:rsidRPr="00540126">
        <w:rPr>
          <w:rStyle w:val="Hyperlink"/>
          <w:noProof/>
          <w:color w:val="auto"/>
        </w:rPr>
        <w:instrText xml:space="preserve"> </w:instrText>
      </w:r>
      <w:r w:rsidRPr="007170E0">
        <w:rPr>
          <w:noProof/>
          <w:rPrChange w:id="90" w:author="Ryu, Chungsang" w:date="2018-06-11T11:31:00Z">
            <w:rPr>
              <w:noProof/>
              <w:color w:val="0000FF"/>
              <w:u w:val="single"/>
            </w:rPr>
          </w:rPrChange>
        </w:rPr>
        <w:instrText>HYPERLINK \l "_Toc512941157"</w:instrText>
      </w:r>
      <w:r w:rsidRPr="00540126">
        <w:rPr>
          <w:rStyle w:val="Hyperlink"/>
          <w:noProof/>
          <w:color w:val="auto"/>
        </w:rPr>
        <w:instrText xml:space="preserve"> </w:instrText>
      </w:r>
      <w:r w:rsidRPr="00540126">
        <w:rPr>
          <w:rStyle w:val="Hyperlink"/>
          <w:noProof/>
          <w:color w:val="auto"/>
        </w:rPr>
        <w:fldChar w:fldCharType="separate"/>
      </w:r>
      <w:r w:rsidRPr="00540126">
        <w:rPr>
          <w:rStyle w:val="Hyperlink"/>
          <w:noProof/>
          <w:color w:val="auto"/>
        </w:rPr>
        <w:t>References</w:t>
      </w:r>
      <w:r w:rsidRPr="007170E0">
        <w:rPr>
          <w:noProof/>
          <w:webHidden/>
          <w:rPrChange w:id="91" w:author="Ryu, Chungsang" w:date="2018-06-11T11:31:00Z">
            <w:rPr>
              <w:noProof/>
              <w:webHidden/>
              <w:color w:val="0000FF"/>
              <w:u w:val="single"/>
            </w:rPr>
          </w:rPrChange>
        </w:rPr>
        <w:tab/>
      </w:r>
      <w:r w:rsidRPr="007170E0">
        <w:rPr>
          <w:noProof/>
          <w:webHidden/>
          <w:rPrChange w:id="92" w:author="Ryu, Chungsang" w:date="2018-06-11T11:31:00Z">
            <w:rPr>
              <w:noProof/>
              <w:webHidden/>
              <w:color w:val="0000FF"/>
              <w:u w:val="single"/>
            </w:rPr>
          </w:rPrChange>
        </w:rPr>
        <w:fldChar w:fldCharType="begin"/>
      </w:r>
      <w:r w:rsidRPr="007170E0">
        <w:rPr>
          <w:noProof/>
          <w:webHidden/>
          <w:rPrChange w:id="93" w:author="Ryu, Chungsang" w:date="2018-06-11T11:31:00Z">
            <w:rPr>
              <w:noProof/>
              <w:webHidden/>
              <w:color w:val="0000FF"/>
              <w:u w:val="single"/>
            </w:rPr>
          </w:rPrChange>
        </w:rPr>
        <w:instrText xml:space="preserve"> PAGEREF _Toc512941157 \h </w:instrText>
      </w:r>
      <w:r w:rsidRPr="007170E0">
        <w:rPr>
          <w:noProof/>
          <w:webHidden/>
          <w:rPrChange w:id="94" w:author="Ryu, Chungsang" w:date="2018-06-11T11:31:00Z">
            <w:rPr>
              <w:noProof/>
              <w:webHidden/>
            </w:rPr>
          </w:rPrChange>
        </w:rPr>
      </w:r>
      <w:r w:rsidRPr="007170E0">
        <w:rPr>
          <w:noProof/>
          <w:webHidden/>
          <w:rPrChange w:id="95" w:author="Ryu, Chungsang" w:date="2018-06-11T11:31:00Z">
            <w:rPr>
              <w:noProof/>
              <w:webHidden/>
              <w:color w:val="0000FF"/>
              <w:u w:val="single"/>
            </w:rPr>
          </w:rPrChange>
        </w:rPr>
        <w:fldChar w:fldCharType="separate"/>
      </w:r>
      <w:r w:rsidR="00786B8C">
        <w:rPr>
          <w:noProof/>
          <w:webHidden/>
        </w:rPr>
        <w:t>60</w:t>
      </w:r>
      <w:r w:rsidRPr="007170E0">
        <w:rPr>
          <w:noProof/>
          <w:webHidden/>
          <w:rPrChange w:id="96" w:author="Ryu, Chungsang" w:date="2018-06-11T11:31:00Z">
            <w:rPr>
              <w:noProof/>
              <w:webHidden/>
              <w:color w:val="0000FF"/>
              <w:u w:val="single"/>
            </w:rPr>
          </w:rPrChange>
        </w:rPr>
        <w:fldChar w:fldCharType="end"/>
      </w:r>
      <w:r w:rsidRPr="00540126">
        <w:rPr>
          <w:rStyle w:val="Hyperlink"/>
          <w:noProof/>
          <w:color w:val="auto"/>
        </w:rPr>
        <w:fldChar w:fldCharType="end"/>
      </w:r>
    </w:p>
    <w:p w14:paraId="367FB4ED" w14:textId="77777777" w:rsidR="00C17E78" w:rsidRPr="00540126" w:rsidRDefault="00C17E78" w:rsidP="00C17E78">
      <w:pPr>
        <w:pStyle w:val="TOC1"/>
        <w:rPr>
          <w:rFonts w:asciiTheme="minorHAnsi" w:hAnsiTheme="minorHAnsi" w:cstheme="minorBidi"/>
          <w:noProof/>
          <w:sz w:val="22"/>
          <w:szCs w:val="22"/>
          <w:lang w:eastAsia="en-GB"/>
        </w:rPr>
      </w:pPr>
      <w:r w:rsidRPr="00540126">
        <w:rPr>
          <w:rStyle w:val="Hyperlink"/>
          <w:noProof/>
          <w:color w:val="auto"/>
        </w:rPr>
        <w:fldChar w:fldCharType="begin"/>
      </w:r>
      <w:r w:rsidRPr="00540126">
        <w:rPr>
          <w:rStyle w:val="Hyperlink"/>
          <w:noProof/>
          <w:color w:val="auto"/>
        </w:rPr>
        <w:instrText xml:space="preserve"> </w:instrText>
      </w:r>
      <w:r w:rsidRPr="007170E0">
        <w:rPr>
          <w:noProof/>
          <w:rPrChange w:id="97" w:author="Ryu, Chungsang" w:date="2018-06-11T11:31:00Z">
            <w:rPr>
              <w:noProof/>
              <w:color w:val="0000FF"/>
              <w:u w:val="single"/>
            </w:rPr>
          </w:rPrChange>
        </w:rPr>
        <w:instrText>HYPERLINK \l "_Toc512941158"</w:instrText>
      </w:r>
      <w:r w:rsidRPr="00540126">
        <w:rPr>
          <w:rStyle w:val="Hyperlink"/>
          <w:noProof/>
          <w:color w:val="auto"/>
        </w:rPr>
        <w:instrText xml:space="preserve"> </w:instrText>
      </w:r>
      <w:r w:rsidRPr="00540126">
        <w:rPr>
          <w:rStyle w:val="Hyperlink"/>
          <w:noProof/>
          <w:color w:val="auto"/>
        </w:rPr>
        <w:fldChar w:fldCharType="separate"/>
      </w:r>
      <w:r w:rsidRPr="00540126">
        <w:rPr>
          <w:rStyle w:val="Hyperlink"/>
          <w:noProof/>
          <w:color w:val="auto"/>
        </w:rPr>
        <w:t xml:space="preserve">Annex 5  </w:t>
      </w:r>
      <w:r w:rsidRPr="00540126">
        <w:rPr>
          <w:rStyle w:val="Hyperlink"/>
          <w:rFonts w:eastAsia="Batang"/>
          <w:noProof/>
          <w:color w:val="auto"/>
          <w:lang w:eastAsia="ko-KR"/>
        </w:rPr>
        <w:t>Smart grid in the Republic of Korea</w:t>
      </w:r>
      <w:r w:rsidRPr="007170E0">
        <w:rPr>
          <w:noProof/>
          <w:webHidden/>
          <w:rPrChange w:id="98" w:author="Ryu, Chungsang" w:date="2018-06-11T11:31:00Z">
            <w:rPr>
              <w:noProof/>
              <w:webHidden/>
              <w:color w:val="0000FF"/>
              <w:u w:val="single"/>
            </w:rPr>
          </w:rPrChange>
        </w:rPr>
        <w:tab/>
      </w:r>
      <w:r w:rsidRPr="007170E0">
        <w:rPr>
          <w:noProof/>
          <w:webHidden/>
          <w:rPrChange w:id="99" w:author="Ryu, Chungsang" w:date="2018-06-11T11:31:00Z">
            <w:rPr>
              <w:noProof/>
              <w:webHidden/>
              <w:color w:val="0000FF"/>
              <w:u w:val="single"/>
            </w:rPr>
          </w:rPrChange>
        </w:rPr>
        <w:fldChar w:fldCharType="begin"/>
      </w:r>
      <w:r w:rsidRPr="007170E0">
        <w:rPr>
          <w:noProof/>
          <w:webHidden/>
          <w:rPrChange w:id="100" w:author="Ryu, Chungsang" w:date="2018-06-11T11:31:00Z">
            <w:rPr>
              <w:noProof/>
              <w:webHidden/>
              <w:color w:val="0000FF"/>
              <w:u w:val="single"/>
            </w:rPr>
          </w:rPrChange>
        </w:rPr>
        <w:instrText xml:space="preserve"> PAGEREF _Toc512941158 \h </w:instrText>
      </w:r>
      <w:r w:rsidRPr="007170E0">
        <w:rPr>
          <w:noProof/>
          <w:webHidden/>
          <w:rPrChange w:id="101" w:author="Ryu, Chungsang" w:date="2018-06-11T11:31:00Z">
            <w:rPr>
              <w:noProof/>
              <w:webHidden/>
            </w:rPr>
          </w:rPrChange>
        </w:rPr>
      </w:r>
      <w:r w:rsidRPr="007170E0">
        <w:rPr>
          <w:noProof/>
          <w:webHidden/>
          <w:rPrChange w:id="102" w:author="Ryu, Chungsang" w:date="2018-06-11T11:31:00Z">
            <w:rPr>
              <w:noProof/>
              <w:webHidden/>
              <w:color w:val="0000FF"/>
              <w:u w:val="single"/>
            </w:rPr>
          </w:rPrChange>
        </w:rPr>
        <w:fldChar w:fldCharType="separate"/>
      </w:r>
      <w:r w:rsidR="00786B8C">
        <w:rPr>
          <w:noProof/>
          <w:webHidden/>
        </w:rPr>
        <w:t>61</w:t>
      </w:r>
      <w:r w:rsidRPr="007170E0">
        <w:rPr>
          <w:noProof/>
          <w:webHidden/>
          <w:rPrChange w:id="103" w:author="Ryu, Chungsang" w:date="2018-06-11T11:31:00Z">
            <w:rPr>
              <w:noProof/>
              <w:webHidden/>
              <w:color w:val="0000FF"/>
              <w:u w:val="single"/>
            </w:rPr>
          </w:rPrChange>
        </w:rPr>
        <w:fldChar w:fldCharType="end"/>
      </w:r>
      <w:r w:rsidRPr="00540126">
        <w:rPr>
          <w:rStyle w:val="Hyperlink"/>
          <w:noProof/>
          <w:color w:val="auto"/>
        </w:rPr>
        <w:fldChar w:fldCharType="end"/>
      </w:r>
    </w:p>
    <w:p w14:paraId="5C4CB51F" w14:textId="77777777" w:rsidR="00C17E78" w:rsidRPr="00540126" w:rsidRDefault="00C17E78" w:rsidP="00C17E78">
      <w:pPr>
        <w:pStyle w:val="TOC2"/>
        <w:rPr>
          <w:rFonts w:asciiTheme="minorHAnsi" w:hAnsiTheme="minorHAnsi" w:cstheme="minorBidi"/>
          <w:noProof/>
          <w:sz w:val="22"/>
          <w:szCs w:val="22"/>
          <w:lang w:eastAsia="en-GB"/>
        </w:rPr>
      </w:pPr>
      <w:r w:rsidRPr="00540126">
        <w:rPr>
          <w:rStyle w:val="Hyperlink"/>
          <w:noProof/>
          <w:color w:val="auto"/>
        </w:rPr>
        <w:fldChar w:fldCharType="begin"/>
      </w:r>
      <w:r w:rsidRPr="00540126">
        <w:rPr>
          <w:rStyle w:val="Hyperlink"/>
          <w:noProof/>
          <w:color w:val="auto"/>
        </w:rPr>
        <w:instrText xml:space="preserve"> </w:instrText>
      </w:r>
      <w:r w:rsidRPr="007170E0">
        <w:rPr>
          <w:noProof/>
          <w:rPrChange w:id="104" w:author="Ryu, Chungsang" w:date="2018-06-11T11:31:00Z">
            <w:rPr>
              <w:noProof/>
              <w:color w:val="0000FF"/>
              <w:u w:val="single"/>
            </w:rPr>
          </w:rPrChange>
        </w:rPr>
        <w:instrText>HYPERLINK \l "_Toc512941159"</w:instrText>
      </w:r>
      <w:r w:rsidRPr="00540126">
        <w:rPr>
          <w:rStyle w:val="Hyperlink"/>
          <w:noProof/>
          <w:color w:val="auto"/>
        </w:rPr>
        <w:instrText xml:space="preserve"> </w:instrText>
      </w:r>
      <w:r w:rsidRPr="00540126">
        <w:rPr>
          <w:rStyle w:val="Hyperlink"/>
          <w:noProof/>
          <w:color w:val="auto"/>
        </w:rPr>
        <w:fldChar w:fldCharType="separate"/>
      </w:r>
      <w:r w:rsidRPr="00540126">
        <w:rPr>
          <w:rStyle w:val="Hyperlink"/>
          <w:rFonts w:eastAsia="Batang"/>
          <w:noProof/>
          <w:color w:val="auto"/>
          <w:lang w:eastAsia="ko-KR"/>
        </w:rPr>
        <w:t>A5.</w:t>
      </w:r>
      <w:r w:rsidRPr="00540126">
        <w:rPr>
          <w:rStyle w:val="Hyperlink"/>
          <w:rFonts w:eastAsia="Batang"/>
          <w:noProof/>
          <w:color w:val="auto"/>
        </w:rPr>
        <w:t>1</w:t>
      </w:r>
      <w:r w:rsidRPr="007170E0">
        <w:rPr>
          <w:rFonts w:asciiTheme="minorHAnsi" w:hAnsiTheme="minorHAnsi" w:cstheme="minorBidi"/>
          <w:noProof/>
          <w:sz w:val="22"/>
          <w:szCs w:val="22"/>
          <w:lang w:eastAsia="en-GB"/>
          <w:rPrChange w:id="105" w:author="Ryu, Chungsang" w:date="2018-06-11T11:31:00Z">
            <w:rPr>
              <w:rFonts w:asciiTheme="minorHAnsi" w:hAnsiTheme="minorHAnsi" w:cstheme="minorBidi"/>
              <w:noProof/>
              <w:color w:val="0000FF"/>
              <w:sz w:val="22"/>
              <w:szCs w:val="22"/>
              <w:u w:val="single"/>
              <w:lang w:eastAsia="en-GB"/>
            </w:rPr>
          </w:rPrChange>
        </w:rPr>
        <w:tab/>
      </w:r>
      <w:r w:rsidRPr="00540126">
        <w:rPr>
          <w:rStyle w:val="Hyperlink"/>
          <w:rFonts w:eastAsia="Batang"/>
          <w:noProof/>
          <w:color w:val="auto"/>
          <w:lang w:eastAsia="ko-KR"/>
        </w:rPr>
        <w:t>Korea’s Smart grid roadmap</w:t>
      </w:r>
      <w:r w:rsidRPr="007170E0">
        <w:rPr>
          <w:noProof/>
          <w:webHidden/>
          <w:rPrChange w:id="106" w:author="Ryu, Chungsang" w:date="2018-06-11T11:31:00Z">
            <w:rPr>
              <w:noProof/>
              <w:webHidden/>
              <w:color w:val="0000FF"/>
              <w:u w:val="single"/>
            </w:rPr>
          </w:rPrChange>
        </w:rPr>
        <w:tab/>
      </w:r>
      <w:r w:rsidRPr="007170E0">
        <w:rPr>
          <w:noProof/>
          <w:webHidden/>
          <w:rPrChange w:id="107" w:author="Ryu, Chungsang" w:date="2018-06-11T11:31:00Z">
            <w:rPr>
              <w:noProof/>
              <w:webHidden/>
              <w:color w:val="0000FF"/>
              <w:u w:val="single"/>
            </w:rPr>
          </w:rPrChange>
        </w:rPr>
        <w:fldChar w:fldCharType="begin"/>
      </w:r>
      <w:r w:rsidRPr="007170E0">
        <w:rPr>
          <w:noProof/>
          <w:webHidden/>
          <w:rPrChange w:id="108" w:author="Ryu, Chungsang" w:date="2018-06-11T11:31:00Z">
            <w:rPr>
              <w:noProof/>
              <w:webHidden/>
              <w:color w:val="0000FF"/>
              <w:u w:val="single"/>
            </w:rPr>
          </w:rPrChange>
        </w:rPr>
        <w:instrText xml:space="preserve"> PAGEREF _Toc512941159 \h </w:instrText>
      </w:r>
      <w:r w:rsidRPr="007170E0">
        <w:rPr>
          <w:noProof/>
          <w:webHidden/>
          <w:rPrChange w:id="109" w:author="Ryu, Chungsang" w:date="2018-06-11T11:31:00Z">
            <w:rPr>
              <w:noProof/>
              <w:webHidden/>
            </w:rPr>
          </w:rPrChange>
        </w:rPr>
      </w:r>
      <w:r w:rsidRPr="007170E0">
        <w:rPr>
          <w:noProof/>
          <w:webHidden/>
          <w:rPrChange w:id="110" w:author="Ryu, Chungsang" w:date="2018-06-11T11:31:00Z">
            <w:rPr>
              <w:noProof/>
              <w:webHidden/>
              <w:color w:val="0000FF"/>
              <w:u w:val="single"/>
            </w:rPr>
          </w:rPrChange>
        </w:rPr>
        <w:fldChar w:fldCharType="separate"/>
      </w:r>
      <w:r w:rsidR="00786B8C">
        <w:rPr>
          <w:noProof/>
          <w:webHidden/>
        </w:rPr>
        <w:t>61</w:t>
      </w:r>
      <w:r w:rsidRPr="007170E0">
        <w:rPr>
          <w:noProof/>
          <w:webHidden/>
          <w:rPrChange w:id="111" w:author="Ryu, Chungsang" w:date="2018-06-11T11:31:00Z">
            <w:rPr>
              <w:noProof/>
              <w:webHidden/>
              <w:color w:val="0000FF"/>
              <w:u w:val="single"/>
            </w:rPr>
          </w:rPrChange>
        </w:rPr>
        <w:fldChar w:fldCharType="end"/>
      </w:r>
      <w:r w:rsidRPr="00540126">
        <w:rPr>
          <w:rStyle w:val="Hyperlink"/>
          <w:noProof/>
          <w:color w:val="auto"/>
        </w:rPr>
        <w:fldChar w:fldCharType="end"/>
      </w:r>
    </w:p>
    <w:p w14:paraId="05CD5BFA" w14:textId="77777777" w:rsidR="00C17E78" w:rsidRPr="00540126" w:rsidRDefault="00C17E78" w:rsidP="00C17E78">
      <w:pPr>
        <w:pStyle w:val="TOC2"/>
        <w:rPr>
          <w:rFonts w:asciiTheme="minorHAnsi" w:hAnsiTheme="minorHAnsi" w:cstheme="minorBidi"/>
          <w:noProof/>
          <w:sz w:val="22"/>
          <w:szCs w:val="22"/>
          <w:lang w:eastAsia="en-GB"/>
        </w:rPr>
      </w:pPr>
      <w:r w:rsidRPr="00540126">
        <w:rPr>
          <w:rStyle w:val="Hyperlink"/>
          <w:noProof/>
          <w:color w:val="auto"/>
        </w:rPr>
        <w:fldChar w:fldCharType="begin"/>
      </w:r>
      <w:r w:rsidRPr="00540126">
        <w:rPr>
          <w:rStyle w:val="Hyperlink"/>
          <w:noProof/>
          <w:color w:val="auto"/>
        </w:rPr>
        <w:instrText xml:space="preserve"> </w:instrText>
      </w:r>
      <w:r w:rsidRPr="007170E0">
        <w:rPr>
          <w:noProof/>
          <w:rPrChange w:id="112" w:author="Ryu, Chungsang" w:date="2018-06-11T11:31:00Z">
            <w:rPr>
              <w:noProof/>
              <w:color w:val="0000FF"/>
              <w:u w:val="single"/>
            </w:rPr>
          </w:rPrChange>
        </w:rPr>
        <w:instrText>HYPERLINK \l "_Toc512941160"</w:instrText>
      </w:r>
      <w:r w:rsidRPr="00540126">
        <w:rPr>
          <w:rStyle w:val="Hyperlink"/>
          <w:noProof/>
          <w:color w:val="auto"/>
        </w:rPr>
        <w:instrText xml:space="preserve"> </w:instrText>
      </w:r>
      <w:r w:rsidRPr="00540126">
        <w:rPr>
          <w:rStyle w:val="Hyperlink"/>
          <w:noProof/>
          <w:color w:val="auto"/>
        </w:rPr>
        <w:fldChar w:fldCharType="separate"/>
      </w:r>
      <w:r w:rsidRPr="00540126">
        <w:rPr>
          <w:rStyle w:val="Hyperlink"/>
          <w:noProof/>
          <w:color w:val="auto"/>
          <w:lang w:eastAsia="ko-KR"/>
        </w:rPr>
        <w:t>A5</w:t>
      </w:r>
      <w:r w:rsidRPr="00540126">
        <w:rPr>
          <w:rStyle w:val="Hyperlink"/>
          <w:noProof/>
          <w:color w:val="auto"/>
        </w:rPr>
        <w:t>.</w:t>
      </w:r>
      <w:r w:rsidRPr="00540126">
        <w:rPr>
          <w:rStyle w:val="Hyperlink"/>
          <w:noProof/>
          <w:color w:val="auto"/>
          <w:lang w:eastAsia="ko-KR"/>
        </w:rPr>
        <w:t>2</w:t>
      </w:r>
      <w:r w:rsidRPr="007170E0">
        <w:rPr>
          <w:rFonts w:asciiTheme="minorHAnsi" w:hAnsiTheme="minorHAnsi" w:cstheme="minorBidi"/>
          <w:noProof/>
          <w:sz w:val="22"/>
          <w:szCs w:val="22"/>
          <w:lang w:eastAsia="en-GB"/>
          <w:rPrChange w:id="113" w:author="Ryu, Chungsang" w:date="2018-06-11T11:31:00Z">
            <w:rPr>
              <w:rFonts w:asciiTheme="minorHAnsi" w:hAnsiTheme="minorHAnsi" w:cstheme="minorBidi"/>
              <w:noProof/>
              <w:color w:val="0000FF"/>
              <w:sz w:val="22"/>
              <w:szCs w:val="22"/>
              <w:u w:val="single"/>
              <w:lang w:eastAsia="en-GB"/>
            </w:rPr>
          </w:rPrChange>
        </w:rPr>
        <w:tab/>
      </w:r>
      <w:r w:rsidRPr="00540126">
        <w:rPr>
          <w:rStyle w:val="Hyperlink"/>
          <w:noProof/>
          <w:color w:val="auto"/>
          <w:lang w:eastAsia="ko-KR"/>
        </w:rPr>
        <w:t xml:space="preserve">Technology </w:t>
      </w:r>
      <w:r w:rsidRPr="00540126">
        <w:rPr>
          <w:rStyle w:val="Hyperlink"/>
          <w:rFonts w:eastAsia="Batang"/>
          <w:noProof/>
          <w:color w:val="auto"/>
        </w:rPr>
        <w:t>development</w:t>
      </w:r>
      <w:r w:rsidRPr="007170E0">
        <w:rPr>
          <w:noProof/>
          <w:webHidden/>
          <w:rPrChange w:id="114" w:author="Ryu, Chungsang" w:date="2018-06-11T11:31:00Z">
            <w:rPr>
              <w:noProof/>
              <w:webHidden/>
              <w:color w:val="0000FF"/>
              <w:u w:val="single"/>
            </w:rPr>
          </w:rPrChange>
        </w:rPr>
        <w:tab/>
      </w:r>
      <w:r w:rsidRPr="007170E0">
        <w:rPr>
          <w:noProof/>
          <w:webHidden/>
          <w:rPrChange w:id="115" w:author="Ryu, Chungsang" w:date="2018-06-11T11:31:00Z">
            <w:rPr>
              <w:noProof/>
              <w:webHidden/>
              <w:color w:val="0000FF"/>
              <w:u w:val="single"/>
            </w:rPr>
          </w:rPrChange>
        </w:rPr>
        <w:fldChar w:fldCharType="begin"/>
      </w:r>
      <w:r w:rsidRPr="007170E0">
        <w:rPr>
          <w:noProof/>
          <w:webHidden/>
          <w:rPrChange w:id="116" w:author="Ryu, Chungsang" w:date="2018-06-11T11:31:00Z">
            <w:rPr>
              <w:noProof/>
              <w:webHidden/>
              <w:color w:val="0000FF"/>
              <w:u w:val="single"/>
            </w:rPr>
          </w:rPrChange>
        </w:rPr>
        <w:instrText xml:space="preserve"> PAGEREF _Toc512941160 \h </w:instrText>
      </w:r>
      <w:r w:rsidRPr="007170E0">
        <w:rPr>
          <w:noProof/>
          <w:webHidden/>
          <w:rPrChange w:id="117" w:author="Ryu, Chungsang" w:date="2018-06-11T11:31:00Z">
            <w:rPr>
              <w:noProof/>
              <w:webHidden/>
            </w:rPr>
          </w:rPrChange>
        </w:rPr>
      </w:r>
      <w:r w:rsidRPr="007170E0">
        <w:rPr>
          <w:noProof/>
          <w:webHidden/>
          <w:rPrChange w:id="118" w:author="Ryu, Chungsang" w:date="2018-06-11T11:31:00Z">
            <w:rPr>
              <w:noProof/>
              <w:webHidden/>
              <w:color w:val="0000FF"/>
              <w:u w:val="single"/>
            </w:rPr>
          </w:rPrChange>
        </w:rPr>
        <w:fldChar w:fldCharType="separate"/>
      </w:r>
      <w:r w:rsidR="00786B8C">
        <w:rPr>
          <w:noProof/>
          <w:webHidden/>
        </w:rPr>
        <w:t>62</w:t>
      </w:r>
      <w:r w:rsidRPr="007170E0">
        <w:rPr>
          <w:noProof/>
          <w:webHidden/>
          <w:rPrChange w:id="119" w:author="Ryu, Chungsang" w:date="2018-06-11T11:31:00Z">
            <w:rPr>
              <w:noProof/>
              <w:webHidden/>
              <w:color w:val="0000FF"/>
              <w:u w:val="single"/>
            </w:rPr>
          </w:rPrChange>
        </w:rPr>
        <w:fldChar w:fldCharType="end"/>
      </w:r>
      <w:r w:rsidRPr="00540126">
        <w:rPr>
          <w:rStyle w:val="Hyperlink"/>
          <w:noProof/>
          <w:color w:val="auto"/>
        </w:rPr>
        <w:fldChar w:fldCharType="end"/>
      </w:r>
    </w:p>
    <w:p w14:paraId="324E4702" w14:textId="77777777" w:rsidR="00C17E78" w:rsidRPr="00540126" w:rsidRDefault="00C17E78" w:rsidP="00C17E78">
      <w:pPr>
        <w:pStyle w:val="TOC1"/>
        <w:rPr>
          <w:rFonts w:asciiTheme="minorHAnsi" w:hAnsiTheme="minorHAnsi" w:cstheme="minorBidi"/>
          <w:noProof/>
          <w:sz w:val="22"/>
          <w:szCs w:val="22"/>
          <w:lang w:eastAsia="en-GB"/>
        </w:rPr>
      </w:pPr>
      <w:r w:rsidRPr="00540126">
        <w:rPr>
          <w:rStyle w:val="Hyperlink"/>
          <w:noProof/>
          <w:color w:val="auto"/>
        </w:rPr>
        <w:fldChar w:fldCharType="begin"/>
      </w:r>
      <w:r w:rsidRPr="00540126">
        <w:rPr>
          <w:rStyle w:val="Hyperlink"/>
          <w:noProof/>
          <w:color w:val="auto"/>
        </w:rPr>
        <w:instrText xml:space="preserve"> </w:instrText>
      </w:r>
      <w:r w:rsidRPr="007170E0">
        <w:rPr>
          <w:noProof/>
          <w:rPrChange w:id="120" w:author="Ryu, Chungsang" w:date="2018-06-11T11:31:00Z">
            <w:rPr>
              <w:noProof/>
              <w:color w:val="0000FF"/>
              <w:u w:val="single"/>
            </w:rPr>
          </w:rPrChange>
        </w:rPr>
        <w:instrText>HYPERLINK \l "_Toc512941161"</w:instrText>
      </w:r>
      <w:r w:rsidRPr="00540126">
        <w:rPr>
          <w:rStyle w:val="Hyperlink"/>
          <w:noProof/>
          <w:color w:val="auto"/>
        </w:rPr>
        <w:instrText xml:space="preserve"> </w:instrText>
      </w:r>
      <w:r w:rsidRPr="00540126">
        <w:rPr>
          <w:rStyle w:val="Hyperlink"/>
          <w:noProof/>
          <w:color w:val="auto"/>
        </w:rPr>
        <w:fldChar w:fldCharType="separate"/>
      </w:r>
      <w:r w:rsidRPr="00540126">
        <w:rPr>
          <w:rStyle w:val="Hyperlink"/>
          <w:noProof/>
          <w:color w:val="auto"/>
        </w:rPr>
        <w:t xml:space="preserve">Annex 6  </w:t>
      </w:r>
      <w:r w:rsidRPr="00540126">
        <w:rPr>
          <w:rStyle w:val="Hyperlink"/>
          <w:rFonts w:eastAsia="Batang"/>
          <w:noProof/>
          <w:color w:val="auto"/>
          <w:lang w:eastAsia="ko-KR"/>
        </w:rPr>
        <w:t>Smart grid in Indonesia</w:t>
      </w:r>
      <w:r w:rsidRPr="007170E0">
        <w:rPr>
          <w:noProof/>
          <w:webHidden/>
          <w:rPrChange w:id="121" w:author="Ryu, Chungsang" w:date="2018-06-11T11:31:00Z">
            <w:rPr>
              <w:noProof/>
              <w:webHidden/>
              <w:color w:val="0000FF"/>
              <w:u w:val="single"/>
            </w:rPr>
          </w:rPrChange>
        </w:rPr>
        <w:tab/>
      </w:r>
      <w:r w:rsidRPr="007170E0">
        <w:rPr>
          <w:noProof/>
          <w:webHidden/>
          <w:rPrChange w:id="122" w:author="Ryu, Chungsang" w:date="2018-06-11T11:31:00Z">
            <w:rPr>
              <w:noProof/>
              <w:webHidden/>
              <w:color w:val="0000FF"/>
              <w:u w:val="single"/>
            </w:rPr>
          </w:rPrChange>
        </w:rPr>
        <w:fldChar w:fldCharType="begin"/>
      </w:r>
      <w:r w:rsidRPr="007170E0">
        <w:rPr>
          <w:noProof/>
          <w:webHidden/>
          <w:rPrChange w:id="123" w:author="Ryu, Chungsang" w:date="2018-06-11T11:31:00Z">
            <w:rPr>
              <w:noProof/>
              <w:webHidden/>
              <w:color w:val="0000FF"/>
              <w:u w:val="single"/>
            </w:rPr>
          </w:rPrChange>
        </w:rPr>
        <w:instrText xml:space="preserve"> PAGEREF _Toc512941161 \h </w:instrText>
      </w:r>
      <w:r w:rsidRPr="007170E0">
        <w:rPr>
          <w:noProof/>
          <w:webHidden/>
          <w:rPrChange w:id="124" w:author="Ryu, Chungsang" w:date="2018-06-11T11:31:00Z">
            <w:rPr>
              <w:noProof/>
              <w:webHidden/>
            </w:rPr>
          </w:rPrChange>
        </w:rPr>
      </w:r>
      <w:r w:rsidRPr="007170E0">
        <w:rPr>
          <w:noProof/>
          <w:webHidden/>
          <w:rPrChange w:id="125" w:author="Ryu, Chungsang" w:date="2018-06-11T11:31:00Z">
            <w:rPr>
              <w:noProof/>
              <w:webHidden/>
              <w:color w:val="0000FF"/>
              <w:u w:val="single"/>
            </w:rPr>
          </w:rPrChange>
        </w:rPr>
        <w:fldChar w:fldCharType="separate"/>
      </w:r>
      <w:r w:rsidR="00786B8C">
        <w:rPr>
          <w:noProof/>
          <w:webHidden/>
        </w:rPr>
        <w:t>63</w:t>
      </w:r>
      <w:r w:rsidRPr="007170E0">
        <w:rPr>
          <w:noProof/>
          <w:webHidden/>
          <w:rPrChange w:id="126" w:author="Ryu, Chungsang" w:date="2018-06-11T11:31:00Z">
            <w:rPr>
              <w:noProof/>
              <w:webHidden/>
              <w:color w:val="0000FF"/>
              <w:u w:val="single"/>
            </w:rPr>
          </w:rPrChange>
        </w:rPr>
        <w:fldChar w:fldCharType="end"/>
      </w:r>
      <w:r w:rsidRPr="00540126">
        <w:rPr>
          <w:rStyle w:val="Hyperlink"/>
          <w:noProof/>
          <w:color w:val="auto"/>
        </w:rPr>
        <w:fldChar w:fldCharType="end"/>
      </w:r>
    </w:p>
    <w:p w14:paraId="0006F29E" w14:textId="77777777" w:rsidR="00C17E78" w:rsidRPr="00540126" w:rsidRDefault="00C17E78" w:rsidP="00C17E78">
      <w:pPr>
        <w:pStyle w:val="TOC2"/>
        <w:rPr>
          <w:rFonts w:asciiTheme="minorHAnsi" w:hAnsiTheme="minorHAnsi" w:cstheme="minorBidi"/>
          <w:noProof/>
          <w:sz w:val="22"/>
          <w:szCs w:val="22"/>
          <w:lang w:eastAsia="en-GB"/>
        </w:rPr>
      </w:pPr>
      <w:r w:rsidRPr="00540126">
        <w:rPr>
          <w:rStyle w:val="Hyperlink"/>
          <w:noProof/>
          <w:color w:val="auto"/>
        </w:rPr>
        <w:fldChar w:fldCharType="begin"/>
      </w:r>
      <w:r w:rsidRPr="00540126">
        <w:rPr>
          <w:rStyle w:val="Hyperlink"/>
          <w:noProof/>
          <w:color w:val="auto"/>
        </w:rPr>
        <w:instrText xml:space="preserve"> </w:instrText>
      </w:r>
      <w:r w:rsidRPr="007170E0">
        <w:rPr>
          <w:noProof/>
          <w:rPrChange w:id="127" w:author="Ryu, Chungsang" w:date="2018-06-11T11:31:00Z">
            <w:rPr>
              <w:noProof/>
              <w:color w:val="0000FF"/>
              <w:u w:val="single"/>
            </w:rPr>
          </w:rPrChange>
        </w:rPr>
        <w:instrText>HYPERLINK \l "_Toc512941162"</w:instrText>
      </w:r>
      <w:r w:rsidRPr="00540126">
        <w:rPr>
          <w:rStyle w:val="Hyperlink"/>
          <w:noProof/>
          <w:color w:val="auto"/>
        </w:rPr>
        <w:instrText xml:space="preserve"> </w:instrText>
      </w:r>
      <w:r w:rsidRPr="00540126">
        <w:rPr>
          <w:rStyle w:val="Hyperlink"/>
          <w:noProof/>
          <w:color w:val="auto"/>
        </w:rPr>
        <w:fldChar w:fldCharType="separate"/>
      </w:r>
      <w:r w:rsidRPr="00540126">
        <w:rPr>
          <w:rStyle w:val="Hyperlink"/>
          <w:noProof/>
          <w:color w:val="auto"/>
          <w:lang w:eastAsia="zh-CN"/>
        </w:rPr>
        <w:t>A6.1</w:t>
      </w:r>
      <w:r w:rsidRPr="007170E0">
        <w:rPr>
          <w:rFonts w:asciiTheme="minorHAnsi" w:hAnsiTheme="minorHAnsi" w:cstheme="minorBidi"/>
          <w:noProof/>
          <w:sz w:val="22"/>
          <w:szCs w:val="22"/>
          <w:lang w:eastAsia="en-GB"/>
          <w:rPrChange w:id="128" w:author="Ryu, Chungsang" w:date="2018-06-11T11:31:00Z">
            <w:rPr>
              <w:rFonts w:asciiTheme="minorHAnsi" w:hAnsiTheme="minorHAnsi" w:cstheme="minorBidi"/>
              <w:noProof/>
              <w:color w:val="0000FF"/>
              <w:sz w:val="22"/>
              <w:szCs w:val="22"/>
              <w:u w:val="single"/>
              <w:lang w:eastAsia="en-GB"/>
            </w:rPr>
          </w:rPrChange>
        </w:rPr>
        <w:tab/>
      </w:r>
      <w:r w:rsidRPr="00540126">
        <w:rPr>
          <w:rStyle w:val="Hyperlink"/>
          <w:noProof/>
          <w:color w:val="auto"/>
          <w:lang w:eastAsia="zh-CN"/>
        </w:rPr>
        <w:t>Introduction</w:t>
      </w:r>
      <w:r w:rsidRPr="007170E0">
        <w:rPr>
          <w:noProof/>
          <w:webHidden/>
          <w:rPrChange w:id="129" w:author="Ryu, Chungsang" w:date="2018-06-11T11:31:00Z">
            <w:rPr>
              <w:noProof/>
              <w:webHidden/>
              <w:color w:val="0000FF"/>
              <w:u w:val="single"/>
            </w:rPr>
          </w:rPrChange>
        </w:rPr>
        <w:tab/>
      </w:r>
      <w:r w:rsidRPr="007170E0">
        <w:rPr>
          <w:noProof/>
          <w:webHidden/>
          <w:rPrChange w:id="130" w:author="Ryu, Chungsang" w:date="2018-06-11T11:31:00Z">
            <w:rPr>
              <w:noProof/>
              <w:webHidden/>
              <w:color w:val="0000FF"/>
              <w:u w:val="single"/>
            </w:rPr>
          </w:rPrChange>
        </w:rPr>
        <w:fldChar w:fldCharType="begin"/>
      </w:r>
      <w:r w:rsidRPr="007170E0">
        <w:rPr>
          <w:noProof/>
          <w:webHidden/>
          <w:rPrChange w:id="131" w:author="Ryu, Chungsang" w:date="2018-06-11T11:31:00Z">
            <w:rPr>
              <w:noProof/>
              <w:webHidden/>
              <w:color w:val="0000FF"/>
              <w:u w:val="single"/>
            </w:rPr>
          </w:rPrChange>
        </w:rPr>
        <w:instrText xml:space="preserve"> PAGEREF _Toc512941162 \h </w:instrText>
      </w:r>
      <w:r w:rsidRPr="007170E0">
        <w:rPr>
          <w:noProof/>
          <w:webHidden/>
          <w:rPrChange w:id="132" w:author="Ryu, Chungsang" w:date="2018-06-11T11:31:00Z">
            <w:rPr>
              <w:noProof/>
              <w:webHidden/>
            </w:rPr>
          </w:rPrChange>
        </w:rPr>
      </w:r>
      <w:r w:rsidRPr="007170E0">
        <w:rPr>
          <w:noProof/>
          <w:webHidden/>
          <w:rPrChange w:id="133" w:author="Ryu, Chungsang" w:date="2018-06-11T11:31:00Z">
            <w:rPr>
              <w:noProof/>
              <w:webHidden/>
              <w:color w:val="0000FF"/>
              <w:u w:val="single"/>
            </w:rPr>
          </w:rPrChange>
        </w:rPr>
        <w:fldChar w:fldCharType="separate"/>
      </w:r>
      <w:r w:rsidR="00786B8C">
        <w:rPr>
          <w:noProof/>
          <w:webHidden/>
        </w:rPr>
        <w:t>63</w:t>
      </w:r>
      <w:r w:rsidRPr="007170E0">
        <w:rPr>
          <w:noProof/>
          <w:webHidden/>
          <w:rPrChange w:id="134" w:author="Ryu, Chungsang" w:date="2018-06-11T11:31:00Z">
            <w:rPr>
              <w:noProof/>
              <w:webHidden/>
              <w:color w:val="0000FF"/>
              <w:u w:val="single"/>
            </w:rPr>
          </w:rPrChange>
        </w:rPr>
        <w:fldChar w:fldCharType="end"/>
      </w:r>
      <w:r w:rsidRPr="00540126">
        <w:rPr>
          <w:rStyle w:val="Hyperlink"/>
          <w:noProof/>
          <w:color w:val="auto"/>
        </w:rPr>
        <w:fldChar w:fldCharType="end"/>
      </w:r>
    </w:p>
    <w:p w14:paraId="2596578A" w14:textId="77777777" w:rsidR="00C17E78" w:rsidRPr="00540126" w:rsidRDefault="00C17E78" w:rsidP="00C17E78">
      <w:pPr>
        <w:pStyle w:val="TOC2"/>
        <w:rPr>
          <w:rFonts w:asciiTheme="minorHAnsi" w:hAnsiTheme="minorHAnsi" w:cstheme="minorBidi"/>
          <w:noProof/>
          <w:sz w:val="22"/>
          <w:szCs w:val="22"/>
          <w:lang w:eastAsia="en-GB"/>
        </w:rPr>
      </w:pPr>
      <w:r w:rsidRPr="00540126">
        <w:rPr>
          <w:rStyle w:val="Hyperlink"/>
          <w:noProof/>
          <w:color w:val="auto"/>
        </w:rPr>
        <w:fldChar w:fldCharType="begin"/>
      </w:r>
      <w:r w:rsidRPr="00540126">
        <w:rPr>
          <w:rStyle w:val="Hyperlink"/>
          <w:noProof/>
          <w:color w:val="auto"/>
        </w:rPr>
        <w:instrText xml:space="preserve"> </w:instrText>
      </w:r>
      <w:r w:rsidRPr="007170E0">
        <w:rPr>
          <w:noProof/>
          <w:rPrChange w:id="135" w:author="Ryu, Chungsang" w:date="2018-06-11T11:31:00Z">
            <w:rPr>
              <w:noProof/>
              <w:color w:val="0000FF"/>
              <w:u w:val="single"/>
            </w:rPr>
          </w:rPrChange>
        </w:rPr>
        <w:instrText>HYPERLINK \l "_Toc512941163"</w:instrText>
      </w:r>
      <w:r w:rsidRPr="00540126">
        <w:rPr>
          <w:rStyle w:val="Hyperlink"/>
          <w:noProof/>
          <w:color w:val="auto"/>
        </w:rPr>
        <w:instrText xml:space="preserve"> </w:instrText>
      </w:r>
      <w:r w:rsidRPr="00540126">
        <w:rPr>
          <w:rStyle w:val="Hyperlink"/>
          <w:noProof/>
          <w:color w:val="auto"/>
        </w:rPr>
        <w:fldChar w:fldCharType="separate"/>
      </w:r>
      <w:r w:rsidRPr="00540126">
        <w:rPr>
          <w:rStyle w:val="Hyperlink"/>
          <w:noProof/>
          <w:color w:val="auto"/>
          <w:lang w:eastAsia="zh-CN"/>
        </w:rPr>
        <w:t>A6.2</w:t>
      </w:r>
      <w:r w:rsidRPr="007170E0">
        <w:rPr>
          <w:rFonts w:asciiTheme="minorHAnsi" w:hAnsiTheme="minorHAnsi" w:cstheme="minorBidi"/>
          <w:noProof/>
          <w:sz w:val="22"/>
          <w:szCs w:val="22"/>
          <w:lang w:eastAsia="en-GB"/>
          <w:rPrChange w:id="136" w:author="Ryu, Chungsang" w:date="2018-06-11T11:31:00Z">
            <w:rPr>
              <w:rFonts w:asciiTheme="minorHAnsi" w:hAnsiTheme="minorHAnsi" w:cstheme="minorBidi"/>
              <w:noProof/>
              <w:color w:val="0000FF"/>
              <w:sz w:val="22"/>
              <w:szCs w:val="22"/>
              <w:u w:val="single"/>
              <w:lang w:eastAsia="en-GB"/>
            </w:rPr>
          </w:rPrChange>
        </w:rPr>
        <w:tab/>
      </w:r>
      <w:r w:rsidRPr="00540126">
        <w:rPr>
          <w:rStyle w:val="Hyperlink"/>
          <w:noProof/>
          <w:color w:val="auto"/>
          <w:lang w:eastAsia="zh-CN"/>
        </w:rPr>
        <w:t>Smart grid development and challenging issues</w:t>
      </w:r>
      <w:r w:rsidRPr="007170E0">
        <w:rPr>
          <w:noProof/>
          <w:webHidden/>
          <w:rPrChange w:id="137" w:author="Ryu, Chungsang" w:date="2018-06-11T11:31:00Z">
            <w:rPr>
              <w:noProof/>
              <w:webHidden/>
              <w:color w:val="0000FF"/>
              <w:u w:val="single"/>
            </w:rPr>
          </w:rPrChange>
        </w:rPr>
        <w:tab/>
      </w:r>
      <w:r w:rsidRPr="007170E0">
        <w:rPr>
          <w:noProof/>
          <w:webHidden/>
          <w:rPrChange w:id="138" w:author="Ryu, Chungsang" w:date="2018-06-11T11:31:00Z">
            <w:rPr>
              <w:noProof/>
              <w:webHidden/>
              <w:color w:val="0000FF"/>
              <w:u w:val="single"/>
            </w:rPr>
          </w:rPrChange>
        </w:rPr>
        <w:fldChar w:fldCharType="begin"/>
      </w:r>
      <w:r w:rsidRPr="007170E0">
        <w:rPr>
          <w:noProof/>
          <w:webHidden/>
          <w:rPrChange w:id="139" w:author="Ryu, Chungsang" w:date="2018-06-11T11:31:00Z">
            <w:rPr>
              <w:noProof/>
              <w:webHidden/>
              <w:color w:val="0000FF"/>
              <w:u w:val="single"/>
            </w:rPr>
          </w:rPrChange>
        </w:rPr>
        <w:instrText xml:space="preserve"> PAGEREF _Toc512941163 \h </w:instrText>
      </w:r>
      <w:r w:rsidRPr="007170E0">
        <w:rPr>
          <w:noProof/>
          <w:webHidden/>
          <w:rPrChange w:id="140" w:author="Ryu, Chungsang" w:date="2018-06-11T11:31:00Z">
            <w:rPr>
              <w:noProof/>
              <w:webHidden/>
            </w:rPr>
          </w:rPrChange>
        </w:rPr>
      </w:r>
      <w:r w:rsidRPr="007170E0">
        <w:rPr>
          <w:noProof/>
          <w:webHidden/>
          <w:rPrChange w:id="141" w:author="Ryu, Chungsang" w:date="2018-06-11T11:31:00Z">
            <w:rPr>
              <w:noProof/>
              <w:webHidden/>
              <w:color w:val="0000FF"/>
              <w:u w:val="single"/>
            </w:rPr>
          </w:rPrChange>
        </w:rPr>
        <w:fldChar w:fldCharType="separate"/>
      </w:r>
      <w:r w:rsidR="00786B8C">
        <w:rPr>
          <w:noProof/>
          <w:webHidden/>
        </w:rPr>
        <w:t>64</w:t>
      </w:r>
      <w:r w:rsidRPr="007170E0">
        <w:rPr>
          <w:noProof/>
          <w:webHidden/>
          <w:rPrChange w:id="142" w:author="Ryu, Chungsang" w:date="2018-06-11T11:31:00Z">
            <w:rPr>
              <w:noProof/>
              <w:webHidden/>
              <w:color w:val="0000FF"/>
              <w:u w:val="single"/>
            </w:rPr>
          </w:rPrChange>
        </w:rPr>
        <w:fldChar w:fldCharType="end"/>
      </w:r>
      <w:r w:rsidRPr="00540126">
        <w:rPr>
          <w:rStyle w:val="Hyperlink"/>
          <w:noProof/>
          <w:color w:val="auto"/>
        </w:rPr>
        <w:fldChar w:fldCharType="end"/>
      </w:r>
    </w:p>
    <w:p w14:paraId="13A90F32" w14:textId="77777777" w:rsidR="00C17E78" w:rsidRPr="00540126" w:rsidRDefault="00C17E78" w:rsidP="00C17E78">
      <w:pPr>
        <w:pStyle w:val="TOC1"/>
        <w:rPr>
          <w:rFonts w:asciiTheme="minorHAnsi" w:hAnsiTheme="minorHAnsi" w:cstheme="minorBidi"/>
          <w:noProof/>
          <w:sz w:val="22"/>
          <w:szCs w:val="22"/>
          <w:lang w:eastAsia="en-GB"/>
        </w:rPr>
      </w:pPr>
      <w:r w:rsidRPr="00540126">
        <w:rPr>
          <w:rStyle w:val="Hyperlink"/>
          <w:noProof/>
          <w:color w:val="auto"/>
        </w:rPr>
        <w:fldChar w:fldCharType="begin"/>
      </w:r>
      <w:r w:rsidRPr="00540126">
        <w:rPr>
          <w:rStyle w:val="Hyperlink"/>
          <w:noProof/>
          <w:color w:val="auto"/>
        </w:rPr>
        <w:instrText xml:space="preserve"> </w:instrText>
      </w:r>
      <w:r w:rsidRPr="007170E0">
        <w:rPr>
          <w:noProof/>
          <w:rPrChange w:id="143" w:author="Ryu, Chungsang" w:date="2018-06-11T11:31:00Z">
            <w:rPr>
              <w:noProof/>
              <w:color w:val="0000FF"/>
              <w:u w:val="single"/>
            </w:rPr>
          </w:rPrChange>
        </w:rPr>
        <w:instrText>HYPERLINK \l "_Toc512941164"</w:instrText>
      </w:r>
      <w:r w:rsidRPr="00540126">
        <w:rPr>
          <w:rStyle w:val="Hyperlink"/>
          <w:noProof/>
          <w:color w:val="auto"/>
        </w:rPr>
        <w:instrText xml:space="preserve"> </w:instrText>
      </w:r>
      <w:r w:rsidRPr="00540126">
        <w:rPr>
          <w:rStyle w:val="Hyperlink"/>
          <w:noProof/>
          <w:color w:val="auto"/>
        </w:rPr>
        <w:fldChar w:fldCharType="separate"/>
      </w:r>
      <w:r w:rsidRPr="00540126">
        <w:rPr>
          <w:rStyle w:val="Hyperlink"/>
          <w:noProof/>
          <w:color w:val="auto"/>
        </w:rPr>
        <w:t xml:space="preserve">Annex 7  Researches on wireless access technologies for </w:t>
      </w:r>
      <w:r w:rsidRPr="00540126">
        <w:rPr>
          <w:rStyle w:val="Hyperlink"/>
          <w:rFonts w:eastAsia="Batang"/>
          <w:noProof/>
          <w:color w:val="auto"/>
        </w:rPr>
        <w:t xml:space="preserve">Smart grid in </w:t>
      </w:r>
      <w:r w:rsidRPr="00540126">
        <w:rPr>
          <w:rStyle w:val="Hyperlink"/>
          <w:noProof/>
          <w:color w:val="auto"/>
        </w:rPr>
        <w:t>China</w:t>
      </w:r>
      <w:r w:rsidRPr="007170E0">
        <w:rPr>
          <w:noProof/>
          <w:webHidden/>
          <w:rPrChange w:id="144" w:author="Ryu, Chungsang" w:date="2018-06-11T11:31:00Z">
            <w:rPr>
              <w:noProof/>
              <w:webHidden/>
              <w:color w:val="0000FF"/>
              <w:u w:val="single"/>
            </w:rPr>
          </w:rPrChange>
        </w:rPr>
        <w:tab/>
      </w:r>
      <w:r w:rsidRPr="007170E0">
        <w:rPr>
          <w:noProof/>
          <w:webHidden/>
          <w:rPrChange w:id="145" w:author="Ryu, Chungsang" w:date="2018-06-11T11:31:00Z">
            <w:rPr>
              <w:noProof/>
              <w:webHidden/>
              <w:color w:val="0000FF"/>
              <w:u w:val="single"/>
            </w:rPr>
          </w:rPrChange>
        </w:rPr>
        <w:fldChar w:fldCharType="begin"/>
      </w:r>
      <w:r w:rsidRPr="007170E0">
        <w:rPr>
          <w:noProof/>
          <w:webHidden/>
          <w:rPrChange w:id="146" w:author="Ryu, Chungsang" w:date="2018-06-11T11:31:00Z">
            <w:rPr>
              <w:noProof/>
              <w:webHidden/>
              <w:color w:val="0000FF"/>
              <w:u w:val="single"/>
            </w:rPr>
          </w:rPrChange>
        </w:rPr>
        <w:instrText xml:space="preserve"> PAGEREF _Toc512941164 \h </w:instrText>
      </w:r>
      <w:r w:rsidRPr="007170E0">
        <w:rPr>
          <w:noProof/>
          <w:webHidden/>
          <w:rPrChange w:id="147" w:author="Ryu, Chungsang" w:date="2018-06-11T11:31:00Z">
            <w:rPr>
              <w:noProof/>
              <w:webHidden/>
            </w:rPr>
          </w:rPrChange>
        </w:rPr>
      </w:r>
      <w:r w:rsidRPr="007170E0">
        <w:rPr>
          <w:noProof/>
          <w:webHidden/>
          <w:rPrChange w:id="148" w:author="Ryu, Chungsang" w:date="2018-06-11T11:31:00Z">
            <w:rPr>
              <w:noProof/>
              <w:webHidden/>
              <w:color w:val="0000FF"/>
              <w:u w:val="single"/>
            </w:rPr>
          </w:rPrChange>
        </w:rPr>
        <w:fldChar w:fldCharType="separate"/>
      </w:r>
      <w:r w:rsidR="00786B8C">
        <w:rPr>
          <w:noProof/>
          <w:webHidden/>
        </w:rPr>
        <w:t>66</w:t>
      </w:r>
      <w:r w:rsidRPr="007170E0">
        <w:rPr>
          <w:noProof/>
          <w:webHidden/>
          <w:rPrChange w:id="149" w:author="Ryu, Chungsang" w:date="2018-06-11T11:31:00Z">
            <w:rPr>
              <w:noProof/>
              <w:webHidden/>
              <w:color w:val="0000FF"/>
              <w:u w:val="single"/>
            </w:rPr>
          </w:rPrChange>
        </w:rPr>
        <w:fldChar w:fldCharType="end"/>
      </w:r>
      <w:r w:rsidRPr="00540126">
        <w:rPr>
          <w:rStyle w:val="Hyperlink"/>
          <w:noProof/>
          <w:color w:val="auto"/>
        </w:rPr>
        <w:fldChar w:fldCharType="end"/>
      </w:r>
    </w:p>
    <w:p w14:paraId="57B8ABE8" w14:textId="77777777" w:rsidR="00C17E78" w:rsidRPr="00540126" w:rsidRDefault="00C17E78" w:rsidP="00C17E78">
      <w:pPr>
        <w:pStyle w:val="TOC2"/>
        <w:rPr>
          <w:rFonts w:asciiTheme="minorHAnsi" w:hAnsiTheme="minorHAnsi" w:cstheme="minorBidi"/>
          <w:noProof/>
          <w:sz w:val="22"/>
          <w:szCs w:val="22"/>
          <w:lang w:eastAsia="en-GB"/>
        </w:rPr>
      </w:pPr>
      <w:r w:rsidRPr="00540126">
        <w:rPr>
          <w:rStyle w:val="Hyperlink"/>
          <w:noProof/>
          <w:color w:val="auto"/>
        </w:rPr>
        <w:fldChar w:fldCharType="begin"/>
      </w:r>
      <w:r w:rsidRPr="00540126">
        <w:rPr>
          <w:rStyle w:val="Hyperlink"/>
          <w:noProof/>
          <w:color w:val="auto"/>
        </w:rPr>
        <w:instrText xml:space="preserve"> </w:instrText>
      </w:r>
      <w:r w:rsidRPr="007170E0">
        <w:rPr>
          <w:noProof/>
          <w:rPrChange w:id="150" w:author="Ryu, Chungsang" w:date="2018-06-11T11:31:00Z">
            <w:rPr>
              <w:noProof/>
              <w:color w:val="0000FF"/>
              <w:u w:val="single"/>
            </w:rPr>
          </w:rPrChange>
        </w:rPr>
        <w:instrText>HYPERLINK \l "_Toc512941165"</w:instrText>
      </w:r>
      <w:r w:rsidRPr="00540126">
        <w:rPr>
          <w:rStyle w:val="Hyperlink"/>
          <w:noProof/>
          <w:color w:val="auto"/>
        </w:rPr>
        <w:instrText xml:space="preserve"> </w:instrText>
      </w:r>
      <w:r w:rsidRPr="00540126">
        <w:rPr>
          <w:rStyle w:val="Hyperlink"/>
          <w:noProof/>
          <w:color w:val="auto"/>
        </w:rPr>
        <w:fldChar w:fldCharType="separate"/>
      </w:r>
      <w:r w:rsidRPr="00540126">
        <w:rPr>
          <w:rStyle w:val="Hyperlink"/>
          <w:noProof/>
          <w:color w:val="auto"/>
        </w:rPr>
        <w:t>A7.1</w:t>
      </w:r>
      <w:r w:rsidRPr="007170E0">
        <w:rPr>
          <w:rFonts w:asciiTheme="minorHAnsi" w:hAnsiTheme="minorHAnsi" w:cstheme="minorBidi"/>
          <w:noProof/>
          <w:sz w:val="22"/>
          <w:szCs w:val="22"/>
          <w:lang w:eastAsia="en-GB"/>
          <w:rPrChange w:id="151" w:author="Ryu, Chungsang" w:date="2018-06-11T11:31:00Z">
            <w:rPr>
              <w:rFonts w:asciiTheme="minorHAnsi" w:hAnsiTheme="minorHAnsi" w:cstheme="minorBidi"/>
              <w:noProof/>
              <w:color w:val="0000FF"/>
              <w:sz w:val="22"/>
              <w:szCs w:val="22"/>
              <w:u w:val="single"/>
              <w:lang w:eastAsia="en-GB"/>
            </w:rPr>
          </w:rPrChange>
        </w:rPr>
        <w:tab/>
      </w:r>
      <w:r w:rsidRPr="00540126">
        <w:rPr>
          <w:rStyle w:val="Hyperlink"/>
          <w:noProof/>
          <w:color w:val="auto"/>
        </w:rPr>
        <w:t>Introduction</w:t>
      </w:r>
      <w:r w:rsidRPr="007170E0">
        <w:rPr>
          <w:noProof/>
          <w:webHidden/>
          <w:rPrChange w:id="152" w:author="Ryu, Chungsang" w:date="2018-06-11T11:31:00Z">
            <w:rPr>
              <w:noProof/>
              <w:webHidden/>
              <w:color w:val="0000FF"/>
              <w:u w:val="single"/>
            </w:rPr>
          </w:rPrChange>
        </w:rPr>
        <w:tab/>
      </w:r>
      <w:r w:rsidRPr="007170E0">
        <w:rPr>
          <w:noProof/>
          <w:webHidden/>
          <w:rPrChange w:id="153" w:author="Ryu, Chungsang" w:date="2018-06-11T11:31:00Z">
            <w:rPr>
              <w:noProof/>
              <w:webHidden/>
              <w:color w:val="0000FF"/>
              <w:u w:val="single"/>
            </w:rPr>
          </w:rPrChange>
        </w:rPr>
        <w:fldChar w:fldCharType="begin"/>
      </w:r>
      <w:r w:rsidRPr="007170E0">
        <w:rPr>
          <w:noProof/>
          <w:webHidden/>
          <w:rPrChange w:id="154" w:author="Ryu, Chungsang" w:date="2018-06-11T11:31:00Z">
            <w:rPr>
              <w:noProof/>
              <w:webHidden/>
              <w:color w:val="0000FF"/>
              <w:u w:val="single"/>
            </w:rPr>
          </w:rPrChange>
        </w:rPr>
        <w:instrText xml:space="preserve"> PAGEREF _Toc512941165 \h </w:instrText>
      </w:r>
      <w:r w:rsidRPr="007170E0">
        <w:rPr>
          <w:noProof/>
          <w:webHidden/>
          <w:rPrChange w:id="155" w:author="Ryu, Chungsang" w:date="2018-06-11T11:31:00Z">
            <w:rPr>
              <w:noProof/>
              <w:webHidden/>
            </w:rPr>
          </w:rPrChange>
        </w:rPr>
      </w:r>
      <w:r w:rsidRPr="007170E0">
        <w:rPr>
          <w:noProof/>
          <w:webHidden/>
          <w:rPrChange w:id="156" w:author="Ryu, Chungsang" w:date="2018-06-11T11:31:00Z">
            <w:rPr>
              <w:noProof/>
              <w:webHidden/>
              <w:color w:val="0000FF"/>
              <w:u w:val="single"/>
            </w:rPr>
          </w:rPrChange>
        </w:rPr>
        <w:fldChar w:fldCharType="separate"/>
      </w:r>
      <w:r w:rsidR="00786B8C">
        <w:rPr>
          <w:noProof/>
          <w:webHidden/>
        </w:rPr>
        <w:t>66</w:t>
      </w:r>
      <w:r w:rsidRPr="007170E0">
        <w:rPr>
          <w:noProof/>
          <w:webHidden/>
          <w:rPrChange w:id="157" w:author="Ryu, Chungsang" w:date="2018-06-11T11:31:00Z">
            <w:rPr>
              <w:noProof/>
              <w:webHidden/>
              <w:color w:val="0000FF"/>
              <w:u w:val="single"/>
            </w:rPr>
          </w:rPrChange>
        </w:rPr>
        <w:fldChar w:fldCharType="end"/>
      </w:r>
      <w:r w:rsidRPr="00540126">
        <w:rPr>
          <w:rStyle w:val="Hyperlink"/>
          <w:noProof/>
          <w:color w:val="auto"/>
        </w:rPr>
        <w:fldChar w:fldCharType="end"/>
      </w:r>
    </w:p>
    <w:p w14:paraId="62A7CCB4" w14:textId="77777777" w:rsidR="00C17E78" w:rsidRPr="00540126" w:rsidRDefault="00C17E78" w:rsidP="00C17E78">
      <w:pPr>
        <w:pStyle w:val="TOC2"/>
        <w:rPr>
          <w:rFonts w:asciiTheme="minorHAnsi" w:hAnsiTheme="minorHAnsi" w:cstheme="minorBidi"/>
          <w:noProof/>
          <w:sz w:val="22"/>
          <w:szCs w:val="22"/>
          <w:lang w:eastAsia="en-GB"/>
        </w:rPr>
      </w:pPr>
      <w:r w:rsidRPr="00540126">
        <w:rPr>
          <w:rStyle w:val="Hyperlink"/>
          <w:noProof/>
          <w:color w:val="auto"/>
        </w:rPr>
        <w:fldChar w:fldCharType="begin"/>
      </w:r>
      <w:r w:rsidRPr="00540126">
        <w:rPr>
          <w:rStyle w:val="Hyperlink"/>
          <w:noProof/>
          <w:color w:val="auto"/>
        </w:rPr>
        <w:instrText xml:space="preserve"> </w:instrText>
      </w:r>
      <w:r w:rsidRPr="007170E0">
        <w:rPr>
          <w:noProof/>
          <w:rPrChange w:id="158" w:author="Ryu, Chungsang" w:date="2018-06-11T11:31:00Z">
            <w:rPr>
              <w:noProof/>
              <w:color w:val="0000FF"/>
              <w:u w:val="single"/>
            </w:rPr>
          </w:rPrChange>
        </w:rPr>
        <w:instrText>HYPERLINK \l "_Toc512941166"</w:instrText>
      </w:r>
      <w:r w:rsidRPr="00540126">
        <w:rPr>
          <w:rStyle w:val="Hyperlink"/>
          <w:noProof/>
          <w:color w:val="auto"/>
        </w:rPr>
        <w:instrText xml:space="preserve"> </w:instrText>
      </w:r>
      <w:r w:rsidRPr="00540126">
        <w:rPr>
          <w:rStyle w:val="Hyperlink"/>
          <w:noProof/>
          <w:color w:val="auto"/>
        </w:rPr>
        <w:fldChar w:fldCharType="separate"/>
      </w:r>
      <w:r w:rsidRPr="00540126">
        <w:rPr>
          <w:rStyle w:val="Hyperlink"/>
          <w:noProof/>
          <w:color w:val="auto"/>
        </w:rPr>
        <w:t>A7.2</w:t>
      </w:r>
      <w:r w:rsidRPr="007170E0">
        <w:rPr>
          <w:rFonts w:asciiTheme="minorHAnsi" w:hAnsiTheme="minorHAnsi" w:cstheme="minorBidi"/>
          <w:noProof/>
          <w:sz w:val="22"/>
          <w:szCs w:val="22"/>
          <w:lang w:eastAsia="en-GB"/>
          <w:rPrChange w:id="159" w:author="Ryu, Chungsang" w:date="2018-06-11T11:31:00Z">
            <w:rPr>
              <w:rFonts w:asciiTheme="minorHAnsi" w:hAnsiTheme="minorHAnsi" w:cstheme="minorBidi"/>
              <w:noProof/>
              <w:color w:val="0000FF"/>
              <w:sz w:val="22"/>
              <w:szCs w:val="22"/>
              <w:u w:val="single"/>
              <w:lang w:eastAsia="en-GB"/>
            </w:rPr>
          </w:rPrChange>
        </w:rPr>
        <w:tab/>
      </w:r>
      <w:r w:rsidRPr="00540126">
        <w:rPr>
          <w:rStyle w:val="Hyperlink"/>
          <w:noProof/>
          <w:color w:val="auto"/>
        </w:rPr>
        <w:t>A wireless access technology for Smart grid in China</w:t>
      </w:r>
      <w:r w:rsidRPr="007170E0">
        <w:rPr>
          <w:noProof/>
          <w:webHidden/>
          <w:rPrChange w:id="160" w:author="Ryu, Chungsang" w:date="2018-06-11T11:31:00Z">
            <w:rPr>
              <w:noProof/>
              <w:webHidden/>
              <w:color w:val="0000FF"/>
              <w:u w:val="single"/>
            </w:rPr>
          </w:rPrChange>
        </w:rPr>
        <w:tab/>
      </w:r>
      <w:r w:rsidRPr="007170E0">
        <w:rPr>
          <w:noProof/>
          <w:webHidden/>
          <w:rPrChange w:id="161" w:author="Ryu, Chungsang" w:date="2018-06-11T11:31:00Z">
            <w:rPr>
              <w:noProof/>
              <w:webHidden/>
              <w:color w:val="0000FF"/>
              <w:u w:val="single"/>
            </w:rPr>
          </w:rPrChange>
        </w:rPr>
        <w:fldChar w:fldCharType="begin"/>
      </w:r>
      <w:r w:rsidRPr="007170E0">
        <w:rPr>
          <w:noProof/>
          <w:webHidden/>
          <w:rPrChange w:id="162" w:author="Ryu, Chungsang" w:date="2018-06-11T11:31:00Z">
            <w:rPr>
              <w:noProof/>
              <w:webHidden/>
              <w:color w:val="0000FF"/>
              <w:u w:val="single"/>
            </w:rPr>
          </w:rPrChange>
        </w:rPr>
        <w:instrText xml:space="preserve"> PAGEREF _Toc512941166 \h </w:instrText>
      </w:r>
      <w:r w:rsidRPr="007170E0">
        <w:rPr>
          <w:noProof/>
          <w:webHidden/>
          <w:rPrChange w:id="163" w:author="Ryu, Chungsang" w:date="2018-06-11T11:31:00Z">
            <w:rPr>
              <w:noProof/>
              <w:webHidden/>
            </w:rPr>
          </w:rPrChange>
        </w:rPr>
      </w:r>
      <w:r w:rsidRPr="007170E0">
        <w:rPr>
          <w:noProof/>
          <w:webHidden/>
          <w:rPrChange w:id="164" w:author="Ryu, Chungsang" w:date="2018-06-11T11:31:00Z">
            <w:rPr>
              <w:noProof/>
              <w:webHidden/>
              <w:color w:val="0000FF"/>
              <w:u w:val="single"/>
            </w:rPr>
          </w:rPrChange>
        </w:rPr>
        <w:fldChar w:fldCharType="separate"/>
      </w:r>
      <w:r w:rsidR="00786B8C">
        <w:rPr>
          <w:noProof/>
          <w:webHidden/>
        </w:rPr>
        <w:t>66</w:t>
      </w:r>
      <w:r w:rsidRPr="007170E0">
        <w:rPr>
          <w:noProof/>
          <w:webHidden/>
          <w:rPrChange w:id="165" w:author="Ryu, Chungsang" w:date="2018-06-11T11:31:00Z">
            <w:rPr>
              <w:noProof/>
              <w:webHidden/>
              <w:color w:val="0000FF"/>
              <w:u w:val="single"/>
            </w:rPr>
          </w:rPrChange>
        </w:rPr>
        <w:fldChar w:fldCharType="end"/>
      </w:r>
      <w:r w:rsidRPr="00540126">
        <w:rPr>
          <w:rStyle w:val="Hyperlink"/>
          <w:noProof/>
          <w:color w:val="auto"/>
        </w:rPr>
        <w:fldChar w:fldCharType="end"/>
      </w:r>
    </w:p>
    <w:p w14:paraId="5A650508" w14:textId="77777777" w:rsidR="00C17E78" w:rsidRPr="00540126" w:rsidRDefault="00C17E78" w:rsidP="00C17E78">
      <w:pPr>
        <w:pStyle w:val="TOC2"/>
        <w:rPr>
          <w:rFonts w:asciiTheme="minorHAnsi" w:hAnsiTheme="minorHAnsi" w:cstheme="minorBidi"/>
          <w:noProof/>
          <w:sz w:val="22"/>
          <w:szCs w:val="22"/>
          <w:lang w:eastAsia="en-GB"/>
        </w:rPr>
      </w:pPr>
      <w:r w:rsidRPr="00540126">
        <w:rPr>
          <w:rStyle w:val="Hyperlink"/>
          <w:noProof/>
          <w:color w:val="auto"/>
        </w:rPr>
        <w:fldChar w:fldCharType="begin"/>
      </w:r>
      <w:r w:rsidRPr="00540126">
        <w:rPr>
          <w:rStyle w:val="Hyperlink"/>
          <w:noProof/>
          <w:color w:val="auto"/>
        </w:rPr>
        <w:instrText xml:space="preserve"> </w:instrText>
      </w:r>
      <w:r w:rsidRPr="007170E0">
        <w:rPr>
          <w:noProof/>
          <w:rPrChange w:id="166" w:author="Ryu, Chungsang" w:date="2018-06-11T11:31:00Z">
            <w:rPr>
              <w:noProof/>
              <w:color w:val="0000FF"/>
              <w:u w:val="single"/>
            </w:rPr>
          </w:rPrChange>
        </w:rPr>
        <w:instrText>HYPERLINK \l "_Toc512941167"</w:instrText>
      </w:r>
      <w:r w:rsidRPr="00540126">
        <w:rPr>
          <w:rStyle w:val="Hyperlink"/>
          <w:noProof/>
          <w:color w:val="auto"/>
        </w:rPr>
        <w:instrText xml:space="preserve"> </w:instrText>
      </w:r>
      <w:r w:rsidRPr="00540126">
        <w:rPr>
          <w:rStyle w:val="Hyperlink"/>
          <w:noProof/>
          <w:color w:val="auto"/>
        </w:rPr>
        <w:fldChar w:fldCharType="separate"/>
      </w:r>
      <w:r w:rsidRPr="00540126">
        <w:rPr>
          <w:rStyle w:val="Hyperlink"/>
          <w:noProof/>
          <w:color w:val="auto"/>
        </w:rPr>
        <w:t>A7.3</w:t>
      </w:r>
      <w:r w:rsidRPr="007170E0">
        <w:rPr>
          <w:rFonts w:asciiTheme="minorHAnsi" w:hAnsiTheme="minorHAnsi" w:cstheme="minorBidi"/>
          <w:noProof/>
          <w:sz w:val="22"/>
          <w:szCs w:val="22"/>
          <w:lang w:eastAsia="en-GB"/>
          <w:rPrChange w:id="167" w:author="Ryu, Chungsang" w:date="2018-06-11T11:31:00Z">
            <w:rPr>
              <w:rFonts w:asciiTheme="minorHAnsi" w:hAnsiTheme="minorHAnsi" w:cstheme="minorBidi"/>
              <w:noProof/>
              <w:color w:val="0000FF"/>
              <w:sz w:val="22"/>
              <w:szCs w:val="22"/>
              <w:u w:val="single"/>
              <w:lang w:eastAsia="en-GB"/>
            </w:rPr>
          </w:rPrChange>
        </w:rPr>
        <w:tab/>
      </w:r>
      <w:r w:rsidRPr="00540126">
        <w:rPr>
          <w:rStyle w:val="Hyperlink"/>
          <w:noProof/>
          <w:color w:val="auto"/>
        </w:rPr>
        <w:t>Conclusion</w:t>
      </w:r>
      <w:r w:rsidRPr="007170E0">
        <w:rPr>
          <w:noProof/>
          <w:webHidden/>
          <w:rPrChange w:id="168" w:author="Ryu, Chungsang" w:date="2018-06-11T11:31:00Z">
            <w:rPr>
              <w:noProof/>
              <w:webHidden/>
              <w:color w:val="0000FF"/>
              <w:u w:val="single"/>
            </w:rPr>
          </w:rPrChange>
        </w:rPr>
        <w:tab/>
      </w:r>
      <w:r w:rsidRPr="007170E0">
        <w:rPr>
          <w:noProof/>
          <w:webHidden/>
          <w:rPrChange w:id="169" w:author="Ryu, Chungsang" w:date="2018-06-11T11:31:00Z">
            <w:rPr>
              <w:noProof/>
              <w:webHidden/>
              <w:color w:val="0000FF"/>
              <w:u w:val="single"/>
            </w:rPr>
          </w:rPrChange>
        </w:rPr>
        <w:fldChar w:fldCharType="begin"/>
      </w:r>
      <w:r w:rsidRPr="007170E0">
        <w:rPr>
          <w:noProof/>
          <w:webHidden/>
          <w:rPrChange w:id="170" w:author="Ryu, Chungsang" w:date="2018-06-11T11:31:00Z">
            <w:rPr>
              <w:noProof/>
              <w:webHidden/>
              <w:color w:val="0000FF"/>
              <w:u w:val="single"/>
            </w:rPr>
          </w:rPrChange>
        </w:rPr>
        <w:instrText xml:space="preserve"> PAGEREF _Toc512941167 \h </w:instrText>
      </w:r>
      <w:r w:rsidRPr="007170E0">
        <w:rPr>
          <w:noProof/>
          <w:webHidden/>
          <w:rPrChange w:id="171" w:author="Ryu, Chungsang" w:date="2018-06-11T11:31:00Z">
            <w:rPr>
              <w:noProof/>
              <w:webHidden/>
            </w:rPr>
          </w:rPrChange>
        </w:rPr>
      </w:r>
      <w:r w:rsidRPr="007170E0">
        <w:rPr>
          <w:noProof/>
          <w:webHidden/>
          <w:rPrChange w:id="172" w:author="Ryu, Chungsang" w:date="2018-06-11T11:31:00Z">
            <w:rPr>
              <w:noProof/>
              <w:webHidden/>
              <w:color w:val="0000FF"/>
              <w:u w:val="single"/>
            </w:rPr>
          </w:rPrChange>
        </w:rPr>
        <w:fldChar w:fldCharType="separate"/>
      </w:r>
      <w:r w:rsidR="00786B8C">
        <w:rPr>
          <w:noProof/>
          <w:webHidden/>
        </w:rPr>
        <w:t>68</w:t>
      </w:r>
      <w:r w:rsidRPr="007170E0">
        <w:rPr>
          <w:noProof/>
          <w:webHidden/>
          <w:rPrChange w:id="173" w:author="Ryu, Chungsang" w:date="2018-06-11T11:31:00Z">
            <w:rPr>
              <w:noProof/>
              <w:webHidden/>
              <w:color w:val="0000FF"/>
              <w:u w:val="single"/>
            </w:rPr>
          </w:rPrChange>
        </w:rPr>
        <w:fldChar w:fldCharType="end"/>
      </w:r>
      <w:r w:rsidRPr="00540126">
        <w:rPr>
          <w:rStyle w:val="Hyperlink"/>
          <w:noProof/>
          <w:color w:val="auto"/>
        </w:rPr>
        <w:fldChar w:fldCharType="end"/>
      </w:r>
    </w:p>
    <w:p w14:paraId="707EF678" w14:textId="77777777" w:rsidR="00C17E78" w:rsidRPr="007170E0" w:rsidRDefault="00C17E78" w:rsidP="00C17E78">
      <w:pPr>
        <w:pStyle w:val="TOC1"/>
        <w:rPr>
          <w:ins w:id="174" w:author="John Shaw" w:date="2018-06-11T11:49:00Z"/>
          <w:rFonts w:asciiTheme="minorHAnsi" w:hAnsiTheme="minorHAnsi" w:cstheme="minorBidi"/>
          <w:noProof/>
          <w:sz w:val="22"/>
          <w:szCs w:val="22"/>
          <w:lang w:eastAsia="en-GB"/>
        </w:rPr>
      </w:pPr>
      <w:ins w:id="175" w:author="John Shaw" w:date="2018-06-11T11:49:00Z">
        <w:r w:rsidRPr="005C2AF3">
          <w:rPr>
            <w:rStyle w:val="Hyperlink"/>
            <w:noProof/>
          </w:rPr>
          <w:lastRenderedPageBreak/>
          <w:fldChar w:fldCharType="begin"/>
        </w:r>
        <w:r w:rsidRPr="005C2AF3">
          <w:rPr>
            <w:rStyle w:val="Hyperlink"/>
            <w:noProof/>
          </w:rPr>
          <w:instrText xml:space="preserve"> </w:instrText>
        </w:r>
        <w:r w:rsidRPr="005C2AF3">
          <w:rPr>
            <w:noProof/>
          </w:rPr>
          <w:instrText>HYPERLINK \l "_Toc512941170"</w:instrText>
        </w:r>
        <w:r w:rsidRPr="005C2AF3">
          <w:rPr>
            <w:rStyle w:val="Hyperlink"/>
            <w:noProof/>
          </w:rPr>
          <w:instrText xml:space="preserve"> </w:instrText>
        </w:r>
        <w:r w:rsidRPr="005C2AF3">
          <w:rPr>
            <w:rStyle w:val="Hyperlink"/>
            <w:noProof/>
          </w:rPr>
          <w:fldChar w:fldCharType="separate"/>
        </w:r>
        <w:r w:rsidRPr="005C2AF3">
          <w:rPr>
            <w:rStyle w:val="Hyperlink"/>
            <w:noProof/>
          </w:rPr>
          <w:t>Annex 8  Engineering Communications (Voice/Data) Systems</w:t>
        </w:r>
        <w:r w:rsidRPr="005C2AF3">
          <w:rPr>
            <w:noProof/>
            <w:webHidden/>
          </w:rPr>
          <w:tab/>
        </w:r>
        <w:r w:rsidRPr="005C2AF3">
          <w:rPr>
            <w:noProof/>
            <w:webHidden/>
          </w:rPr>
          <w:fldChar w:fldCharType="begin"/>
        </w:r>
        <w:r w:rsidRPr="005C2AF3">
          <w:rPr>
            <w:noProof/>
            <w:webHidden/>
          </w:rPr>
          <w:instrText xml:space="preserve"> PAGEREF _Toc512941170 \h </w:instrText>
        </w:r>
      </w:ins>
      <w:r w:rsidRPr="005C2AF3">
        <w:rPr>
          <w:noProof/>
          <w:webHidden/>
        </w:rPr>
      </w:r>
      <w:ins w:id="176" w:author="John Shaw" w:date="2018-06-11T11:49:00Z">
        <w:r w:rsidRPr="005C2AF3">
          <w:rPr>
            <w:noProof/>
            <w:webHidden/>
          </w:rPr>
          <w:fldChar w:fldCharType="separate"/>
        </w:r>
      </w:ins>
      <w:r w:rsidR="00786B8C">
        <w:rPr>
          <w:noProof/>
          <w:webHidden/>
        </w:rPr>
        <w:t>68</w:t>
      </w:r>
      <w:ins w:id="177" w:author="John Shaw" w:date="2018-06-11T11:49:00Z">
        <w:r w:rsidRPr="005C2AF3">
          <w:rPr>
            <w:noProof/>
            <w:webHidden/>
          </w:rPr>
          <w:fldChar w:fldCharType="end"/>
        </w:r>
        <w:r w:rsidRPr="005C2AF3">
          <w:rPr>
            <w:rStyle w:val="Hyperlink"/>
            <w:noProof/>
          </w:rPr>
          <w:fldChar w:fldCharType="end"/>
        </w:r>
      </w:ins>
    </w:p>
    <w:p w14:paraId="51C24F61" w14:textId="77777777" w:rsidR="00C17E78" w:rsidRPr="007170E0" w:rsidRDefault="00C17E78" w:rsidP="00786B8C">
      <w:pPr>
        <w:pStyle w:val="TOC2"/>
        <w:rPr>
          <w:ins w:id="178" w:author="John Shaw" w:date="2018-06-11T11:49:00Z"/>
          <w:rFonts w:asciiTheme="minorHAnsi" w:hAnsiTheme="minorHAnsi" w:cstheme="minorBidi"/>
          <w:noProof/>
          <w:sz w:val="22"/>
          <w:szCs w:val="22"/>
          <w:lang w:eastAsia="en-GB"/>
        </w:rPr>
      </w:pPr>
      <w:ins w:id="179" w:author="John Shaw" w:date="2018-06-11T11:49:00Z">
        <w:r w:rsidRPr="005C2AF3">
          <w:rPr>
            <w:rStyle w:val="Hyperlink"/>
            <w:noProof/>
          </w:rPr>
          <w:fldChar w:fldCharType="begin"/>
        </w:r>
        <w:r w:rsidRPr="005C2AF3">
          <w:rPr>
            <w:rStyle w:val="Hyperlink"/>
            <w:noProof/>
          </w:rPr>
          <w:instrText xml:space="preserve"> </w:instrText>
        </w:r>
        <w:r w:rsidRPr="007170E0">
          <w:rPr>
            <w:noProof/>
          </w:rPr>
          <w:instrText>HYPERLINK \l "_Toc512941171"</w:instrText>
        </w:r>
        <w:r w:rsidRPr="005C2AF3">
          <w:rPr>
            <w:rStyle w:val="Hyperlink"/>
            <w:noProof/>
          </w:rPr>
          <w:instrText xml:space="preserve"> </w:instrText>
        </w:r>
        <w:r w:rsidRPr="005C2AF3">
          <w:rPr>
            <w:rStyle w:val="Hyperlink"/>
            <w:noProof/>
          </w:rPr>
          <w:fldChar w:fldCharType="separate"/>
        </w:r>
        <w:r w:rsidRPr="005C2AF3">
          <w:rPr>
            <w:rStyle w:val="Hyperlink"/>
            <w:noProof/>
          </w:rPr>
          <w:t>A8.1</w:t>
        </w:r>
        <w:r w:rsidRPr="007170E0">
          <w:rPr>
            <w:rFonts w:asciiTheme="minorHAnsi" w:hAnsiTheme="minorHAnsi" w:cstheme="minorBidi"/>
            <w:noProof/>
            <w:sz w:val="22"/>
            <w:szCs w:val="22"/>
            <w:lang w:eastAsia="en-GB"/>
          </w:rPr>
          <w:tab/>
        </w:r>
        <w:r w:rsidRPr="005C2AF3">
          <w:rPr>
            <w:rStyle w:val="Hyperlink"/>
            <w:rFonts w:eastAsiaTheme="minorHAnsi"/>
            <w:noProof/>
          </w:rPr>
          <w:t>General description of PMR/PAMR systems with channel bandwidths</w:t>
        </w:r>
      </w:ins>
      <w:r w:rsidR="00786B8C">
        <w:rPr>
          <w:rStyle w:val="Hyperlink"/>
          <w:rFonts w:eastAsiaTheme="minorHAnsi"/>
          <w:noProof/>
        </w:rPr>
        <w:br/>
      </w:r>
      <w:ins w:id="180" w:author="John Shaw" w:date="2018-06-11T11:49:00Z">
        <w:r w:rsidRPr="005C2AF3">
          <w:rPr>
            <w:rStyle w:val="Hyperlink"/>
            <w:rFonts w:eastAsiaTheme="minorHAnsi"/>
            <w:noProof/>
          </w:rPr>
          <w:t>of 25 kHz, 12.5 kHz, and 6.25 kHz</w:t>
        </w:r>
        <w:r w:rsidRPr="007170E0">
          <w:rPr>
            <w:noProof/>
            <w:webHidden/>
          </w:rPr>
          <w:tab/>
        </w:r>
        <w:r w:rsidRPr="005C2AF3">
          <w:rPr>
            <w:noProof/>
            <w:webHidden/>
          </w:rPr>
          <w:fldChar w:fldCharType="begin"/>
        </w:r>
        <w:r w:rsidRPr="007170E0">
          <w:rPr>
            <w:noProof/>
            <w:webHidden/>
          </w:rPr>
          <w:instrText xml:space="preserve"> PAGEREF _Toc512941171 \h </w:instrText>
        </w:r>
      </w:ins>
      <w:r w:rsidRPr="005C2AF3">
        <w:rPr>
          <w:noProof/>
          <w:webHidden/>
        </w:rPr>
      </w:r>
      <w:ins w:id="181" w:author="John Shaw" w:date="2018-06-11T11:49:00Z">
        <w:r w:rsidRPr="005C2AF3">
          <w:rPr>
            <w:noProof/>
            <w:webHidden/>
          </w:rPr>
          <w:fldChar w:fldCharType="separate"/>
        </w:r>
      </w:ins>
      <w:r w:rsidR="00786B8C">
        <w:rPr>
          <w:noProof/>
          <w:webHidden/>
        </w:rPr>
        <w:t>68</w:t>
      </w:r>
      <w:ins w:id="182" w:author="John Shaw" w:date="2018-06-11T11:49:00Z">
        <w:r w:rsidRPr="005C2AF3">
          <w:rPr>
            <w:noProof/>
            <w:webHidden/>
          </w:rPr>
          <w:fldChar w:fldCharType="end"/>
        </w:r>
        <w:r w:rsidRPr="005C2AF3">
          <w:rPr>
            <w:rStyle w:val="Hyperlink"/>
            <w:noProof/>
          </w:rPr>
          <w:fldChar w:fldCharType="end"/>
        </w:r>
      </w:ins>
    </w:p>
    <w:p w14:paraId="266C2AC2" w14:textId="77777777" w:rsidR="00C17E78" w:rsidRPr="007170E0" w:rsidRDefault="00C17E78" w:rsidP="00C17E78">
      <w:pPr>
        <w:pStyle w:val="TOC2"/>
        <w:rPr>
          <w:ins w:id="183" w:author="John Shaw" w:date="2018-06-11T11:49:00Z"/>
          <w:rFonts w:asciiTheme="minorHAnsi" w:hAnsiTheme="minorHAnsi" w:cstheme="minorBidi"/>
          <w:noProof/>
          <w:sz w:val="22"/>
          <w:szCs w:val="22"/>
          <w:lang w:eastAsia="en-GB"/>
        </w:rPr>
      </w:pPr>
      <w:ins w:id="184" w:author="John Shaw" w:date="2018-06-11T11:49:00Z">
        <w:r w:rsidRPr="005C2AF3">
          <w:rPr>
            <w:rStyle w:val="Hyperlink"/>
            <w:noProof/>
          </w:rPr>
          <w:fldChar w:fldCharType="begin"/>
        </w:r>
        <w:r w:rsidRPr="005C2AF3">
          <w:rPr>
            <w:rStyle w:val="Hyperlink"/>
            <w:noProof/>
          </w:rPr>
          <w:instrText xml:space="preserve"> </w:instrText>
        </w:r>
        <w:r w:rsidRPr="007170E0">
          <w:rPr>
            <w:noProof/>
          </w:rPr>
          <w:instrText>HYPERLINK \l "_Toc512941172"</w:instrText>
        </w:r>
        <w:r w:rsidRPr="005C2AF3">
          <w:rPr>
            <w:rStyle w:val="Hyperlink"/>
            <w:noProof/>
          </w:rPr>
          <w:instrText xml:space="preserve"> </w:instrText>
        </w:r>
        <w:r w:rsidRPr="005C2AF3">
          <w:rPr>
            <w:rStyle w:val="Hyperlink"/>
            <w:noProof/>
          </w:rPr>
          <w:fldChar w:fldCharType="separate"/>
        </w:r>
        <w:r w:rsidRPr="005C2AF3">
          <w:rPr>
            <w:rStyle w:val="Hyperlink"/>
            <w:rFonts w:eastAsiaTheme="minorHAnsi"/>
            <w:noProof/>
          </w:rPr>
          <w:t xml:space="preserve">A8.2 </w:t>
        </w:r>
        <w:r w:rsidRPr="007170E0">
          <w:rPr>
            <w:rFonts w:asciiTheme="minorHAnsi" w:hAnsiTheme="minorHAnsi" w:cstheme="minorBidi"/>
            <w:noProof/>
            <w:sz w:val="22"/>
            <w:szCs w:val="22"/>
            <w:lang w:eastAsia="en-GB"/>
          </w:rPr>
          <w:tab/>
        </w:r>
        <w:r w:rsidRPr="005C2AF3">
          <w:rPr>
            <w:rStyle w:val="Hyperlink"/>
            <w:rFonts w:eastAsiaTheme="minorHAnsi"/>
            <w:noProof/>
          </w:rPr>
          <w:t>Services using channel bandwidths up to 25 kHz</w:t>
        </w:r>
        <w:r w:rsidRPr="007170E0">
          <w:rPr>
            <w:noProof/>
            <w:webHidden/>
          </w:rPr>
          <w:tab/>
        </w:r>
        <w:r w:rsidRPr="005C2AF3">
          <w:rPr>
            <w:noProof/>
            <w:webHidden/>
          </w:rPr>
          <w:fldChar w:fldCharType="begin"/>
        </w:r>
        <w:r w:rsidRPr="007170E0">
          <w:rPr>
            <w:noProof/>
            <w:webHidden/>
          </w:rPr>
          <w:instrText xml:space="preserve"> PAGEREF _Toc512941172 \h </w:instrText>
        </w:r>
      </w:ins>
      <w:r w:rsidRPr="005C2AF3">
        <w:rPr>
          <w:noProof/>
          <w:webHidden/>
        </w:rPr>
      </w:r>
      <w:ins w:id="185" w:author="John Shaw" w:date="2018-06-11T11:49:00Z">
        <w:r w:rsidRPr="005C2AF3">
          <w:rPr>
            <w:noProof/>
            <w:webHidden/>
          </w:rPr>
          <w:fldChar w:fldCharType="separate"/>
        </w:r>
      </w:ins>
      <w:r w:rsidR="00786B8C">
        <w:rPr>
          <w:noProof/>
          <w:webHidden/>
        </w:rPr>
        <w:t>68</w:t>
      </w:r>
      <w:ins w:id="186" w:author="John Shaw" w:date="2018-06-11T11:49:00Z">
        <w:r w:rsidRPr="005C2AF3">
          <w:rPr>
            <w:noProof/>
            <w:webHidden/>
          </w:rPr>
          <w:fldChar w:fldCharType="end"/>
        </w:r>
        <w:r w:rsidRPr="005C2AF3">
          <w:rPr>
            <w:rStyle w:val="Hyperlink"/>
            <w:noProof/>
          </w:rPr>
          <w:fldChar w:fldCharType="end"/>
        </w:r>
      </w:ins>
    </w:p>
    <w:p w14:paraId="1EB12B3F" w14:textId="77777777" w:rsidR="00C17E78" w:rsidRPr="007170E0" w:rsidRDefault="00C17E78" w:rsidP="00C17E78">
      <w:pPr>
        <w:pStyle w:val="TOC2"/>
        <w:rPr>
          <w:ins w:id="187" w:author="John Shaw" w:date="2018-06-11T11:49:00Z"/>
          <w:rFonts w:asciiTheme="minorHAnsi" w:hAnsiTheme="minorHAnsi" w:cstheme="minorBidi"/>
          <w:noProof/>
          <w:sz w:val="22"/>
          <w:szCs w:val="22"/>
          <w:lang w:eastAsia="en-GB"/>
        </w:rPr>
      </w:pPr>
      <w:ins w:id="188" w:author="John Shaw" w:date="2018-06-11T11:49:00Z">
        <w:r w:rsidRPr="005C2AF3">
          <w:rPr>
            <w:rStyle w:val="Hyperlink"/>
            <w:noProof/>
          </w:rPr>
          <w:fldChar w:fldCharType="begin"/>
        </w:r>
        <w:r w:rsidRPr="005C2AF3">
          <w:rPr>
            <w:rStyle w:val="Hyperlink"/>
            <w:noProof/>
          </w:rPr>
          <w:instrText xml:space="preserve"> </w:instrText>
        </w:r>
        <w:r w:rsidRPr="007170E0">
          <w:rPr>
            <w:noProof/>
          </w:rPr>
          <w:instrText>HYPERLINK \l "_Toc512941173"</w:instrText>
        </w:r>
        <w:r w:rsidRPr="005C2AF3">
          <w:rPr>
            <w:rStyle w:val="Hyperlink"/>
            <w:noProof/>
          </w:rPr>
          <w:instrText xml:space="preserve"> </w:instrText>
        </w:r>
        <w:r w:rsidRPr="005C2AF3">
          <w:rPr>
            <w:rStyle w:val="Hyperlink"/>
            <w:noProof/>
          </w:rPr>
          <w:fldChar w:fldCharType="separate"/>
        </w:r>
        <w:r w:rsidRPr="005C2AF3">
          <w:rPr>
            <w:rStyle w:val="Hyperlink"/>
            <w:rFonts w:eastAsiaTheme="minorHAnsi"/>
            <w:noProof/>
          </w:rPr>
          <w:t xml:space="preserve">A8.3 </w:t>
        </w:r>
        <w:r w:rsidRPr="007170E0">
          <w:rPr>
            <w:rFonts w:asciiTheme="minorHAnsi" w:hAnsiTheme="minorHAnsi" w:cstheme="minorBidi"/>
            <w:noProof/>
            <w:sz w:val="22"/>
            <w:szCs w:val="22"/>
            <w:lang w:eastAsia="en-GB"/>
          </w:rPr>
          <w:tab/>
        </w:r>
        <w:r w:rsidRPr="005C2AF3">
          <w:rPr>
            <w:rStyle w:val="Hyperlink"/>
            <w:rFonts w:eastAsiaTheme="minorHAnsi"/>
            <w:noProof/>
          </w:rPr>
          <w:t>Systems with channel bandwidths up to 25 kHz</w:t>
        </w:r>
        <w:r w:rsidRPr="007170E0">
          <w:rPr>
            <w:noProof/>
            <w:webHidden/>
          </w:rPr>
          <w:tab/>
        </w:r>
        <w:r w:rsidRPr="005C2AF3">
          <w:rPr>
            <w:noProof/>
            <w:webHidden/>
          </w:rPr>
          <w:fldChar w:fldCharType="begin"/>
        </w:r>
        <w:r w:rsidRPr="007170E0">
          <w:rPr>
            <w:noProof/>
            <w:webHidden/>
          </w:rPr>
          <w:instrText xml:space="preserve"> PAGEREF _Toc512941173 \h </w:instrText>
        </w:r>
      </w:ins>
      <w:r w:rsidRPr="005C2AF3">
        <w:rPr>
          <w:noProof/>
          <w:webHidden/>
        </w:rPr>
      </w:r>
      <w:ins w:id="189" w:author="John Shaw" w:date="2018-06-11T11:49:00Z">
        <w:r w:rsidRPr="005C2AF3">
          <w:rPr>
            <w:noProof/>
            <w:webHidden/>
          </w:rPr>
          <w:fldChar w:fldCharType="separate"/>
        </w:r>
      </w:ins>
      <w:r w:rsidR="00786B8C">
        <w:rPr>
          <w:noProof/>
          <w:webHidden/>
        </w:rPr>
        <w:t>69</w:t>
      </w:r>
      <w:ins w:id="190" w:author="John Shaw" w:date="2018-06-11T11:49:00Z">
        <w:r w:rsidRPr="005C2AF3">
          <w:rPr>
            <w:noProof/>
            <w:webHidden/>
          </w:rPr>
          <w:fldChar w:fldCharType="end"/>
        </w:r>
        <w:r w:rsidRPr="005C2AF3">
          <w:rPr>
            <w:rStyle w:val="Hyperlink"/>
            <w:noProof/>
          </w:rPr>
          <w:fldChar w:fldCharType="end"/>
        </w:r>
      </w:ins>
    </w:p>
    <w:p w14:paraId="0DD4D067" w14:textId="77777777" w:rsidR="00C17E78" w:rsidRPr="005C2AF3" w:rsidRDefault="00C17E78" w:rsidP="00C17E78">
      <w:pPr>
        <w:pStyle w:val="TOC2"/>
        <w:rPr>
          <w:ins w:id="191" w:author="John Shaw" w:date="2018-06-11T11:49:00Z"/>
          <w:rStyle w:val="Hyperlink"/>
          <w:noProof/>
        </w:rPr>
      </w:pPr>
      <w:ins w:id="192" w:author="John Shaw" w:date="2018-06-11T11:49:00Z">
        <w:r w:rsidRPr="005C2AF3">
          <w:rPr>
            <w:rStyle w:val="Hyperlink"/>
            <w:noProof/>
          </w:rPr>
          <w:fldChar w:fldCharType="begin"/>
        </w:r>
        <w:r w:rsidRPr="005C2AF3">
          <w:rPr>
            <w:rStyle w:val="Hyperlink"/>
            <w:noProof/>
          </w:rPr>
          <w:instrText xml:space="preserve"> </w:instrText>
        </w:r>
        <w:r w:rsidRPr="007170E0">
          <w:rPr>
            <w:noProof/>
          </w:rPr>
          <w:instrText>HYPERLINK \l "_Toc512941174"</w:instrText>
        </w:r>
        <w:r w:rsidRPr="005C2AF3">
          <w:rPr>
            <w:rStyle w:val="Hyperlink"/>
            <w:noProof/>
          </w:rPr>
          <w:instrText xml:space="preserve"> </w:instrText>
        </w:r>
        <w:r w:rsidRPr="005C2AF3">
          <w:rPr>
            <w:rStyle w:val="Hyperlink"/>
            <w:noProof/>
          </w:rPr>
          <w:fldChar w:fldCharType="separate"/>
        </w:r>
        <w:r w:rsidRPr="005C2AF3">
          <w:rPr>
            <w:rStyle w:val="Hyperlink"/>
            <w:rFonts w:eastAsiaTheme="minorHAnsi"/>
            <w:noProof/>
          </w:rPr>
          <w:t xml:space="preserve">A8.4 </w:t>
        </w:r>
        <w:r w:rsidRPr="007170E0">
          <w:rPr>
            <w:rFonts w:asciiTheme="minorHAnsi" w:hAnsiTheme="minorHAnsi" w:cstheme="minorBidi"/>
            <w:noProof/>
            <w:sz w:val="22"/>
            <w:szCs w:val="22"/>
            <w:lang w:eastAsia="en-GB"/>
          </w:rPr>
          <w:tab/>
        </w:r>
        <w:r w:rsidRPr="005C2AF3">
          <w:rPr>
            <w:rStyle w:val="Hyperlink"/>
            <w:rFonts w:eastAsiaTheme="minorHAnsi"/>
            <w:noProof/>
          </w:rPr>
          <w:t>PMR/PAMR standards:</w:t>
        </w:r>
        <w:r w:rsidRPr="007170E0">
          <w:rPr>
            <w:noProof/>
            <w:webHidden/>
          </w:rPr>
          <w:tab/>
        </w:r>
        <w:r w:rsidRPr="005C2AF3">
          <w:rPr>
            <w:noProof/>
            <w:webHidden/>
          </w:rPr>
          <w:fldChar w:fldCharType="begin"/>
        </w:r>
        <w:r w:rsidRPr="007170E0">
          <w:rPr>
            <w:noProof/>
            <w:webHidden/>
          </w:rPr>
          <w:instrText xml:space="preserve"> PAGEREF _Toc512941174 \h </w:instrText>
        </w:r>
      </w:ins>
      <w:r w:rsidRPr="005C2AF3">
        <w:rPr>
          <w:noProof/>
          <w:webHidden/>
        </w:rPr>
      </w:r>
      <w:ins w:id="193" w:author="John Shaw" w:date="2018-06-11T11:49:00Z">
        <w:r w:rsidRPr="005C2AF3">
          <w:rPr>
            <w:noProof/>
            <w:webHidden/>
          </w:rPr>
          <w:fldChar w:fldCharType="separate"/>
        </w:r>
      </w:ins>
      <w:r w:rsidR="00786B8C">
        <w:rPr>
          <w:noProof/>
          <w:webHidden/>
        </w:rPr>
        <w:t>69</w:t>
      </w:r>
      <w:ins w:id="194" w:author="John Shaw" w:date="2018-06-11T11:49:00Z">
        <w:r w:rsidRPr="005C2AF3">
          <w:rPr>
            <w:noProof/>
            <w:webHidden/>
          </w:rPr>
          <w:fldChar w:fldCharType="end"/>
        </w:r>
        <w:r w:rsidRPr="005C2AF3">
          <w:rPr>
            <w:rStyle w:val="Hyperlink"/>
            <w:noProof/>
          </w:rPr>
          <w:fldChar w:fldCharType="end"/>
        </w:r>
      </w:ins>
    </w:p>
    <w:p w14:paraId="384BC1F5" w14:textId="77777777" w:rsidR="00C17E78" w:rsidRPr="007170E0" w:rsidRDefault="00C17E78" w:rsidP="00C17E78">
      <w:pPr>
        <w:pStyle w:val="TOC1"/>
        <w:rPr>
          <w:ins w:id="195" w:author="Autor"/>
          <w:rFonts w:asciiTheme="minorHAnsi" w:hAnsiTheme="minorHAnsi" w:cstheme="minorBidi"/>
          <w:noProof/>
          <w:sz w:val="22"/>
          <w:szCs w:val="22"/>
          <w:lang w:eastAsia="en-GB"/>
        </w:rPr>
      </w:pPr>
      <w:ins w:id="196" w:author="John Shaw" w:date="2018-06-08T14:43:00Z">
        <w:r w:rsidRPr="007170E0">
          <w:rPr>
            <w:rStyle w:val="Hyperlink"/>
            <w:noProof/>
            <w:webHidden/>
            <w:color w:val="auto"/>
            <w:rPrChange w:id="197" w:author="Ryu, Chungsang" w:date="2018-06-11T11:31:00Z">
              <w:rPr>
                <w:rStyle w:val="Hyperlink"/>
                <w:webHidden/>
              </w:rPr>
            </w:rPrChange>
          </w:rPr>
          <w:t xml:space="preserve">Appendix  </w:t>
        </w:r>
      </w:ins>
      <w:ins w:id="198" w:author="John Shaw" w:date="2018-06-10T22:32:00Z">
        <w:r w:rsidRPr="007170E0">
          <w:rPr>
            <w:rStyle w:val="Hyperlink"/>
            <w:noProof/>
            <w:webHidden/>
            <w:color w:val="auto"/>
            <w:rPrChange w:id="199" w:author="Ryu, Chungsang" w:date="2018-06-11T11:31:00Z">
              <w:rPr>
                <w:rStyle w:val="Hyperlink"/>
                <w:webHidden/>
              </w:rPr>
            </w:rPrChange>
          </w:rPr>
          <w:t xml:space="preserve">Acronyms and </w:t>
        </w:r>
      </w:ins>
      <w:ins w:id="200" w:author="John Shaw" w:date="2018-06-08T14:42:00Z">
        <w:r w:rsidRPr="007170E0">
          <w:rPr>
            <w:rStyle w:val="Hyperlink"/>
            <w:noProof/>
            <w:webHidden/>
            <w:color w:val="auto"/>
            <w:rPrChange w:id="201" w:author="Ryu, Chungsang" w:date="2018-06-11T11:31:00Z">
              <w:rPr>
                <w:rStyle w:val="Hyperlink"/>
                <w:webHidden/>
              </w:rPr>
            </w:rPrChange>
          </w:rPr>
          <w:t>Abbreviations</w:t>
        </w:r>
      </w:ins>
      <w:ins w:id="202" w:author="John Shaw" w:date="2018-06-08T14:38:00Z">
        <w:r w:rsidRPr="007170E0">
          <w:rPr>
            <w:rStyle w:val="Hyperlink"/>
            <w:noProof/>
            <w:webHidden/>
            <w:color w:val="auto"/>
            <w:rPrChange w:id="203" w:author="Ryu, Chungsang" w:date="2018-06-11T11:31:00Z">
              <w:rPr>
                <w:rStyle w:val="Hyperlink"/>
                <w:webHidden/>
              </w:rPr>
            </w:rPrChange>
          </w:rPr>
          <w:tab/>
        </w:r>
        <w:r w:rsidRPr="007170E0">
          <w:rPr>
            <w:rStyle w:val="Hyperlink"/>
            <w:noProof/>
            <w:webHidden/>
            <w:color w:val="auto"/>
            <w:rPrChange w:id="204" w:author="Ryu, Chungsang" w:date="2018-06-11T11:31:00Z">
              <w:rPr>
                <w:rStyle w:val="Hyperlink"/>
                <w:webHidden/>
              </w:rPr>
            </w:rPrChange>
          </w:rPr>
          <w:fldChar w:fldCharType="begin"/>
        </w:r>
        <w:r w:rsidRPr="007170E0">
          <w:rPr>
            <w:rStyle w:val="Hyperlink"/>
            <w:noProof/>
            <w:webHidden/>
            <w:color w:val="auto"/>
            <w:rPrChange w:id="205" w:author="Ryu, Chungsang" w:date="2018-06-11T11:31:00Z">
              <w:rPr>
                <w:rStyle w:val="Hyperlink"/>
                <w:webHidden/>
              </w:rPr>
            </w:rPrChange>
          </w:rPr>
          <w:instrText xml:space="preserve"> PAGEREF _Toc512941174 \h </w:instrText>
        </w:r>
      </w:ins>
      <w:r w:rsidRPr="007170E0">
        <w:rPr>
          <w:rStyle w:val="Hyperlink"/>
          <w:noProof/>
          <w:webHidden/>
          <w:color w:val="auto"/>
          <w:rPrChange w:id="206" w:author="Ryu, Chungsang" w:date="2018-06-11T11:31:00Z">
            <w:rPr>
              <w:rStyle w:val="Hyperlink"/>
              <w:noProof/>
              <w:webHidden/>
              <w:color w:val="auto"/>
            </w:rPr>
          </w:rPrChange>
        </w:rPr>
      </w:r>
      <w:ins w:id="207" w:author="John Shaw" w:date="2018-06-08T14:38:00Z">
        <w:r w:rsidRPr="007170E0">
          <w:rPr>
            <w:rStyle w:val="Hyperlink"/>
            <w:noProof/>
            <w:webHidden/>
            <w:color w:val="auto"/>
            <w:rPrChange w:id="208" w:author="Ryu, Chungsang" w:date="2018-06-11T11:31:00Z">
              <w:rPr>
                <w:rStyle w:val="Hyperlink"/>
                <w:webHidden/>
              </w:rPr>
            </w:rPrChange>
          </w:rPr>
          <w:fldChar w:fldCharType="separate"/>
        </w:r>
      </w:ins>
      <w:r w:rsidR="00786B8C">
        <w:rPr>
          <w:rStyle w:val="Hyperlink"/>
          <w:noProof/>
          <w:webHidden/>
          <w:color w:val="auto"/>
        </w:rPr>
        <w:t>69</w:t>
      </w:r>
      <w:ins w:id="209" w:author="John Shaw" w:date="2018-06-08T14:38:00Z">
        <w:r w:rsidRPr="007170E0">
          <w:rPr>
            <w:rStyle w:val="Hyperlink"/>
            <w:noProof/>
            <w:webHidden/>
            <w:color w:val="auto"/>
            <w:rPrChange w:id="210" w:author="Ryu, Chungsang" w:date="2018-06-11T11:31:00Z">
              <w:rPr>
                <w:rStyle w:val="Hyperlink"/>
                <w:webHidden/>
              </w:rPr>
            </w:rPrChange>
          </w:rPr>
          <w:fldChar w:fldCharType="end"/>
        </w:r>
      </w:ins>
    </w:p>
    <w:p w14:paraId="4D5C92DE" w14:textId="77777777" w:rsidR="00C17E78" w:rsidRPr="007170E0" w:rsidDel="00992BFB" w:rsidRDefault="00C17E78" w:rsidP="00C17E78">
      <w:pPr>
        <w:rPr>
          <w:del w:id="211" w:author="." w:date="2018-06-07T20:05:00Z"/>
          <w:rFonts w:eastAsia="Batang"/>
        </w:rPr>
      </w:pPr>
      <w:r w:rsidRPr="00B849A0">
        <w:rPr>
          <w:rFonts w:eastAsia="Batang"/>
        </w:rPr>
        <w:fldChar w:fldCharType="end"/>
      </w:r>
    </w:p>
    <w:p w14:paraId="737B37B2" w14:textId="77777777" w:rsidR="00C17E78" w:rsidRPr="00781B5D" w:rsidRDefault="00C17E78" w:rsidP="00C17E78">
      <w:pPr>
        <w:pStyle w:val="Headingb"/>
        <w:rPr>
          <w:ins w:id="212" w:author="." w:date="2018-06-07T14:32:00Z"/>
          <w:rFonts w:eastAsia="Batang"/>
          <w:sz w:val="22"/>
          <w:szCs w:val="18"/>
          <w:lang w:val="en-US"/>
          <w:rPrChange w:id="213" w:author="Ryu, Chungsang" w:date="2018-06-14T18:21:00Z">
            <w:rPr>
              <w:ins w:id="214" w:author="." w:date="2018-06-07T14:32:00Z"/>
              <w:rFonts w:eastAsia="Batang"/>
            </w:rPr>
          </w:rPrChange>
        </w:rPr>
      </w:pPr>
      <w:ins w:id="215" w:author="." w:date="2018-06-07T14:09:00Z">
        <w:r w:rsidRPr="00781B5D">
          <w:rPr>
            <w:rFonts w:eastAsia="Batang"/>
            <w:sz w:val="22"/>
            <w:szCs w:val="18"/>
            <w:lang w:val="en-US"/>
            <w:rPrChange w:id="216" w:author="Ryu, Chungsang" w:date="2018-06-14T18:21:00Z">
              <w:rPr>
                <w:rFonts w:eastAsia="Batang"/>
              </w:rPr>
            </w:rPrChange>
          </w:rPr>
          <w:t>Scope</w:t>
        </w:r>
      </w:ins>
    </w:p>
    <w:p w14:paraId="59149AD4" w14:textId="77777777" w:rsidR="00C17E78" w:rsidRPr="00781B5D" w:rsidRDefault="00C17E78">
      <w:pPr>
        <w:rPr>
          <w:ins w:id="217" w:author="." w:date="2018-06-07T19:38:00Z"/>
          <w:sz w:val="20"/>
        </w:rPr>
        <w:pPrChange w:id="218" w:author="John Shaw" w:date="2018-06-11T11:52:00Z">
          <w:pPr>
            <w:tabs>
              <w:tab w:val="left" w:pos="720"/>
            </w:tabs>
            <w:overflowPunct/>
            <w:autoSpaceDE/>
            <w:adjustRightInd/>
            <w:spacing w:before="0"/>
          </w:pPr>
        </w:pPrChange>
      </w:pPr>
      <w:ins w:id="219" w:author="." w:date="2018-06-07T14:33:00Z">
        <w:r w:rsidRPr="00781B5D">
          <w:rPr>
            <w:sz w:val="20"/>
          </w:rPr>
          <w:t>Th</w:t>
        </w:r>
      </w:ins>
      <w:ins w:id="220" w:author="." w:date="2018-06-07T14:51:00Z">
        <w:r w:rsidRPr="00781B5D">
          <w:rPr>
            <w:sz w:val="20"/>
          </w:rPr>
          <w:t>is</w:t>
        </w:r>
      </w:ins>
      <w:ins w:id="221" w:author="." w:date="2018-06-07T14:34:00Z">
        <w:r w:rsidRPr="00781B5D">
          <w:rPr>
            <w:sz w:val="20"/>
          </w:rPr>
          <w:t xml:space="preserve"> </w:t>
        </w:r>
      </w:ins>
      <w:ins w:id="222" w:author="." w:date="2018-06-07T14:33:00Z">
        <w:r w:rsidRPr="00781B5D">
          <w:rPr>
            <w:sz w:val="20"/>
          </w:rPr>
          <w:t xml:space="preserve">document </w:t>
        </w:r>
      </w:ins>
      <w:ins w:id="223" w:author="." w:date="2018-06-07T14:36:00Z">
        <w:r w:rsidRPr="00781B5D">
          <w:rPr>
            <w:sz w:val="20"/>
          </w:rPr>
          <w:t xml:space="preserve">provides </w:t>
        </w:r>
      </w:ins>
      <w:ins w:id="224" w:author="." w:date="2018-06-07T20:01:00Z">
        <w:r w:rsidRPr="00781B5D">
          <w:rPr>
            <w:sz w:val="20"/>
          </w:rPr>
          <w:t>an overview of Smart Grid system</w:t>
        </w:r>
      </w:ins>
      <w:ins w:id="225" w:author="." w:date="2018-06-07T20:06:00Z">
        <w:r w:rsidRPr="00781B5D">
          <w:rPr>
            <w:sz w:val="20"/>
          </w:rPr>
          <w:t>s</w:t>
        </w:r>
      </w:ins>
      <w:ins w:id="226" w:author="." w:date="2018-06-07T20:01:00Z">
        <w:r w:rsidRPr="00781B5D">
          <w:rPr>
            <w:sz w:val="20"/>
          </w:rPr>
          <w:t xml:space="preserve"> and </w:t>
        </w:r>
      </w:ins>
      <w:ins w:id="227" w:author="." w:date="2018-06-07T14:33:00Z">
        <w:r w:rsidRPr="00781B5D">
          <w:rPr>
            <w:sz w:val="20"/>
          </w:rPr>
          <w:t xml:space="preserve">details of the </w:t>
        </w:r>
      </w:ins>
      <w:ins w:id="228" w:author="." w:date="2018-06-07T14:48:00Z">
        <w:r w:rsidRPr="00781B5D">
          <w:rPr>
            <w:sz w:val="20"/>
          </w:rPr>
          <w:t>wide</w:t>
        </w:r>
      </w:ins>
      <w:ins w:id="229" w:author="." w:date="2018-06-07T14:41:00Z">
        <w:r w:rsidRPr="00781B5D">
          <w:rPr>
            <w:sz w:val="20"/>
          </w:rPr>
          <w:t xml:space="preserve"> array of</w:t>
        </w:r>
      </w:ins>
      <w:ins w:id="230" w:author="." w:date="2018-06-07T20:01:00Z">
        <w:r w:rsidRPr="00781B5D">
          <w:rPr>
            <w:sz w:val="20"/>
          </w:rPr>
          <w:t xml:space="preserve"> </w:t>
        </w:r>
      </w:ins>
      <w:ins w:id="231" w:author="." w:date="2018-06-07T14:39:00Z">
        <w:r w:rsidRPr="00781B5D">
          <w:rPr>
            <w:sz w:val="20"/>
          </w:rPr>
          <w:t xml:space="preserve">technologies </w:t>
        </w:r>
      </w:ins>
      <w:ins w:id="232" w:author="." w:date="2018-06-07T14:42:00Z">
        <w:r w:rsidRPr="00781B5D">
          <w:rPr>
            <w:sz w:val="20"/>
          </w:rPr>
          <w:t xml:space="preserve">that are </w:t>
        </w:r>
      </w:ins>
      <w:ins w:id="233" w:author="." w:date="2018-06-07T14:39:00Z">
        <w:r w:rsidRPr="00781B5D">
          <w:rPr>
            <w:sz w:val="20"/>
          </w:rPr>
          <w:t xml:space="preserve">available for the </w:t>
        </w:r>
      </w:ins>
      <w:ins w:id="234" w:author="." w:date="2018-06-07T14:33:00Z">
        <w:r w:rsidRPr="00781B5D">
          <w:rPr>
            <w:sz w:val="20"/>
          </w:rPr>
          <w:t>monitor</w:t>
        </w:r>
      </w:ins>
      <w:ins w:id="235" w:author="." w:date="2018-06-07T14:39:00Z">
        <w:r w:rsidRPr="00781B5D">
          <w:rPr>
            <w:sz w:val="20"/>
          </w:rPr>
          <w:t>ing</w:t>
        </w:r>
      </w:ins>
      <w:ins w:id="236" w:author="." w:date="2018-06-07T14:33:00Z">
        <w:r w:rsidRPr="00781B5D">
          <w:rPr>
            <w:sz w:val="20"/>
          </w:rPr>
          <w:t xml:space="preserve"> and control </w:t>
        </w:r>
      </w:ins>
      <w:ins w:id="237" w:author="." w:date="2018-06-07T14:42:00Z">
        <w:r w:rsidRPr="00781B5D">
          <w:rPr>
            <w:sz w:val="20"/>
          </w:rPr>
          <w:t xml:space="preserve">of </w:t>
        </w:r>
      </w:ins>
      <w:ins w:id="238" w:author="." w:date="2018-06-07T14:36:00Z">
        <w:r w:rsidRPr="00781B5D">
          <w:rPr>
            <w:sz w:val="20"/>
          </w:rPr>
          <w:t>Smart Grid</w:t>
        </w:r>
      </w:ins>
      <w:ins w:id="239" w:author="." w:date="2018-06-07T14:41:00Z">
        <w:r w:rsidRPr="00781B5D">
          <w:rPr>
            <w:sz w:val="20"/>
          </w:rPr>
          <w:t xml:space="preserve"> </w:t>
        </w:r>
      </w:ins>
      <w:ins w:id="240" w:author="." w:date="2018-06-07T14:49:00Z">
        <w:r w:rsidRPr="00781B5D">
          <w:rPr>
            <w:sz w:val="20"/>
          </w:rPr>
          <w:t xml:space="preserve">networks </w:t>
        </w:r>
      </w:ins>
      <w:ins w:id="241" w:author="." w:date="2018-06-07T14:41:00Z">
        <w:r w:rsidRPr="00781B5D">
          <w:rPr>
            <w:sz w:val="20"/>
          </w:rPr>
          <w:t>and Smart Meter</w:t>
        </w:r>
      </w:ins>
      <w:ins w:id="242" w:author="." w:date="2018-06-07T14:42:00Z">
        <w:r w:rsidRPr="00781B5D">
          <w:rPr>
            <w:sz w:val="20"/>
          </w:rPr>
          <w:t xml:space="preserve"> network</w:t>
        </w:r>
      </w:ins>
      <w:ins w:id="243" w:author="." w:date="2018-06-07T14:41:00Z">
        <w:r w:rsidRPr="00781B5D">
          <w:rPr>
            <w:sz w:val="20"/>
          </w:rPr>
          <w:t>s</w:t>
        </w:r>
      </w:ins>
      <w:ins w:id="244" w:author="." w:date="2018-06-07T14:36:00Z">
        <w:r w:rsidRPr="00781B5D">
          <w:rPr>
            <w:sz w:val="20"/>
          </w:rPr>
          <w:t>.</w:t>
        </w:r>
      </w:ins>
      <w:ins w:id="245" w:author="." w:date="2018-06-07T14:42:00Z">
        <w:r w:rsidRPr="00781B5D">
          <w:rPr>
            <w:sz w:val="20"/>
          </w:rPr>
          <w:t xml:space="preserve"> </w:t>
        </w:r>
      </w:ins>
      <w:ins w:id="246" w:author="." w:date="2018-06-07T14:47:00Z">
        <w:r w:rsidRPr="00781B5D">
          <w:rPr>
            <w:sz w:val="20"/>
          </w:rPr>
          <w:t>The</w:t>
        </w:r>
      </w:ins>
      <w:ins w:id="247" w:author="." w:date="2018-06-07T14:49:00Z">
        <w:r w:rsidRPr="00781B5D">
          <w:rPr>
            <w:sz w:val="20"/>
          </w:rPr>
          <w:t>se</w:t>
        </w:r>
      </w:ins>
      <w:ins w:id="248" w:author="." w:date="2018-06-07T14:47:00Z">
        <w:r w:rsidRPr="00781B5D">
          <w:rPr>
            <w:sz w:val="20"/>
          </w:rPr>
          <w:t xml:space="preserve"> </w:t>
        </w:r>
      </w:ins>
      <w:ins w:id="249" w:author="." w:date="2018-06-07T19:40:00Z">
        <w:r w:rsidRPr="00781B5D">
          <w:rPr>
            <w:sz w:val="20"/>
          </w:rPr>
          <w:t>technologies includ</w:t>
        </w:r>
      </w:ins>
      <w:ins w:id="250" w:author="." w:date="2018-06-07T19:48:00Z">
        <w:r w:rsidRPr="00781B5D">
          <w:rPr>
            <w:sz w:val="20"/>
          </w:rPr>
          <w:t>e wired, e.g. p</w:t>
        </w:r>
      </w:ins>
      <w:ins w:id="251" w:author="." w:date="2018-06-07T19:40:00Z">
        <w:r w:rsidRPr="00781B5D">
          <w:rPr>
            <w:sz w:val="20"/>
          </w:rPr>
          <w:t xml:space="preserve">ower line </w:t>
        </w:r>
      </w:ins>
      <w:ins w:id="252" w:author="John Shaw" w:date="2018-06-11T08:43:00Z">
        <w:r w:rsidRPr="00781B5D">
          <w:rPr>
            <w:sz w:val="20"/>
          </w:rPr>
          <w:t>tele</w:t>
        </w:r>
      </w:ins>
      <w:ins w:id="253" w:author="." w:date="2018-06-07T19:40:00Z">
        <w:r w:rsidRPr="00781B5D">
          <w:rPr>
            <w:sz w:val="20"/>
          </w:rPr>
          <w:t>communications (PL</w:t>
        </w:r>
      </w:ins>
      <w:ins w:id="254" w:author="John Shaw" w:date="2018-06-11T08:44:00Z">
        <w:r w:rsidRPr="00781B5D">
          <w:rPr>
            <w:sz w:val="20"/>
          </w:rPr>
          <w:t>T</w:t>
        </w:r>
      </w:ins>
      <w:ins w:id="255" w:author="." w:date="2018-06-07T19:40:00Z">
        <w:r w:rsidRPr="00781B5D">
          <w:rPr>
            <w:sz w:val="20"/>
          </w:rPr>
          <w:t>)</w:t>
        </w:r>
      </w:ins>
      <w:ins w:id="256" w:author="." w:date="2018-06-07T19:48:00Z">
        <w:r w:rsidRPr="00781B5D">
          <w:rPr>
            <w:sz w:val="20"/>
          </w:rPr>
          <w:t>,</w:t>
        </w:r>
      </w:ins>
      <w:ins w:id="257" w:author="." w:date="2018-06-07T19:40:00Z">
        <w:r w:rsidRPr="00781B5D">
          <w:rPr>
            <w:sz w:val="20"/>
          </w:rPr>
          <w:t xml:space="preserve"> and wireless communications, e.g. </w:t>
        </w:r>
      </w:ins>
      <w:ins w:id="258" w:author="." w:date="2018-06-07T19:25:00Z">
        <w:r w:rsidRPr="00781B5D">
          <w:rPr>
            <w:sz w:val="20"/>
          </w:rPr>
          <w:t xml:space="preserve">6.25 / </w:t>
        </w:r>
      </w:ins>
      <w:ins w:id="259" w:author="." w:date="2018-06-07T14:50:00Z">
        <w:r w:rsidRPr="00781B5D">
          <w:rPr>
            <w:sz w:val="20"/>
          </w:rPr>
          <w:t xml:space="preserve">12.5 / 25 kHz </w:t>
        </w:r>
      </w:ins>
      <w:ins w:id="260" w:author="." w:date="2018-06-07T14:47:00Z">
        <w:r w:rsidRPr="00781B5D">
          <w:rPr>
            <w:sz w:val="20"/>
          </w:rPr>
          <w:t xml:space="preserve">narrow band </w:t>
        </w:r>
      </w:ins>
      <w:ins w:id="261" w:author="." w:date="2018-06-07T14:49:00Z">
        <w:r w:rsidRPr="00781B5D">
          <w:rPr>
            <w:sz w:val="20"/>
          </w:rPr>
          <w:t xml:space="preserve">technologies </w:t>
        </w:r>
      </w:ins>
      <w:ins w:id="262" w:author="." w:date="2018-06-07T14:51:00Z">
        <w:r w:rsidRPr="00781B5D">
          <w:rPr>
            <w:sz w:val="20"/>
          </w:rPr>
          <w:t xml:space="preserve">up </w:t>
        </w:r>
      </w:ins>
      <w:ins w:id="263" w:author="." w:date="2018-06-07T14:47:00Z">
        <w:r w:rsidRPr="00781B5D">
          <w:rPr>
            <w:sz w:val="20"/>
          </w:rPr>
          <w:t>to</w:t>
        </w:r>
      </w:ins>
      <w:ins w:id="264" w:author="." w:date="2018-06-07T14:50:00Z">
        <w:r w:rsidRPr="00781B5D">
          <w:rPr>
            <w:sz w:val="20"/>
          </w:rPr>
          <w:t xml:space="preserve"> multiple-</w:t>
        </w:r>
      </w:ins>
      <w:ins w:id="265" w:author="." w:date="2018-06-07T14:47:00Z">
        <w:r w:rsidRPr="00781B5D">
          <w:rPr>
            <w:sz w:val="20"/>
          </w:rPr>
          <w:t xml:space="preserve">MHz </w:t>
        </w:r>
      </w:ins>
      <w:ins w:id="266" w:author="John Shaw" w:date="2018-06-11T08:42:00Z">
        <w:r w:rsidRPr="00781B5D">
          <w:rPr>
            <w:sz w:val="20"/>
          </w:rPr>
          <w:t>b</w:t>
        </w:r>
      </w:ins>
      <w:ins w:id="267" w:author="." w:date="2018-06-07T14:49:00Z">
        <w:r w:rsidRPr="00781B5D">
          <w:rPr>
            <w:sz w:val="20"/>
          </w:rPr>
          <w:t xml:space="preserve">roadband </w:t>
        </w:r>
      </w:ins>
      <w:ins w:id="268" w:author="." w:date="2018-06-07T14:50:00Z">
        <w:r w:rsidRPr="00781B5D">
          <w:rPr>
            <w:sz w:val="20"/>
          </w:rPr>
          <w:t>technologies</w:t>
        </w:r>
      </w:ins>
      <w:ins w:id="269" w:author="." w:date="2018-06-07T14:49:00Z">
        <w:r w:rsidRPr="00781B5D">
          <w:rPr>
            <w:sz w:val="20"/>
          </w:rPr>
          <w:t xml:space="preserve">. </w:t>
        </w:r>
      </w:ins>
    </w:p>
    <w:p w14:paraId="068497E7" w14:textId="77777777" w:rsidR="00C17E78" w:rsidRPr="00781B5D" w:rsidRDefault="00C17E78" w:rsidP="00C17E78">
      <w:pPr>
        <w:rPr>
          <w:ins w:id="270" w:author="John Shaw" w:date="2018-06-11T11:53:00Z"/>
          <w:rFonts w:eastAsia="Batang"/>
          <w:sz w:val="22"/>
          <w:szCs w:val="18"/>
        </w:rPr>
      </w:pPr>
      <w:ins w:id="271" w:author="John Shaw" w:date="2018-06-11T11:53:00Z">
        <w:r w:rsidRPr="00781B5D">
          <w:rPr>
            <w:rFonts w:eastAsia="Batang"/>
            <w:sz w:val="22"/>
            <w:szCs w:val="18"/>
          </w:rPr>
          <w:t>The Annexes also include details of the narrow band, wideband, and broadband s</w:t>
        </w:r>
      </w:ins>
      <w:ins w:id="272" w:author="Soto Romero, Alicia" w:date="2018-07-02T15:33:00Z">
        <w:r w:rsidR="00786B8C">
          <w:rPr>
            <w:rFonts w:eastAsia="Batang"/>
            <w:sz w:val="22"/>
            <w:szCs w:val="18"/>
          </w:rPr>
          <w:t>t</w:t>
        </w:r>
      </w:ins>
      <w:ins w:id="273" w:author="John Shaw" w:date="2018-06-11T11:53:00Z">
        <w:r w:rsidRPr="00781B5D">
          <w:rPr>
            <w:rFonts w:eastAsia="Batang"/>
            <w:sz w:val="22"/>
            <w:szCs w:val="18"/>
          </w:rPr>
          <w:t xml:space="preserve">andards available for Smart Grid and Smart Meter technologies. </w:t>
        </w:r>
      </w:ins>
    </w:p>
    <w:p w14:paraId="27C42713" w14:textId="77777777" w:rsidR="00C17E78" w:rsidRPr="00781B5D" w:rsidRDefault="00C17E78" w:rsidP="00C17E78">
      <w:pPr>
        <w:rPr>
          <w:ins w:id="274" w:author="John Shaw" w:date="2018-06-11T11:53:00Z"/>
          <w:rFonts w:eastAsia="Batang"/>
          <w:sz w:val="22"/>
          <w:szCs w:val="18"/>
        </w:rPr>
      </w:pPr>
      <w:ins w:id="275" w:author="John Shaw" w:date="2018-06-11T11:53:00Z">
        <w:r w:rsidRPr="00781B5D">
          <w:rPr>
            <w:rFonts w:eastAsia="Batang"/>
            <w:sz w:val="22"/>
            <w:szCs w:val="18"/>
          </w:rPr>
          <w:t xml:space="preserve">The main text includes an overview of the spectrum available in various countries for Smart Grids and Smart Meter systems. The Annexes include more details of that use. </w:t>
        </w:r>
      </w:ins>
    </w:p>
    <w:p w14:paraId="2B1BD98C" w14:textId="77777777" w:rsidR="00C17E78" w:rsidRPr="00781B5D" w:rsidRDefault="00C17E78" w:rsidP="00C17E78">
      <w:pPr>
        <w:rPr>
          <w:ins w:id="276" w:author="John Shaw" w:date="2018-06-11T11:53:00Z"/>
          <w:rFonts w:eastAsia="Batang"/>
          <w:sz w:val="22"/>
          <w:szCs w:val="18"/>
        </w:rPr>
      </w:pPr>
      <w:ins w:id="277" w:author="John Shaw" w:date="2018-06-11T11:53:00Z">
        <w:r w:rsidRPr="00781B5D">
          <w:rPr>
            <w:rFonts w:eastAsia="Batang"/>
            <w:sz w:val="22"/>
            <w:szCs w:val="18"/>
          </w:rPr>
          <w:t xml:space="preserve">This document focuses principally on the electricity industry where the changes are most rapid and extensive, but similar developments are taking place in gas and water infrastructure (including clean water, waste water and sewerage, and hot water). </w:t>
        </w:r>
      </w:ins>
    </w:p>
    <w:p w14:paraId="66759AEF" w14:textId="77777777" w:rsidR="00C17E78" w:rsidRPr="00EC1BEE" w:rsidRDefault="00C17E78" w:rsidP="00C17E78">
      <w:pPr>
        <w:pStyle w:val="Headingb"/>
        <w:rPr>
          <w:ins w:id="278" w:author="John Shaw" w:date="2018-06-08T14:09:00Z"/>
          <w:rFonts w:eastAsia="Batang"/>
          <w:lang w:val="en-US"/>
          <w:rPrChange w:id="279" w:author="Ryu, Chungsang" w:date="2018-06-14T18:21:00Z">
            <w:rPr>
              <w:ins w:id="280" w:author="John Shaw" w:date="2018-06-08T14:09:00Z"/>
              <w:rFonts w:eastAsia="Batang"/>
            </w:rPr>
          </w:rPrChange>
        </w:rPr>
      </w:pPr>
      <w:ins w:id="281" w:author="John Shaw" w:date="2018-06-10T22:33:00Z">
        <w:r w:rsidRPr="00EC1BEE">
          <w:rPr>
            <w:rFonts w:eastAsia="Batang"/>
            <w:lang w:val="en-US"/>
            <w:rPrChange w:id="282" w:author="Ryu, Chungsang" w:date="2018-06-14T18:21:00Z">
              <w:rPr>
                <w:rFonts w:eastAsia="Batang"/>
              </w:rPr>
            </w:rPrChange>
          </w:rPr>
          <w:t xml:space="preserve">Acronyms and </w:t>
        </w:r>
      </w:ins>
      <w:ins w:id="283" w:author="." w:date="2018-06-07T14:09:00Z">
        <w:r w:rsidRPr="00EC1BEE">
          <w:rPr>
            <w:rFonts w:eastAsia="Batang"/>
            <w:lang w:val="en-US"/>
            <w:rPrChange w:id="284" w:author="Ryu, Chungsang" w:date="2018-06-14T18:21:00Z">
              <w:rPr>
                <w:rFonts w:eastAsia="Batang"/>
              </w:rPr>
            </w:rPrChange>
          </w:rPr>
          <w:t>Abbreviations</w:t>
        </w:r>
      </w:ins>
    </w:p>
    <w:p w14:paraId="48C5C32D" w14:textId="77777777" w:rsidR="00C17E78" w:rsidRPr="00B849A0" w:rsidRDefault="00C17E78">
      <w:pPr>
        <w:pStyle w:val="Normalaftertitle0"/>
        <w:rPr>
          <w:ins w:id="285" w:author="." w:date="2018-06-07T21:39:00Z"/>
          <w:rFonts w:eastAsia="Batang"/>
        </w:rPr>
        <w:pPrChange w:id="286" w:author="John Shaw" w:date="2018-06-11T11:52:00Z">
          <w:pPr>
            <w:pStyle w:val="Heading1"/>
          </w:pPr>
        </w:pPrChange>
      </w:pPr>
      <w:ins w:id="287" w:author="John Shaw" w:date="2018-06-08T14:09:00Z">
        <w:r w:rsidRPr="007170E0">
          <w:rPr>
            <w:rFonts w:eastAsia="Batang"/>
          </w:rPr>
          <w:t xml:space="preserve">A list of </w:t>
        </w:r>
      </w:ins>
      <w:ins w:id="288" w:author="John Shaw" w:date="2018-06-10T22:33:00Z">
        <w:r w:rsidRPr="007170E0">
          <w:rPr>
            <w:rFonts w:eastAsia="Batang"/>
          </w:rPr>
          <w:t xml:space="preserve">acronyms and </w:t>
        </w:r>
      </w:ins>
      <w:ins w:id="289" w:author="John Shaw" w:date="2018-06-08T14:09:00Z">
        <w:r w:rsidRPr="007170E0">
          <w:rPr>
            <w:rFonts w:eastAsia="Batang"/>
          </w:rPr>
          <w:t>abbreviations</w:t>
        </w:r>
      </w:ins>
      <w:ins w:id="290" w:author="John Shaw" w:date="2018-06-08T14:12:00Z">
        <w:r w:rsidRPr="007170E0">
          <w:rPr>
            <w:rFonts w:eastAsia="Batang"/>
          </w:rPr>
          <w:t xml:space="preserve"> used in this report </w:t>
        </w:r>
      </w:ins>
      <w:ins w:id="291" w:author="John Shaw" w:date="2018-06-08T14:09:00Z">
        <w:r w:rsidRPr="007170E0">
          <w:rPr>
            <w:rFonts w:eastAsia="Batang"/>
          </w:rPr>
          <w:t xml:space="preserve">is provided at </w:t>
        </w:r>
      </w:ins>
      <w:ins w:id="292" w:author="John Shaw" w:date="2018-06-08T14:11:00Z">
        <w:r w:rsidRPr="007170E0">
          <w:rPr>
            <w:rFonts w:eastAsia="Batang"/>
          </w:rPr>
          <w:t xml:space="preserve">the </w:t>
        </w:r>
      </w:ins>
      <w:ins w:id="293" w:author="John Shaw" w:date="2018-06-08T14:09:00Z">
        <w:r w:rsidRPr="007170E0">
          <w:rPr>
            <w:rFonts w:eastAsia="Batang"/>
          </w:rPr>
          <w:t>Appendix</w:t>
        </w:r>
      </w:ins>
      <w:ins w:id="294" w:author="John Shaw" w:date="2018-06-08T14:11:00Z">
        <w:r w:rsidRPr="007170E0">
          <w:rPr>
            <w:rFonts w:eastAsia="Batang"/>
          </w:rPr>
          <w:t>.</w:t>
        </w:r>
      </w:ins>
    </w:p>
    <w:p w14:paraId="65DD74F4" w14:textId="77777777" w:rsidR="00C17E78" w:rsidRPr="007170E0" w:rsidRDefault="00C17E78" w:rsidP="00C17E78">
      <w:pPr>
        <w:pStyle w:val="Heading1"/>
        <w:rPr>
          <w:rFonts w:eastAsia="Batang"/>
        </w:rPr>
      </w:pPr>
      <w:bookmarkStart w:id="295" w:name="_Toc459300279"/>
      <w:bookmarkStart w:id="296" w:name="_Toc512941116"/>
      <w:r w:rsidRPr="007170E0">
        <w:rPr>
          <w:rFonts w:eastAsia="Batang"/>
        </w:rPr>
        <w:t>1</w:t>
      </w:r>
      <w:r w:rsidRPr="007170E0">
        <w:rPr>
          <w:rFonts w:eastAsia="Batang"/>
        </w:rPr>
        <w:tab/>
        <w:t>Introduction</w:t>
      </w:r>
      <w:bookmarkEnd w:id="295"/>
      <w:bookmarkEnd w:id="296"/>
    </w:p>
    <w:p w14:paraId="7BDCAC26" w14:textId="77777777" w:rsidR="00C17E78" w:rsidRPr="007170E0" w:rsidRDefault="00C17E78" w:rsidP="00C17E78">
      <w:r w:rsidRPr="007170E0">
        <w:t xml:space="preserve">Smart grid is a term used for advanced delivery systems utility services (electricity, gas and water) from sources of generation and production </w:t>
      </w:r>
      <w:r w:rsidRPr="007170E0">
        <w:rPr>
          <w:iCs/>
        </w:rPr>
        <w:t xml:space="preserve">to consumption points, </w:t>
      </w:r>
      <w:del w:id="297" w:author="." w:date="2018-06-07T19:50:00Z">
        <w:r w:rsidRPr="007170E0" w:rsidDel="00E65ACB">
          <w:rPr>
            <w:iCs/>
          </w:rPr>
          <w:delText xml:space="preserve">and includes all the related management and back office systems, </w:delText>
        </w:r>
      </w:del>
      <w:r w:rsidRPr="007170E0">
        <w:rPr>
          <w:iCs/>
        </w:rPr>
        <w:t>together with integrated modern digital information technologies. Ultimately, the im</w:t>
      </w:r>
      <w:r w:rsidRPr="007170E0">
        <w:t>proved reliability, security, and efficiency of the Smart grid distribution infrastructure is expected to result in lower costs for providing utility services to the user.</w:t>
      </w:r>
    </w:p>
    <w:p w14:paraId="5BC52324" w14:textId="77777777" w:rsidR="00C17E78" w:rsidRPr="007170E0" w:rsidRDefault="00C17E78" w:rsidP="00C17E78">
      <w:pPr>
        <w:rPr>
          <w:rFonts w:eastAsia="Batang"/>
        </w:rPr>
      </w:pPr>
      <w:r w:rsidRPr="007170E0">
        <w:rPr>
          <w:rFonts w:eastAsia="Batang"/>
        </w:rPr>
        <w:t xml:space="preserve">Communication technologies </w:t>
      </w:r>
      <w:ins w:id="298" w:author="." w:date="2018-06-07T21:38:00Z">
        <w:r w:rsidRPr="007170E0">
          <w:rPr>
            <w:rFonts w:eastAsia="Batang"/>
          </w:rPr>
          <w:t xml:space="preserve">are </w:t>
        </w:r>
      </w:ins>
      <w:del w:id="299" w:author="." w:date="2018-06-07T21:38:00Z">
        <w:r w:rsidRPr="007170E0" w:rsidDel="002E38BC">
          <w:rPr>
            <w:rFonts w:eastAsia="Batang"/>
          </w:rPr>
          <w:delText xml:space="preserve">have fast become </w:delText>
        </w:r>
      </w:del>
      <w:r w:rsidRPr="007170E0">
        <w:rPr>
          <w:rFonts w:eastAsia="Batang"/>
        </w:rPr>
        <w:t>a fundamental tool with which many utilities are building out their smart grid infrastructure. Over recent years, for example, administrations and national commissions overseeing electric power generation distribution and consumption have made commitments to improve efficiency, conservation, security and reliability as part of their efforts to reduce the 40% of the world’s greenhouse gases produced by electric power generation</w:t>
      </w:r>
      <w:r w:rsidRPr="007170E0">
        <w:rPr>
          <w:rFonts w:eastAsia="Batang"/>
          <w:position w:val="6"/>
          <w:sz w:val="18"/>
        </w:rPr>
        <w:footnoteReference w:id="1"/>
      </w:r>
      <w:r w:rsidRPr="007170E0">
        <w:rPr>
          <w:rFonts w:eastAsia="Batang"/>
        </w:rPr>
        <w:t xml:space="preserve">. Smart grid systems are a key enabling technology in this respect. </w:t>
      </w:r>
    </w:p>
    <w:p w14:paraId="34E2074D" w14:textId="77777777" w:rsidR="00C17E78" w:rsidRPr="007170E0" w:rsidRDefault="00C17E78" w:rsidP="00C17E78">
      <w:pPr>
        <w:rPr>
          <w:rFonts w:eastAsia="Batang"/>
        </w:rPr>
      </w:pPr>
      <w:r w:rsidRPr="007170E0">
        <w:rPr>
          <w:rFonts w:eastAsia="Batang"/>
        </w:rPr>
        <w:t xml:space="preserve">The key objectives of the Smart grid project are: </w:t>
      </w:r>
    </w:p>
    <w:p w14:paraId="5E3EEC0A" w14:textId="77777777" w:rsidR="00C17E78" w:rsidRPr="007170E0" w:rsidRDefault="00C17E78" w:rsidP="00C17E78">
      <w:pPr>
        <w:pStyle w:val="enumlev1"/>
        <w:rPr>
          <w:rFonts w:eastAsia="Batang"/>
        </w:rPr>
      </w:pPr>
      <w:r w:rsidRPr="007170E0">
        <w:rPr>
          <w:rFonts w:eastAsia="Batang"/>
        </w:rPr>
        <w:lastRenderedPageBreak/>
        <w:t>–</w:t>
      </w:r>
      <w:r w:rsidRPr="007170E0">
        <w:rPr>
          <w:rFonts w:eastAsia="Batang"/>
        </w:rPr>
        <w:tab/>
        <w:t>to ensure secure supplies;</w:t>
      </w:r>
    </w:p>
    <w:p w14:paraId="2EF21805" w14:textId="77777777" w:rsidR="00C17E78" w:rsidRPr="007170E0" w:rsidRDefault="00C17E78" w:rsidP="00C17E78">
      <w:pPr>
        <w:pStyle w:val="enumlev1"/>
        <w:rPr>
          <w:rFonts w:eastAsia="Batang"/>
        </w:rPr>
      </w:pPr>
      <w:r w:rsidRPr="007170E0">
        <w:rPr>
          <w:rFonts w:eastAsia="Batang"/>
        </w:rPr>
        <w:t>–</w:t>
      </w:r>
      <w:r w:rsidRPr="007170E0">
        <w:rPr>
          <w:rFonts w:eastAsia="Batang"/>
        </w:rPr>
        <w:tab/>
        <w:t>to facilitate the move to a low-carbon economy;</w:t>
      </w:r>
    </w:p>
    <w:p w14:paraId="1890503C" w14:textId="77777777" w:rsidR="00C17E78" w:rsidRPr="007170E0" w:rsidRDefault="00C17E78" w:rsidP="00C17E78">
      <w:pPr>
        <w:pStyle w:val="enumlev1"/>
        <w:rPr>
          <w:rFonts w:eastAsia="Batang"/>
        </w:rPr>
      </w:pPr>
      <w:r w:rsidRPr="007170E0">
        <w:rPr>
          <w:rFonts w:eastAsia="Batang"/>
        </w:rPr>
        <w:t>–</w:t>
      </w:r>
      <w:r w:rsidRPr="007170E0">
        <w:rPr>
          <w:rFonts w:eastAsia="Batang"/>
        </w:rPr>
        <w:tab/>
        <w:t>to maintain stable and affordable prices.</w:t>
      </w:r>
    </w:p>
    <w:p w14:paraId="7362CE28" w14:textId="77777777" w:rsidR="00C17E78" w:rsidRPr="007170E0" w:rsidDel="006946E6" w:rsidRDefault="00C17E78" w:rsidP="00C17E78">
      <w:pPr>
        <w:rPr>
          <w:del w:id="303" w:author="Autor"/>
        </w:rPr>
      </w:pPr>
      <w:r w:rsidRPr="007170E0">
        <w:rPr>
          <w:rFonts w:eastAsia="Batang"/>
        </w:rPr>
        <w:t xml:space="preserve">Secure communications form a key component of smart grid, and underpin some of the largest and most advanced smart grid deployments in development today. </w:t>
      </w:r>
      <w:r w:rsidRPr="007170E0">
        <w:t xml:space="preserve">Moreover, with its overlay of information technologies, a smart grid has the ability to be predictive and self-healing, so that problems are automatically avoided. </w:t>
      </w:r>
      <w:ins w:id="304" w:author="Autor">
        <w:r w:rsidRPr="007170E0">
          <w:t>In many cases,</w:t>
        </w:r>
      </w:ins>
      <w:del w:id="305" w:author="John Shaw" w:date="2018-06-08T13:45:00Z">
        <w:r w:rsidRPr="007170E0" w:rsidDel="00057E75">
          <w:delText>Fundamental to the smart grid project is</w:delText>
        </w:r>
      </w:del>
      <w:r w:rsidRPr="007170E0">
        <w:t xml:space="preserve"> effective smart metering</w:t>
      </w:r>
      <w:ins w:id="306" w:author="John Shaw" w:date="2018-06-08T13:45:00Z">
        <w:r w:rsidRPr="007170E0">
          <w:t>,</w:t>
        </w:r>
      </w:ins>
      <w:r w:rsidRPr="007170E0">
        <w:t xml:space="preserve"> </w:t>
      </w:r>
      <w:del w:id="307" w:author="John Shaw" w:date="2018-06-08T13:46:00Z">
        <w:r w:rsidRPr="007170E0" w:rsidDel="00057E75">
          <w:delText xml:space="preserve">in home and industry </w:delText>
        </w:r>
      </w:del>
      <w:r w:rsidRPr="007170E0">
        <w:t xml:space="preserve">which allows for </w:t>
      </w:r>
      <w:ins w:id="308" w:author="Autor">
        <w:r w:rsidRPr="007170E0">
          <w:t xml:space="preserve">near </w:t>
        </w:r>
      </w:ins>
      <w:r w:rsidRPr="007170E0">
        <w:t>real time monitoring of consumption and communication</w:t>
      </w:r>
      <w:ins w:id="309" w:author="Autor">
        <w:r w:rsidRPr="007170E0">
          <w:t>,</w:t>
        </w:r>
      </w:ins>
      <w:r w:rsidRPr="007170E0">
        <w:t xml:space="preserve"> </w:t>
      </w:r>
      <w:ins w:id="310" w:author="Autor">
        <w:r w:rsidRPr="007170E0">
          <w:t xml:space="preserve">is integrated </w:t>
        </w:r>
      </w:ins>
      <w:r w:rsidRPr="007170E0">
        <w:t>with the grid control centres in a way that</w:t>
      </w:r>
      <w:ins w:id="311" w:author="Autor">
        <w:r w:rsidRPr="007170E0">
          <w:t>, in line with other power usage balancing methods,</w:t>
        </w:r>
      </w:ins>
      <w:r w:rsidRPr="007170E0">
        <w:t xml:space="preserve"> allows consumption and production to be matched and delivery to be made at the appropriate price level.</w:t>
      </w:r>
      <w:ins w:id="312" w:author="Autor">
        <w:r w:rsidRPr="007170E0">
          <w:t xml:space="preserve"> </w:t>
        </w:r>
      </w:ins>
    </w:p>
    <w:p w14:paraId="308BD5DC" w14:textId="77777777" w:rsidR="00C17E78" w:rsidRPr="007170E0" w:rsidRDefault="00C17E78" w:rsidP="00C17E78">
      <w:pPr>
        <w:tabs>
          <w:tab w:val="left" w:pos="7797"/>
        </w:tabs>
      </w:pPr>
      <w:r w:rsidRPr="007170E0">
        <w:t>In ITU, the implementation of smart grid has become intrinsically linked to various wired and wireless technologies developed for a wide range of networking purposes</w:t>
      </w:r>
      <w:r w:rsidRPr="007170E0">
        <w:rPr>
          <w:rStyle w:val="FootnoteReference"/>
        </w:rPr>
        <w:footnoteReference w:id="2"/>
      </w:r>
      <w:r w:rsidRPr="007170E0">
        <w:t>. Smart grid services outside the home include advanced metering infrastructure (AMI), automated meter management (AMM), automated meter reading (AMR),</w:t>
      </w:r>
      <w:ins w:id="313" w:author="Autor">
        <w:r w:rsidRPr="007170E0">
          <w:t xml:space="preserve"> Supervisory Control and Data Acquisition (SCADA), teleprotection, synchrophasors,</w:t>
        </w:r>
      </w:ins>
      <w:r w:rsidRPr="007170E0">
        <w:t xml:space="preserve"> and distribution automation. Inside the home, Smart grid applications will focus on providing metering, monitoring and control communications between the utility supplier, smart meters and smart appliances such as heaters, air conditioners, washers, and other appliances. A major application foreseen relates to the charging and pricing communications exchanged between electric vehicles (EV) and their charging stations. The smart grid services in the home will allow for granular control of smart appliances, the ability to remotely manage electrical devices, and the display of consumption data and associated costs to better inform consumers, and thus motivate them to conserve power.</w:t>
      </w:r>
    </w:p>
    <w:p w14:paraId="7F98202D" w14:textId="77777777" w:rsidR="00C17E78" w:rsidRPr="007170E0" w:rsidRDefault="00C17E78" w:rsidP="00C17E78">
      <w:pPr>
        <w:pStyle w:val="Heading1"/>
        <w:rPr>
          <w:rFonts w:eastAsia="Batang"/>
        </w:rPr>
      </w:pPr>
      <w:bookmarkStart w:id="314" w:name="_Toc214427373"/>
      <w:bookmarkStart w:id="315" w:name="_Toc459300280"/>
      <w:bookmarkStart w:id="316" w:name="_Toc512941117"/>
      <w:r w:rsidRPr="007170E0">
        <w:rPr>
          <w:rFonts w:eastAsia="Batang"/>
        </w:rPr>
        <w:t>2</w:t>
      </w:r>
      <w:r w:rsidRPr="007170E0">
        <w:rPr>
          <w:rFonts w:eastAsia="Batang"/>
        </w:rPr>
        <w:tab/>
        <w:t>Smart grid communications and features</w:t>
      </w:r>
      <w:bookmarkEnd w:id="314"/>
      <w:bookmarkEnd w:id="315"/>
      <w:bookmarkEnd w:id="316"/>
    </w:p>
    <w:p w14:paraId="0A175497" w14:textId="77777777" w:rsidR="00C17E78" w:rsidRPr="007170E0" w:rsidRDefault="00C17E78" w:rsidP="00C17E78">
      <w:pPr>
        <w:suppressAutoHyphens/>
        <w:autoSpaceDN/>
        <w:adjustRightInd/>
        <w:spacing w:after="120"/>
        <w:rPr>
          <w:rFonts w:cs="Calibri"/>
          <w:szCs w:val="24"/>
          <w:lang w:eastAsia="ar-SA"/>
        </w:rPr>
      </w:pPr>
      <w:r w:rsidRPr="007170E0">
        <w:rPr>
          <w:rFonts w:cs="Calibri"/>
          <w:szCs w:val="24"/>
          <w:lang w:eastAsia="ar-SA"/>
        </w:rPr>
        <w:t xml:space="preserve">The smart grid project envisages ubiquitous connectivity across all parts of utility network </w:t>
      </w:r>
      <w:ins w:id="317" w:author="Autor">
        <w:r w:rsidRPr="007170E0">
          <w:rPr>
            <w:rFonts w:cs="Calibri"/>
            <w:szCs w:val="24"/>
            <w:lang w:eastAsia="ar-SA"/>
          </w:rPr>
          <w:t xml:space="preserve">transmission and </w:t>
        </w:r>
      </w:ins>
      <w:r w:rsidRPr="007170E0">
        <w:rPr>
          <w:rFonts w:cs="Calibri"/>
          <w:szCs w:val="24"/>
          <w:lang w:eastAsia="ar-SA"/>
        </w:rPr>
        <w:t>distribution grids from sources of supply grid, through network management centres and</w:t>
      </w:r>
      <w:ins w:id="318" w:author="Autor">
        <w:r w:rsidRPr="007170E0">
          <w:rPr>
            <w:rFonts w:cs="Calibri"/>
            <w:szCs w:val="24"/>
            <w:lang w:eastAsia="ar-SA"/>
          </w:rPr>
          <w:t>, where applicable,</w:t>
        </w:r>
      </w:ins>
      <w:r w:rsidRPr="007170E0">
        <w:rPr>
          <w:rFonts w:cs="Calibri"/>
          <w:szCs w:val="24"/>
          <w:lang w:eastAsia="ar-SA"/>
        </w:rPr>
        <w:t xml:space="preserve"> on to individual premises and appliances. Smart grid will require 2-way data flows and complex connectivity</w:t>
      </w:r>
      <w:del w:id="319" w:author="Autor">
        <w:r w:rsidRPr="007170E0" w:rsidDel="006946E6">
          <w:rPr>
            <w:rFonts w:cs="Calibri"/>
            <w:szCs w:val="24"/>
            <w:lang w:eastAsia="ar-SA"/>
          </w:rPr>
          <w:delText xml:space="preserve"> which will be on a par with the internet</w:delText>
        </w:r>
      </w:del>
      <w:r w:rsidRPr="007170E0">
        <w:rPr>
          <w:rFonts w:cs="Calibri"/>
          <w:szCs w:val="24"/>
          <w:lang w:eastAsia="ar-SA"/>
        </w:rPr>
        <w:t xml:space="preserve">. </w:t>
      </w:r>
      <w:ins w:id="320" w:author="Autor">
        <w:r w:rsidRPr="007170E0">
          <w:rPr>
            <w:rFonts w:cs="Calibri"/>
            <w:szCs w:val="24"/>
            <w:lang w:eastAsia="ar-SA"/>
          </w:rPr>
          <w:t xml:space="preserve">The data flow rates will vary from kbit/s narrow band systems up to to multiple Mbit/s wideband / broadband systems. </w:t>
        </w:r>
      </w:ins>
      <w:r w:rsidRPr="007170E0">
        <w:rPr>
          <w:rFonts w:cs="Calibri"/>
          <w:szCs w:val="24"/>
          <w:lang w:eastAsia="ar-SA"/>
        </w:rPr>
        <w:t xml:space="preserve">More information on the communication flows envisaged over the electricity supply grid is available in the ITU Technical Paper “Applications of ITU-T G.9960, ITU-T G.9961 transceivers for Smart Grid applications: Advanced metering infrastructure, energy management in the home and electric vehicles” </w:t>
      </w:r>
      <w:r w:rsidRPr="007170E0">
        <w:rPr>
          <w:rStyle w:val="FootnoteReference"/>
          <w:rFonts w:cs="Calibri"/>
          <w:szCs w:val="24"/>
          <w:lang w:eastAsia="ar-SA"/>
        </w:rPr>
        <w:footnoteReference w:id="3"/>
      </w:r>
      <w:r w:rsidRPr="007170E0">
        <w:rPr>
          <w:rFonts w:cs="Calibri"/>
          <w:szCs w:val="24"/>
          <w:lang w:eastAsia="ar-SA"/>
        </w:rPr>
        <w:t xml:space="preserve">. In order to give a stronger focus in ITU-T on the smart grid project, the work involved on providing connectivity over power lines and the design of </w:t>
      </w:r>
      <w:ins w:id="323" w:author="Autor">
        <w:r w:rsidRPr="007170E0">
          <w:rPr>
            <w:rFonts w:cs="Calibri"/>
            <w:szCs w:val="24"/>
            <w:lang w:eastAsia="ar-SA"/>
          </w:rPr>
          <w:t>Power Line T</w:t>
        </w:r>
      </w:ins>
      <w:ins w:id="324" w:author="John Shaw" w:date="2018-06-08T12:59:00Z">
        <w:r w:rsidRPr="007170E0">
          <w:rPr>
            <w:rFonts w:cs="Calibri"/>
            <w:szCs w:val="24"/>
            <w:lang w:eastAsia="ar-SA"/>
          </w:rPr>
          <w:t>e</w:t>
        </w:r>
      </w:ins>
      <w:ins w:id="325" w:author="Autor">
        <w:r w:rsidRPr="007170E0">
          <w:rPr>
            <w:rFonts w:cs="Calibri"/>
            <w:szCs w:val="24"/>
            <w:lang w:eastAsia="ar-SA"/>
          </w:rPr>
          <w:t>lecommunications (</w:t>
        </w:r>
      </w:ins>
      <w:r w:rsidRPr="007170E0">
        <w:rPr>
          <w:rFonts w:cs="Calibri"/>
          <w:szCs w:val="24"/>
          <w:lang w:eastAsia="ar-SA"/>
        </w:rPr>
        <w:t>PLT</w:t>
      </w:r>
      <w:ins w:id="326" w:author="Autor">
        <w:r w:rsidRPr="007170E0">
          <w:rPr>
            <w:rFonts w:cs="Calibri"/>
            <w:szCs w:val="24"/>
            <w:lang w:eastAsia="ar-SA"/>
          </w:rPr>
          <w:t>)</w:t>
        </w:r>
      </w:ins>
      <w:r w:rsidRPr="007170E0">
        <w:rPr>
          <w:rFonts w:cs="Calibri"/>
          <w:szCs w:val="24"/>
          <w:lang w:eastAsia="ar-SA"/>
        </w:rPr>
        <w:t xml:space="preserve"> modems specifically for smart grid applications has since been separated from the more general work on home networking under the G.9960 framework and now continues within the ITU-T </w:t>
      </w:r>
      <w:r w:rsidRPr="007170E0">
        <w:rPr>
          <w:rFonts w:cs="Calibri"/>
          <w:bCs/>
          <w:szCs w:val="24"/>
          <w:lang w:eastAsia="ar-SA"/>
        </w:rPr>
        <w:t>G.990x (ex G.9955)</w:t>
      </w:r>
      <w:r w:rsidRPr="007170E0">
        <w:rPr>
          <w:rFonts w:cs="Calibri"/>
          <w:szCs w:val="24"/>
          <w:lang w:eastAsia="ar-SA"/>
        </w:rPr>
        <w:t xml:space="preserve"> family of Recommendations, i.e. </w:t>
      </w:r>
      <w:r w:rsidRPr="007170E0">
        <w:rPr>
          <w:rFonts w:cs="Calibri"/>
          <w:bCs/>
          <w:szCs w:val="24"/>
          <w:lang w:eastAsia="ar-SA"/>
        </w:rPr>
        <w:t>G.9901</w:t>
      </w:r>
      <w:r w:rsidRPr="007170E0">
        <w:rPr>
          <w:rFonts w:cs="Calibri"/>
          <w:szCs w:val="24"/>
          <w:lang w:eastAsia="ar-SA"/>
        </w:rPr>
        <w:t xml:space="preserve">, </w:t>
      </w:r>
      <w:r w:rsidRPr="007170E0">
        <w:rPr>
          <w:rFonts w:cs="Calibri"/>
          <w:bCs/>
          <w:szCs w:val="24"/>
          <w:lang w:eastAsia="ar-SA"/>
        </w:rPr>
        <w:t>G.9902</w:t>
      </w:r>
      <w:r w:rsidRPr="007170E0">
        <w:rPr>
          <w:rFonts w:cs="Calibri"/>
          <w:szCs w:val="24"/>
          <w:lang w:eastAsia="ar-SA"/>
        </w:rPr>
        <w:t xml:space="preserve">, </w:t>
      </w:r>
      <w:r w:rsidRPr="007170E0">
        <w:rPr>
          <w:rFonts w:cs="Calibri"/>
          <w:bCs/>
          <w:szCs w:val="24"/>
          <w:lang w:eastAsia="ar-SA"/>
        </w:rPr>
        <w:t>G.9903</w:t>
      </w:r>
      <w:r w:rsidRPr="007170E0">
        <w:rPr>
          <w:rFonts w:cs="Calibri"/>
          <w:szCs w:val="24"/>
          <w:lang w:eastAsia="ar-SA"/>
        </w:rPr>
        <w:t xml:space="preserve">, </w:t>
      </w:r>
      <w:r w:rsidRPr="007170E0">
        <w:rPr>
          <w:rFonts w:cs="Calibri"/>
          <w:bCs/>
          <w:szCs w:val="24"/>
          <w:lang w:eastAsia="ar-SA"/>
        </w:rPr>
        <w:t>G.9904</w:t>
      </w:r>
      <w:r w:rsidRPr="007170E0">
        <w:rPr>
          <w:rFonts w:cs="Calibri"/>
          <w:szCs w:val="24"/>
          <w:lang w:eastAsia="ar-SA"/>
        </w:rPr>
        <w:t>.</w:t>
      </w:r>
    </w:p>
    <w:p w14:paraId="3C14CA3F" w14:textId="77777777" w:rsidR="00C17E78" w:rsidRPr="007170E0" w:rsidRDefault="00C17E78" w:rsidP="00C17E78">
      <w:pPr>
        <w:rPr>
          <w:rFonts w:eastAsia="Batang"/>
        </w:rPr>
      </w:pPr>
      <w:r w:rsidRPr="007170E0">
        <w:rPr>
          <w:rFonts w:eastAsia="Batang"/>
        </w:rPr>
        <w:t xml:space="preserve">Smart grids will provide the information overlay and control infrastructure, creating an integrated communication and sensing network. The smart grid enabled </w:t>
      </w:r>
      <w:ins w:id="327" w:author="Autor">
        <w:r w:rsidRPr="007170E0">
          <w:rPr>
            <w:rFonts w:eastAsia="Batang"/>
          </w:rPr>
          <w:t xml:space="preserve">transmission and </w:t>
        </w:r>
      </w:ins>
      <w:r w:rsidRPr="007170E0">
        <w:rPr>
          <w:rFonts w:eastAsia="Batang"/>
        </w:rPr>
        <w:t xml:space="preserve">distribution network provides </w:t>
      </w:r>
      <w:del w:id="328" w:author="Autor">
        <w:r w:rsidRPr="007170E0" w:rsidDel="007C1BB2">
          <w:rPr>
            <w:rFonts w:eastAsia="Batang"/>
          </w:rPr>
          <w:delText xml:space="preserve">both </w:delText>
        </w:r>
      </w:del>
      <w:r w:rsidRPr="007170E0">
        <w:rPr>
          <w:rFonts w:eastAsia="Batang"/>
        </w:rPr>
        <w:t>the utility</w:t>
      </w:r>
      <w:ins w:id="329" w:author="Autor">
        <w:r w:rsidRPr="007170E0">
          <w:rPr>
            <w:rFonts w:eastAsia="Batang"/>
          </w:rPr>
          <w:t>,</w:t>
        </w:r>
      </w:ins>
      <w:r w:rsidRPr="007170E0">
        <w:rPr>
          <w:rFonts w:eastAsia="Batang"/>
        </w:rPr>
        <w:t xml:space="preserve"> and</w:t>
      </w:r>
      <w:ins w:id="330" w:author="Autor">
        <w:r w:rsidRPr="007170E0">
          <w:rPr>
            <w:rFonts w:eastAsia="Batang"/>
          </w:rPr>
          <w:t xml:space="preserve"> smart metering provides</w:t>
        </w:r>
      </w:ins>
      <w:r w:rsidRPr="007170E0">
        <w:rPr>
          <w:rFonts w:eastAsia="Batang"/>
        </w:rPr>
        <w:t xml:space="preserve"> the customer</w:t>
      </w:r>
      <w:ins w:id="331" w:author="Autor">
        <w:r w:rsidRPr="007170E0">
          <w:rPr>
            <w:rFonts w:eastAsia="Batang"/>
          </w:rPr>
          <w:t>,</w:t>
        </w:r>
      </w:ins>
      <w:r w:rsidRPr="007170E0">
        <w:rPr>
          <w:rFonts w:eastAsia="Batang"/>
        </w:rPr>
        <w:t xml:space="preserve"> with increased </w:t>
      </w:r>
      <w:ins w:id="332" w:author="Autor">
        <w:r w:rsidRPr="007170E0">
          <w:rPr>
            <w:rFonts w:eastAsia="Batang"/>
          </w:rPr>
          <w:t xml:space="preserve">information to </w:t>
        </w:r>
        <w:r w:rsidRPr="007170E0">
          <w:rPr>
            <w:rFonts w:eastAsia="Batang"/>
          </w:rPr>
          <w:lastRenderedPageBreak/>
          <w:t xml:space="preserve">assist their </w:t>
        </w:r>
      </w:ins>
      <w:r w:rsidRPr="007170E0">
        <w:rPr>
          <w:rFonts w:eastAsia="Batang"/>
        </w:rPr>
        <w:t>control over the use of electricity, water and gas. Furthermore, the network</w:t>
      </w:r>
      <w:ins w:id="333" w:author="Autor">
        <w:r w:rsidRPr="007170E0">
          <w:rPr>
            <w:rFonts w:eastAsia="Batang"/>
          </w:rPr>
          <w:t>s</w:t>
        </w:r>
      </w:ins>
      <w:r w:rsidRPr="007170E0">
        <w:rPr>
          <w:rFonts w:eastAsia="Batang"/>
        </w:rPr>
        <w:t xml:space="preserve"> enable</w:t>
      </w:r>
      <w:del w:id="334" w:author="Autor">
        <w:r w:rsidRPr="007170E0" w:rsidDel="00F01D21">
          <w:rPr>
            <w:rFonts w:eastAsia="Batang"/>
          </w:rPr>
          <w:delText>s</w:delText>
        </w:r>
      </w:del>
      <w:r w:rsidRPr="007170E0">
        <w:rPr>
          <w:rFonts w:eastAsia="Batang"/>
        </w:rPr>
        <w:t xml:space="preserve"> utility</w:t>
      </w:r>
      <w:del w:id="335" w:author="Autor">
        <w:r w:rsidRPr="007170E0" w:rsidDel="00E268C6">
          <w:rPr>
            <w:rFonts w:eastAsia="Batang"/>
          </w:rPr>
          <w:delText xml:space="preserve"> distribution</w:delText>
        </w:r>
      </w:del>
      <w:r w:rsidRPr="007170E0">
        <w:rPr>
          <w:rFonts w:eastAsia="Batang"/>
        </w:rPr>
        <w:t xml:space="preserve"> grids to operate more efficiently than ever before.</w:t>
      </w:r>
    </w:p>
    <w:p w14:paraId="049F9EDE" w14:textId="77777777" w:rsidR="00C17E78" w:rsidRPr="007170E0" w:rsidRDefault="00C17E78" w:rsidP="00C17E78">
      <w:pPr>
        <w:rPr>
          <w:rFonts w:eastAsia="Batang"/>
        </w:rPr>
      </w:pPr>
      <w:r w:rsidRPr="007170E0">
        <w:rPr>
          <w:rFonts w:eastAsia="Batang"/>
        </w:rPr>
        <w:t>The following countries, Research Institutes, Commissions, Industries and Standards Organizations have all identified features and characteristics of smart grid and smart metering:</w:t>
      </w:r>
    </w:p>
    <w:p w14:paraId="7A9E652A" w14:textId="77777777" w:rsidR="00C17E78" w:rsidRPr="007170E0" w:rsidRDefault="00C17E78" w:rsidP="00C17E78">
      <w:pPr>
        <w:pStyle w:val="enumlev1"/>
        <w:rPr>
          <w:rFonts w:eastAsia="Batang"/>
        </w:rPr>
      </w:pPr>
      <w:r w:rsidRPr="007170E0">
        <w:rPr>
          <w:rFonts w:eastAsia="Batang"/>
        </w:rPr>
        <w:t>–</w:t>
      </w:r>
      <w:r w:rsidRPr="007170E0">
        <w:rPr>
          <w:rFonts w:eastAsia="Batang"/>
        </w:rPr>
        <w:tab/>
        <w:t>Recent United States legislation</w:t>
      </w:r>
      <w:r w:rsidRPr="007170E0">
        <w:rPr>
          <w:rFonts w:eastAsia="Batang"/>
          <w:szCs w:val="24"/>
          <w:vertAlign w:val="superscript"/>
        </w:rPr>
        <w:footnoteReference w:id="4"/>
      </w:r>
    </w:p>
    <w:p w14:paraId="299BF724" w14:textId="77777777" w:rsidR="00C17E78" w:rsidRPr="007170E0" w:rsidRDefault="00C17E78" w:rsidP="00C17E78">
      <w:pPr>
        <w:pStyle w:val="enumlev1"/>
      </w:pPr>
      <w:r w:rsidRPr="007170E0">
        <w:rPr>
          <w:rFonts w:eastAsia="Batang"/>
        </w:rPr>
        <w:t>–</w:t>
      </w:r>
      <w:r w:rsidRPr="007170E0">
        <w:rPr>
          <w:rFonts w:eastAsia="Batang"/>
        </w:rPr>
        <w:tab/>
        <w:t>Smart Grid Interoperability Panel (SGIP)</w:t>
      </w:r>
      <w:r w:rsidRPr="007170E0">
        <w:rPr>
          <w:rStyle w:val="FootnoteReference"/>
          <w:rFonts w:eastAsia="Batang"/>
        </w:rPr>
        <w:footnoteReference w:id="5"/>
      </w:r>
    </w:p>
    <w:p w14:paraId="5F64F5B8" w14:textId="77777777" w:rsidR="00C17E78" w:rsidRPr="007170E0" w:rsidRDefault="00C17E78" w:rsidP="00C17E78">
      <w:pPr>
        <w:pStyle w:val="enumlev1"/>
        <w:rPr>
          <w:rFonts w:eastAsia="Batang"/>
        </w:rPr>
      </w:pPr>
      <w:r w:rsidRPr="007170E0">
        <w:rPr>
          <w:rFonts w:eastAsia="Batang"/>
        </w:rPr>
        <w:t>–</w:t>
      </w:r>
      <w:r w:rsidRPr="007170E0">
        <w:rPr>
          <w:rFonts w:eastAsia="Batang"/>
        </w:rPr>
        <w:tab/>
        <w:t>The Electric Power Research Institute (EPRI)</w:t>
      </w:r>
      <w:r w:rsidRPr="007170E0">
        <w:rPr>
          <w:rStyle w:val="FootnoteReference"/>
          <w:rFonts w:eastAsia="Batang"/>
        </w:rPr>
        <w:footnoteReference w:id="6"/>
      </w:r>
    </w:p>
    <w:p w14:paraId="3F338549" w14:textId="77777777" w:rsidR="00C17E78" w:rsidRPr="007170E0" w:rsidRDefault="00C17E78" w:rsidP="00C17E78">
      <w:pPr>
        <w:pStyle w:val="enumlev1"/>
        <w:rPr>
          <w:rFonts w:eastAsia="Batang"/>
        </w:rPr>
      </w:pPr>
      <w:r w:rsidRPr="007170E0">
        <w:rPr>
          <w:rFonts w:eastAsia="Batang"/>
        </w:rPr>
        <w:t>–</w:t>
      </w:r>
      <w:r w:rsidRPr="007170E0">
        <w:rPr>
          <w:rFonts w:eastAsia="Batang"/>
        </w:rPr>
        <w:tab/>
        <w:t>The Modern Grid Initiative sponsored by the U.S. Department of Energy (DOE)</w:t>
      </w:r>
      <w:r w:rsidRPr="007170E0">
        <w:rPr>
          <w:rFonts w:eastAsia="Batang"/>
          <w:szCs w:val="24"/>
          <w:vertAlign w:val="superscript"/>
        </w:rPr>
        <w:footnoteReference w:id="7"/>
      </w:r>
    </w:p>
    <w:p w14:paraId="368D1B82" w14:textId="77777777" w:rsidR="00C17E78" w:rsidRPr="007170E0" w:rsidRDefault="00C17E78" w:rsidP="00C17E78">
      <w:pPr>
        <w:pStyle w:val="enumlev1"/>
        <w:rPr>
          <w:rFonts w:eastAsia="Batang"/>
        </w:rPr>
      </w:pPr>
      <w:r w:rsidRPr="007170E0">
        <w:rPr>
          <w:rFonts w:eastAsia="Batang"/>
        </w:rPr>
        <w:t>–</w:t>
      </w:r>
      <w:r w:rsidRPr="007170E0">
        <w:rPr>
          <w:rFonts w:eastAsia="Batang"/>
        </w:rPr>
        <w:tab/>
        <w:t>The European Commission Strategic Research Agenda</w:t>
      </w:r>
      <w:r w:rsidRPr="007170E0">
        <w:rPr>
          <w:rFonts w:eastAsia="Batang"/>
          <w:szCs w:val="24"/>
          <w:vertAlign w:val="superscript"/>
        </w:rPr>
        <w:footnoteReference w:id="8"/>
      </w:r>
    </w:p>
    <w:p w14:paraId="5E6529D5" w14:textId="77777777" w:rsidR="00C17E78" w:rsidRPr="007170E0" w:rsidRDefault="00C17E78" w:rsidP="00C17E78">
      <w:pPr>
        <w:pStyle w:val="enumlev1"/>
        <w:rPr>
          <w:rFonts w:eastAsia="Batang"/>
        </w:rPr>
      </w:pPr>
      <w:r w:rsidRPr="007170E0">
        <w:rPr>
          <w:rFonts w:eastAsia="Batang"/>
        </w:rPr>
        <w:t>–</w:t>
      </w:r>
      <w:r w:rsidRPr="007170E0">
        <w:rPr>
          <w:rFonts w:eastAsia="Batang"/>
        </w:rPr>
        <w:tab/>
        <w:t>Recent United Kingdom consultation on Smart Metering Implementation</w:t>
      </w:r>
      <w:r w:rsidRPr="007170E0">
        <w:rPr>
          <w:rFonts w:eastAsia="Batang"/>
          <w:position w:val="6"/>
          <w:sz w:val="18"/>
        </w:rPr>
        <w:footnoteReference w:id="9"/>
      </w:r>
    </w:p>
    <w:p w14:paraId="6A02C7E3" w14:textId="77777777" w:rsidR="00C17E78" w:rsidRPr="007170E0" w:rsidRDefault="00C17E78" w:rsidP="00C17E78">
      <w:pPr>
        <w:pStyle w:val="enumlev1"/>
        <w:rPr>
          <w:ins w:id="343" w:author="Autor"/>
          <w:rFonts w:eastAsia="Batang"/>
        </w:rPr>
      </w:pPr>
      <w:r w:rsidRPr="007170E0">
        <w:rPr>
          <w:rFonts w:eastAsia="Batang"/>
        </w:rPr>
        <w:t>–</w:t>
      </w:r>
      <w:r w:rsidRPr="007170E0">
        <w:rPr>
          <w:rFonts w:eastAsia="Batang"/>
        </w:rPr>
        <w:tab/>
        <w:t>Telecommunications Industry Association, Committee TR51, Smart Utility Networks</w:t>
      </w:r>
      <w:r w:rsidRPr="007170E0">
        <w:rPr>
          <w:rStyle w:val="FootnoteReference"/>
          <w:rFonts w:eastAsia="Batang"/>
        </w:rPr>
        <w:footnoteReference w:id="10"/>
      </w:r>
    </w:p>
    <w:p w14:paraId="07BB44CE" w14:textId="77777777" w:rsidR="00C17E78" w:rsidRPr="007170E0" w:rsidRDefault="00C17E78" w:rsidP="00C17E78">
      <w:pPr>
        <w:pStyle w:val="enumlev1"/>
        <w:rPr>
          <w:ins w:id="344" w:author="Autor"/>
          <w:rFonts w:eastAsia="Batang"/>
        </w:rPr>
      </w:pPr>
      <w:ins w:id="345" w:author="Autor">
        <w:r w:rsidRPr="007170E0">
          <w:rPr>
            <w:rFonts w:eastAsia="Batang"/>
          </w:rPr>
          <w:t>–</w:t>
        </w:r>
        <w:r w:rsidRPr="007170E0">
          <w:rPr>
            <w:rFonts w:eastAsia="Batang"/>
          </w:rPr>
          <w:tab/>
          <w:t>The Utilities Technology Council (UTC)</w:t>
        </w:r>
        <w:r w:rsidRPr="007170E0">
          <w:rPr>
            <w:rStyle w:val="FootnoteReference"/>
            <w:rFonts w:eastAsia="Batang"/>
            <w:vertAlign w:val="superscript"/>
          </w:rPr>
          <w:footnoteReference w:id="11"/>
        </w:r>
      </w:ins>
    </w:p>
    <w:p w14:paraId="364B578C" w14:textId="77777777" w:rsidR="00C17E78" w:rsidRPr="007170E0" w:rsidRDefault="00C17E78" w:rsidP="00C17E78">
      <w:pPr>
        <w:pStyle w:val="enumlev1"/>
        <w:rPr>
          <w:ins w:id="348" w:author="Autor"/>
          <w:rFonts w:eastAsia="Batang"/>
        </w:rPr>
      </w:pPr>
      <w:ins w:id="349" w:author="Autor">
        <w:r w:rsidRPr="007170E0">
          <w:rPr>
            <w:rFonts w:eastAsia="Batang"/>
          </w:rPr>
          <w:t>–</w:t>
        </w:r>
        <w:r w:rsidRPr="007170E0">
          <w:rPr>
            <w:rFonts w:eastAsia="Batang"/>
          </w:rPr>
          <w:tab/>
          <w:t>The Utilities Technology Council America Latina (UTCAL)</w:t>
        </w:r>
        <w:r w:rsidRPr="007170E0">
          <w:rPr>
            <w:rStyle w:val="FootnoteReference"/>
            <w:rFonts w:eastAsia="Batang"/>
            <w:vertAlign w:val="superscript"/>
          </w:rPr>
          <w:footnoteReference w:id="12"/>
        </w:r>
      </w:ins>
    </w:p>
    <w:p w14:paraId="036A5EFE" w14:textId="77777777" w:rsidR="00C17E78" w:rsidRPr="007170E0" w:rsidRDefault="00C17E78" w:rsidP="00C17E78">
      <w:pPr>
        <w:pStyle w:val="enumlev1"/>
        <w:rPr>
          <w:rFonts w:eastAsia="Batang"/>
        </w:rPr>
      </w:pPr>
      <w:ins w:id="354" w:author="Autor">
        <w:r w:rsidRPr="007170E0">
          <w:rPr>
            <w:rFonts w:eastAsia="Batang"/>
          </w:rPr>
          <w:t xml:space="preserve">- </w:t>
        </w:r>
        <w:r w:rsidRPr="007170E0">
          <w:rPr>
            <w:rFonts w:eastAsia="Batang"/>
          </w:rPr>
          <w:tab/>
          <w:t>The European Utilities Telecoms Council (EUTC)</w:t>
        </w:r>
        <w:r w:rsidRPr="007170E0">
          <w:rPr>
            <w:rFonts w:eastAsia="Batang"/>
            <w:vertAlign w:val="superscript"/>
          </w:rPr>
          <w:footnoteReference w:id="13"/>
        </w:r>
      </w:ins>
    </w:p>
    <w:p w14:paraId="22CAF48A" w14:textId="77777777" w:rsidR="00C17E78" w:rsidRPr="007170E0" w:rsidRDefault="00C17E78" w:rsidP="00C17E78">
      <w:pPr>
        <w:pStyle w:val="Heading1"/>
        <w:rPr>
          <w:rFonts w:eastAsia="Batang"/>
        </w:rPr>
      </w:pPr>
      <w:bookmarkStart w:id="359" w:name="M441"/>
      <w:bookmarkStart w:id="360" w:name="MoU"/>
      <w:bookmarkStart w:id="361" w:name="_Toc214427374"/>
      <w:bookmarkStart w:id="362" w:name="_Toc459300281"/>
      <w:bookmarkStart w:id="363" w:name="_Toc512941118"/>
      <w:bookmarkEnd w:id="359"/>
      <w:bookmarkEnd w:id="360"/>
      <w:r w:rsidRPr="007170E0">
        <w:rPr>
          <w:rFonts w:eastAsia="Batang"/>
        </w:rPr>
        <w:lastRenderedPageBreak/>
        <w:t>3</w:t>
      </w:r>
      <w:r w:rsidRPr="007170E0">
        <w:rPr>
          <w:rFonts w:eastAsia="Batang"/>
        </w:rPr>
        <w:tab/>
        <w:t>Smart grid</w:t>
      </w:r>
      <w:bookmarkEnd w:id="361"/>
      <w:r w:rsidRPr="007170E0">
        <w:rPr>
          <w:rFonts w:eastAsia="Batang"/>
        </w:rPr>
        <w:t xml:space="preserve"> communication network technologies</w:t>
      </w:r>
      <w:bookmarkEnd w:id="362"/>
      <w:bookmarkEnd w:id="363"/>
    </w:p>
    <w:p w14:paraId="5F1429CC" w14:textId="77777777" w:rsidR="00C17E78" w:rsidRPr="007170E0" w:rsidRDefault="00C17E78" w:rsidP="00C17E78">
      <w:pPr>
        <w:rPr>
          <w:rFonts w:eastAsia="Batang"/>
        </w:rPr>
      </w:pPr>
      <w:r w:rsidRPr="007170E0">
        <w:rPr>
          <w:rFonts w:eastAsia="Batang"/>
        </w:rPr>
        <w:t>Various types of communication networks may be used in smart grid implementation. Such communication networks, however, need to provide sufficient capacity for basic and advanced smart grid applications that exist today as well as those that will be available in the near future.</w:t>
      </w:r>
    </w:p>
    <w:p w14:paraId="239464E2" w14:textId="77777777" w:rsidR="00C17E78" w:rsidRPr="007170E0" w:rsidRDefault="00C17E78" w:rsidP="00C17E78">
      <w:bookmarkStart w:id="364" w:name="M2MHyperlink"/>
      <w:bookmarkStart w:id="365" w:name="M2MFRA"/>
      <w:bookmarkStart w:id="366" w:name="M2MUseCases"/>
      <w:bookmarkStart w:id="367" w:name="M2MTR"/>
      <w:bookmarkStart w:id="368" w:name="_Toc214427375"/>
      <w:bookmarkEnd w:id="364"/>
      <w:bookmarkEnd w:id="365"/>
      <w:bookmarkEnd w:id="366"/>
      <w:bookmarkEnd w:id="367"/>
      <w:r w:rsidRPr="007170E0">
        <w:t>The electrical power grid is a commodity delivery system where the commodity (electric power) has a production-to-consumption cycle time of almost zero: generation, delivery and consumption happen “all” at nearly the same time. The challenge of balancing generation and demand will escalate with the integration of new technologies aimed at sustainably addressing energy independence and modernization of the aging power grid, e.g. renewable energy sources, distributed energy resources (DER), plug-in electric vehicles, demand-side management and response, storage, consumer participation, etc. Balancing generation and demand of a “perfect just-in-time system” requires the integration of additional protection and control technologies to ensure grid stability – not a trivial patch to the current grid and a true design challenge as both the generation and load become stochastic in nature.</w:t>
      </w:r>
    </w:p>
    <w:p w14:paraId="0EEEE98D" w14:textId="77777777" w:rsidR="00C17E78" w:rsidRPr="007170E0" w:rsidRDefault="00C17E78" w:rsidP="00C17E78">
      <w:r w:rsidRPr="007170E0">
        <w:t xml:space="preserve">For supporting the above technologies and applications, it is necessary to ensure the availability of a modern, flexible and scalable communications network that will tie together the functions of “monitoring” and “control.” Information and communication technologies </w:t>
      </w:r>
      <w:del w:id="369" w:author="Autor">
        <w:r w:rsidRPr="007170E0" w:rsidDel="001D7218">
          <w:delText xml:space="preserve">will </w:delText>
        </w:r>
      </w:del>
      <w:r w:rsidRPr="007170E0">
        <w:t xml:space="preserve">allow utilities to remotely locate, isolate and restore power outages more quickly, thus increasing the stability of the grid. Information and communication technologies </w:t>
      </w:r>
      <w:del w:id="370" w:author="Autor">
        <w:r w:rsidRPr="007170E0" w:rsidDel="001D7218">
          <w:delText xml:space="preserve">will </w:delText>
        </w:r>
      </w:del>
      <w:r w:rsidRPr="007170E0">
        <w:t>also facilitate the integration of time-varying renewable energy sources into the grid, enable better and more dynamic control of the load, and will also empower consumers with tools for optimizing their energy consumption.</w:t>
      </w:r>
    </w:p>
    <w:p w14:paraId="7E828994" w14:textId="77777777" w:rsidR="00C17E78" w:rsidRPr="007170E0" w:rsidRDefault="00C17E78" w:rsidP="00C17E78">
      <w:r w:rsidRPr="007170E0">
        <w:t>These objectives have to be underpinned by standards that ensure that the various technologies and equipment supporting smart grid communications are fit for purpose and not conflict with each other or other telecommunication systems and elements operating at radio frequencies do not interfere with radiocommunication services.</w:t>
      </w:r>
    </w:p>
    <w:p w14:paraId="70E4FE48" w14:textId="77777777" w:rsidR="00C17E78" w:rsidRPr="007170E0" w:rsidRDefault="00C17E78" w:rsidP="00C17E78">
      <w:pPr>
        <w:pStyle w:val="Heading2"/>
      </w:pPr>
      <w:bookmarkStart w:id="371" w:name="_Toc459300282"/>
      <w:bookmarkStart w:id="372" w:name="_Toc512941119"/>
      <w:r w:rsidRPr="007170E0">
        <w:t>3.1</w:t>
      </w:r>
      <w:r w:rsidRPr="007170E0">
        <w:tab/>
        <w:t>The role of ITU and standards developing organizations</w:t>
      </w:r>
      <w:bookmarkEnd w:id="371"/>
      <w:bookmarkEnd w:id="372"/>
    </w:p>
    <w:p w14:paraId="1BFBF264" w14:textId="77777777" w:rsidR="00C17E78" w:rsidRPr="007170E0" w:rsidRDefault="00C17E78" w:rsidP="00C17E78">
      <w:pPr>
        <w:numPr>
          <w:ilvl w:val="12"/>
          <w:numId w:val="0"/>
        </w:numPr>
      </w:pPr>
      <w:r w:rsidRPr="007170E0">
        <w:t>The telecommunication industry has a very important role in smart grid applications, for example broadband access can be used in demand side management and cloud-hosted energy service providers can also reach the home via existing broadband access technologies. Additionally, the consumer electronics industry will develop products on the basis of new energy efficiency standards and these products will also support smart grid applications. The convergence of telecom, power and consumer electronics industries for smart grid applications will drive a new eco-system of products. This convergence must happen under the auspices of international standard developing organizations.</w:t>
      </w:r>
    </w:p>
    <w:p w14:paraId="2B8E9EE7" w14:textId="77777777" w:rsidR="00C17E78" w:rsidRPr="007170E0" w:rsidRDefault="00C17E78" w:rsidP="00C17E78">
      <w:pPr>
        <w:numPr>
          <w:ilvl w:val="12"/>
          <w:numId w:val="0"/>
        </w:numPr>
      </w:pPr>
      <w:r w:rsidRPr="007170E0">
        <w:t>The support of these applications and industry convergence will require the development of new Recommendations and enhancements to existing Recommendations covering all aspects of narrowband and broadband communications and their management across the power grid from generation to load. These studies will include communications issues from the physical layer to the transport or higher layer protocols over heterogeneous networks, as well as the definition of smart grid requirement and communication architecture.</w:t>
      </w:r>
    </w:p>
    <w:p w14:paraId="1972BCB7" w14:textId="77777777" w:rsidR="00C17E78" w:rsidRPr="007170E0" w:rsidRDefault="00C17E78" w:rsidP="00C17E78">
      <w:pPr>
        <w:numPr>
          <w:ilvl w:val="12"/>
          <w:numId w:val="0"/>
        </w:numPr>
      </w:pPr>
      <w:r w:rsidRPr="007170E0">
        <w:t>Given the interdisciplinary nature of smart grid applications, a high degree of cooperation will be required between  the ITU Sectors, involving Study Groups, Questions, Focus Groups (FGs), Joint Coordination Activities (JCAs), Global Strategic Initiatives (GSIs), as well with the international bodies, research institutes, industry consortia and other fora active in the smart grid project.</w:t>
      </w:r>
    </w:p>
    <w:p w14:paraId="61BE862E" w14:textId="77777777" w:rsidR="00C17E78" w:rsidRPr="007170E0" w:rsidRDefault="00C17E78" w:rsidP="00C17E78">
      <w:pPr>
        <w:numPr>
          <w:ilvl w:val="12"/>
          <w:numId w:val="0"/>
        </w:numPr>
      </w:pPr>
      <w:r w:rsidRPr="007170E0">
        <w:lastRenderedPageBreak/>
        <w:t>Global coordination on smart grid standards is taking place in IEC, which has developed strategic view and roadmap for smart grid activities</w:t>
      </w:r>
      <w:r w:rsidRPr="007170E0">
        <w:rPr>
          <w:rStyle w:val="FootnoteReference"/>
        </w:rPr>
        <w:footnoteReference w:id="14"/>
      </w:r>
      <w:r w:rsidRPr="007170E0">
        <w:t>, including standards gaps and recommendations.</w:t>
      </w:r>
    </w:p>
    <w:p w14:paraId="652E7A69" w14:textId="77777777" w:rsidR="00C17E78" w:rsidRPr="007170E0" w:rsidRDefault="00C17E78" w:rsidP="00C17E78">
      <w:pPr>
        <w:numPr>
          <w:ilvl w:val="12"/>
          <w:numId w:val="0"/>
        </w:numPr>
      </w:pPr>
      <w:r w:rsidRPr="007170E0">
        <w:t>ITU-T cooperates with the IEC contributing the communications-related aspects of smart grid. Collaboration with IEC TC 57 WG 20 is already well developed, and will be extended to other IEC Technical Committees and external organizations as appropriate. Without a strong coordination effort there is the danger of duplication of work as well as the development of incompatible and non-interoperable standards.</w:t>
      </w:r>
    </w:p>
    <w:p w14:paraId="431AF6F8" w14:textId="77777777" w:rsidR="00C17E78" w:rsidRPr="007170E0" w:rsidRDefault="00C17E78" w:rsidP="00C17E78">
      <w:pPr>
        <w:pStyle w:val="Heading2"/>
      </w:pPr>
      <w:bookmarkStart w:id="373" w:name="_Toc459300283"/>
      <w:bookmarkStart w:id="374" w:name="_Toc512941120"/>
      <w:r w:rsidRPr="007170E0">
        <w:t>3.2</w:t>
      </w:r>
      <w:r w:rsidRPr="007170E0">
        <w:tab/>
        <w:t>Coordination within ITU</w:t>
      </w:r>
      <w:bookmarkEnd w:id="373"/>
      <w:bookmarkEnd w:id="374"/>
    </w:p>
    <w:p w14:paraId="7C81665A" w14:textId="77777777" w:rsidR="00C17E78" w:rsidRPr="007170E0" w:rsidDel="00DC14F8" w:rsidRDefault="00C17E78" w:rsidP="00C17E78">
      <w:pPr>
        <w:rPr>
          <w:rFonts w:eastAsia="MS PGothic"/>
        </w:rPr>
      </w:pPr>
      <w:r w:rsidRPr="007170E0">
        <w:t xml:space="preserve">Within ITU-T, the study and development of Recommendations related to transport in the access network is being carried out in several Study Groups (e.g. SGs 5, 9, 13, 15, 16 and 17). </w:t>
      </w:r>
      <w:r w:rsidRPr="007170E0">
        <w:rPr>
          <w:rFonts w:eastAsia="MS PGothic"/>
          <w:lang w:eastAsia="ja-JP"/>
        </w:rPr>
        <w:t>C</w:t>
      </w:r>
      <w:r w:rsidRPr="007170E0" w:rsidDel="00DC14F8">
        <w:rPr>
          <w:rFonts w:eastAsia="MS PGothic"/>
          <w:lang w:eastAsia="ja-JP"/>
        </w:rPr>
        <w:t xml:space="preserve">oordination initiatives </w:t>
      </w:r>
      <w:r w:rsidRPr="007170E0">
        <w:rPr>
          <w:rFonts w:eastAsia="MS PGothic"/>
          <w:lang w:eastAsia="ja-JP"/>
        </w:rPr>
        <w:t xml:space="preserve">within ITU-T have </w:t>
      </w:r>
      <w:r w:rsidRPr="007170E0" w:rsidDel="00DC14F8">
        <w:rPr>
          <w:rFonts w:eastAsia="MS PGothic"/>
          <w:lang w:eastAsia="ja-JP"/>
        </w:rPr>
        <w:t>buil</w:t>
      </w:r>
      <w:r w:rsidRPr="007170E0">
        <w:rPr>
          <w:rFonts w:eastAsia="MS PGothic"/>
          <w:lang w:eastAsia="ja-JP"/>
        </w:rPr>
        <w:t>t</w:t>
      </w:r>
      <w:r w:rsidRPr="007170E0" w:rsidDel="00DC14F8">
        <w:rPr>
          <w:rFonts w:eastAsia="MS PGothic"/>
          <w:lang w:eastAsia="ja-JP"/>
        </w:rPr>
        <w:t xml:space="preserve"> on </w:t>
      </w:r>
      <w:r w:rsidRPr="007170E0">
        <w:rPr>
          <w:rFonts w:eastAsia="MS PGothic"/>
          <w:lang w:eastAsia="ja-JP"/>
        </w:rPr>
        <w:t xml:space="preserve">a </w:t>
      </w:r>
      <w:r w:rsidRPr="007170E0" w:rsidDel="00DC14F8">
        <w:rPr>
          <w:rFonts w:eastAsia="MS PGothic"/>
          <w:lang w:eastAsia="ja-JP"/>
        </w:rPr>
        <w:t xml:space="preserve">comprehensive informative previously being assembled through the </w:t>
      </w:r>
      <w:hyperlink r:id="rId10" w:history="1">
        <w:r w:rsidRPr="007170E0" w:rsidDel="00DC14F8">
          <w:t>ITU-T Focus Group on Smart Grid</w:t>
        </w:r>
      </w:hyperlink>
      <w:r w:rsidRPr="007170E0" w:rsidDel="00DC14F8">
        <w:rPr>
          <w:rFonts w:eastAsia="MS PGothic"/>
        </w:rPr>
        <w:t xml:space="preserve">, which was established by the February 2010 meeting of the ITU-T </w:t>
      </w:r>
      <w:r w:rsidRPr="007170E0">
        <w:rPr>
          <w:rFonts w:eastAsia="MS PGothic"/>
          <w:lang w:eastAsia="ja-JP"/>
        </w:rPr>
        <w:t>Telecommunications Standardization Advisory Group (</w:t>
      </w:r>
      <w:r w:rsidRPr="007170E0" w:rsidDel="00DC14F8">
        <w:rPr>
          <w:rFonts w:eastAsia="MS PGothic"/>
        </w:rPr>
        <w:t>TSAG</w:t>
      </w:r>
      <w:r w:rsidRPr="007170E0">
        <w:rPr>
          <w:rFonts w:eastAsia="MS PGothic"/>
        </w:rPr>
        <w:t>)</w:t>
      </w:r>
      <w:r w:rsidRPr="007170E0" w:rsidDel="00DC14F8">
        <w:rPr>
          <w:rFonts w:eastAsia="MS PGothic"/>
        </w:rPr>
        <w:t xml:space="preserve"> in order to provide ITU</w:t>
      </w:r>
      <w:r w:rsidRPr="007170E0">
        <w:rPr>
          <w:rFonts w:eastAsia="MS PGothic"/>
        </w:rPr>
        <w:noBreakHyphen/>
      </w:r>
      <w:r w:rsidRPr="007170E0" w:rsidDel="00DC14F8">
        <w:rPr>
          <w:rFonts w:eastAsia="MS PGothic"/>
        </w:rPr>
        <w:t>T Study Groups with a common forum for smart grid activities on standardization and to collaborate with smart grid communities worldwide (e.g. research institutes, forums, academia, SDOs and industry groups). The objectives identified were to:</w:t>
      </w:r>
    </w:p>
    <w:p w14:paraId="0B4077DF" w14:textId="77777777" w:rsidR="00C17E78" w:rsidRPr="007170E0" w:rsidDel="00DC14F8" w:rsidRDefault="00C17E78" w:rsidP="00C17E78">
      <w:pPr>
        <w:pStyle w:val="enumlev1"/>
        <w:rPr>
          <w:rFonts w:eastAsia="Batang"/>
        </w:rPr>
      </w:pPr>
      <w:r w:rsidRPr="007170E0" w:rsidDel="00DC14F8">
        <w:rPr>
          <w:rFonts w:eastAsia="Batang"/>
        </w:rPr>
        <w:t>–</w:t>
      </w:r>
      <w:r w:rsidRPr="007170E0" w:rsidDel="00DC14F8">
        <w:rPr>
          <w:rFonts w:eastAsia="Batang"/>
        </w:rPr>
        <w:tab/>
        <w:t>identify potential impacts on standards development;</w:t>
      </w:r>
    </w:p>
    <w:p w14:paraId="43434C26" w14:textId="77777777" w:rsidR="00C17E78" w:rsidRPr="007170E0" w:rsidDel="00DC14F8" w:rsidRDefault="00C17E78" w:rsidP="00C17E78">
      <w:pPr>
        <w:pStyle w:val="enumlev1"/>
        <w:rPr>
          <w:rFonts w:eastAsia="Batang"/>
        </w:rPr>
      </w:pPr>
      <w:r w:rsidRPr="007170E0" w:rsidDel="00DC14F8">
        <w:rPr>
          <w:rFonts w:eastAsia="Batang"/>
        </w:rPr>
        <w:t>–</w:t>
      </w:r>
      <w:r w:rsidRPr="007170E0" w:rsidDel="00DC14F8">
        <w:rPr>
          <w:rFonts w:eastAsia="Batang"/>
        </w:rPr>
        <w:tab/>
        <w:t xml:space="preserve">investigate future ITU-T study items and related actions; </w:t>
      </w:r>
    </w:p>
    <w:p w14:paraId="07CD391B" w14:textId="77777777" w:rsidR="00C17E78" w:rsidRPr="007170E0" w:rsidDel="00DC14F8" w:rsidRDefault="00C17E78" w:rsidP="00C17E78">
      <w:pPr>
        <w:pStyle w:val="enumlev1"/>
        <w:rPr>
          <w:rFonts w:eastAsia="Batang"/>
        </w:rPr>
      </w:pPr>
      <w:r w:rsidRPr="007170E0" w:rsidDel="00DC14F8">
        <w:rPr>
          <w:rFonts w:eastAsia="Batang"/>
        </w:rPr>
        <w:t>–</w:t>
      </w:r>
      <w:r w:rsidRPr="007170E0" w:rsidDel="00DC14F8">
        <w:rPr>
          <w:rFonts w:eastAsia="Batang"/>
        </w:rPr>
        <w:tab/>
        <w:t xml:space="preserve">familiarize ITU-T and standardization communities with emerging attributes of smart grid; </w:t>
      </w:r>
    </w:p>
    <w:p w14:paraId="6714787A" w14:textId="77777777" w:rsidR="00C17E78" w:rsidRPr="007170E0" w:rsidDel="00DC14F8" w:rsidRDefault="00C17E78" w:rsidP="00C17E78">
      <w:pPr>
        <w:pStyle w:val="enumlev1"/>
        <w:rPr>
          <w:rFonts w:eastAsia="Batang"/>
        </w:rPr>
      </w:pPr>
      <w:r w:rsidRPr="007170E0" w:rsidDel="00DC14F8">
        <w:rPr>
          <w:rFonts w:eastAsia="Batang"/>
        </w:rPr>
        <w:t>–</w:t>
      </w:r>
      <w:r w:rsidRPr="007170E0" w:rsidDel="00DC14F8">
        <w:rPr>
          <w:rFonts w:eastAsia="Batang"/>
        </w:rPr>
        <w:tab/>
        <w:t xml:space="preserve">encourage collaboration between ITU-T and smart grid communities. </w:t>
      </w:r>
    </w:p>
    <w:p w14:paraId="175EDEF4" w14:textId="77777777" w:rsidR="00C17E78" w:rsidRPr="007170E0" w:rsidRDefault="00C17E78" w:rsidP="00C17E78">
      <w:pPr>
        <w:rPr>
          <w:szCs w:val="24"/>
          <w:lang w:eastAsia="en-GB"/>
        </w:rPr>
      </w:pPr>
      <w:r w:rsidRPr="007170E0">
        <w:t xml:space="preserve">In a further initiative, a dedicated </w:t>
      </w:r>
      <w:r w:rsidRPr="007170E0">
        <w:rPr>
          <w:rFonts w:eastAsia="MS PGothic"/>
          <w:lang w:eastAsia="ja-JP"/>
        </w:rPr>
        <w:t>group called the Joint Coordination Activity on Smart Grid and Home Networking (</w:t>
      </w:r>
      <w:r w:rsidRPr="00B849A0">
        <w:rPr>
          <w:rFonts w:eastAsia="Times New Roman"/>
        </w:rPr>
        <w:fldChar w:fldCharType="begin"/>
      </w:r>
      <w:r w:rsidRPr="007170E0">
        <w:instrText xml:space="preserve"> HYPERLINK "http://www.itu.int/en/ITU-T/jca/SGHN/Pages/default.aspx" </w:instrText>
      </w:r>
      <w:r w:rsidRPr="00B849A0">
        <w:rPr>
          <w:rFonts w:eastAsia="Times New Roman"/>
          <w:rPrChange w:id="375" w:author="Ryu, Chungsang" w:date="2018-06-11T11:31:00Z">
            <w:rPr>
              <w:rFonts w:eastAsia="MS PGothic"/>
            </w:rPr>
          </w:rPrChange>
        </w:rPr>
        <w:fldChar w:fldCharType="separate"/>
      </w:r>
      <w:r w:rsidRPr="007170E0">
        <w:rPr>
          <w:rFonts w:eastAsia="MS PGothic"/>
        </w:rPr>
        <w:t>JCA SG&amp;HN</w:t>
      </w:r>
      <w:r w:rsidRPr="00B849A0">
        <w:rPr>
          <w:rFonts w:eastAsia="MS PGothic"/>
        </w:rPr>
        <w:fldChar w:fldCharType="end"/>
      </w:r>
      <w:r w:rsidRPr="007170E0">
        <w:rPr>
          <w:rFonts w:eastAsia="MS PGothic"/>
          <w:lang w:eastAsia="ja-JP"/>
        </w:rPr>
        <w:t>) was established by TSAG a</w:t>
      </w:r>
      <w:r w:rsidRPr="007170E0">
        <w:rPr>
          <w:szCs w:val="24"/>
          <w:lang w:eastAsia="en-GB"/>
        </w:rPr>
        <w:t>t its meeting of January 2012 in order to coordinate activities within ITU-T. This replaced the former JCA on Home Networking (JCA</w:t>
      </w:r>
      <w:r w:rsidRPr="007170E0">
        <w:rPr>
          <w:szCs w:val="24"/>
          <w:lang w:eastAsia="en-GB"/>
        </w:rPr>
        <w:noBreakHyphen/>
        <w:t xml:space="preserve">HN). The scope set for the </w:t>
      </w:r>
      <w:r w:rsidRPr="00B849A0">
        <w:rPr>
          <w:rFonts w:eastAsia="Times New Roman"/>
        </w:rPr>
        <w:fldChar w:fldCharType="begin"/>
      </w:r>
      <w:r w:rsidRPr="007170E0">
        <w:instrText xml:space="preserve"> HYPERLINK "http://www.itu.int/en/ITU-T/jca/SGHN/Pages/default.aspx" </w:instrText>
      </w:r>
      <w:r w:rsidRPr="00B849A0">
        <w:rPr>
          <w:rFonts w:eastAsia="Times New Roman"/>
          <w:rPrChange w:id="376" w:author="Ryu, Chungsang" w:date="2018-06-11T11:31:00Z">
            <w:rPr>
              <w:rFonts w:eastAsia="MS PGothic"/>
            </w:rPr>
          </w:rPrChange>
        </w:rPr>
        <w:fldChar w:fldCharType="separate"/>
      </w:r>
      <w:r w:rsidRPr="007170E0">
        <w:rPr>
          <w:rFonts w:eastAsia="MS PGothic"/>
        </w:rPr>
        <w:t>JCA SG&amp;HN</w:t>
      </w:r>
      <w:r w:rsidRPr="00B849A0">
        <w:rPr>
          <w:rFonts w:eastAsia="MS PGothic"/>
        </w:rPr>
        <w:fldChar w:fldCharType="end"/>
      </w:r>
      <w:r w:rsidRPr="007170E0">
        <w:rPr>
          <w:rFonts w:eastAsia="MS PGothic"/>
          <w:lang w:eastAsia="ja-JP"/>
        </w:rPr>
        <w:t xml:space="preserve"> was </w:t>
      </w:r>
      <w:r w:rsidRPr="007170E0">
        <w:rPr>
          <w:szCs w:val="24"/>
          <w:lang w:eastAsia="en-GB"/>
        </w:rPr>
        <w:t xml:space="preserve">the coordination, both inside and outside of the ITU-T, of standardization work concerning all network aspects of smart grid and related communication as well as home networking. The </w:t>
      </w:r>
      <w:r w:rsidRPr="00B849A0">
        <w:rPr>
          <w:rFonts w:eastAsia="Times New Roman"/>
        </w:rPr>
        <w:fldChar w:fldCharType="begin"/>
      </w:r>
      <w:r w:rsidRPr="007170E0">
        <w:instrText xml:space="preserve"> HYPERLINK "http://www.itu.int/en/ITU-T/jca/SGHN/Pages/default.aspx" </w:instrText>
      </w:r>
      <w:r w:rsidRPr="00B849A0">
        <w:rPr>
          <w:rFonts w:eastAsia="Times New Roman"/>
          <w:rPrChange w:id="377" w:author="Ryu, Chungsang" w:date="2018-06-11T11:31:00Z">
            <w:rPr>
              <w:rFonts w:eastAsia="MS PGothic"/>
            </w:rPr>
          </w:rPrChange>
        </w:rPr>
        <w:fldChar w:fldCharType="separate"/>
      </w:r>
      <w:r w:rsidRPr="007170E0">
        <w:rPr>
          <w:rFonts w:eastAsia="MS PGothic"/>
        </w:rPr>
        <w:t>JCA SG&amp;HN</w:t>
      </w:r>
      <w:r w:rsidRPr="00B849A0">
        <w:rPr>
          <w:rFonts w:eastAsia="MS PGothic"/>
        </w:rPr>
        <w:fldChar w:fldCharType="end"/>
      </w:r>
      <w:r w:rsidRPr="007170E0">
        <w:rPr>
          <w:rFonts w:eastAsia="MS PGothic"/>
        </w:rPr>
        <w:t xml:space="preserve"> </w:t>
      </w:r>
      <w:r w:rsidRPr="007170E0">
        <w:rPr>
          <w:szCs w:val="24"/>
          <w:lang w:eastAsia="en-GB"/>
        </w:rPr>
        <w:t>successfully concluded in June 2013 and, since then, coordination on “smart grid and Home Networking” is being carried out by ITU-T SG 15, which</w:t>
      </w:r>
      <w:r w:rsidRPr="007170E0">
        <w:t xml:space="preserve"> will serve as the central point of coordination within ITU-T</w:t>
      </w:r>
      <w:r w:rsidRPr="007170E0">
        <w:rPr>
          <w:szCs w:val="24"/>
          <w:lang w:eastAsia="en-GB"/>
        </w:rPr>
        <w:t xml:space="preserve">. </w:t>
      </w:r>
    </w:p>
    <w:p w14:paraId="2D9BE912" w14:textId="77777777" w:rsidR="00C17E78" w:rsidRPr="007170E0" w:rsidRDefault="00C17E78" w:rsidP="00C17E78">
      <w:r w:rsidRPr="007170E0">
        <w:rPr>
          <w:szCs w:val="24"/>
          <w:lang w:eastAsia="en-GB"/>
        </w:rPr>
        <w:t xml:space="preserve">In addition, </w:t>
      </w:r>
      <w:r w:rsidRPr="007170E0">
        <w:t>ITU-T SG 15 is presently participating in the following initiatives that address topics related to smart grid:</w:t>
      </w:r>
    </w:p>
    <w:p w14:paraId="51491461" w14:textId="77777777" w:rsidR="00C17E78" w:rsidRPr="007170E0" w:rsidRDefault="00C17E78" w:rsidP="00C17E78">
      <w:pPr>
        <w:pStyle w:val="enumlev1"/>
      </w:pPr>
      <w:r w:rsidRPr="007170E0">
        <w:rPr>
          <w:rFonts w:eastAsia="Batang"/>
        </w:rPr>
        <w:t>–</w:t>
      </w:r>
      <w:r w:rsidRPr="007170E0">
        <w:rPr>
          <w:rFonts w:eastAsia="Batang"/>
        </w:rPr>
        <w:tab/>
      </w:r>
      <w:r w:rsidRPr="00B849A0">
        <w:fldChar w:fldCharType="begin"/>
      </w:r>
      <w:r w:rsidRPr="007170E0">
        <w:instrText xml:space="preserve"> HYPERLINK "http://www.itu.int/en/ITU-T/jca/iot/Pages/default.aspx" </w:instrText>
      </w:r>
      <w:r w:rsidRPr="00B849A0">
        <w:rPr>
          <w:rPrChange w:id="378" w:author="Ryu, Chungsang" w:date="2018-06-11T11:31:00Z">
            <w:rPr>
              <w:rStyle w:val="Hyperlink"/>
              <w:color w:val="auto"/>
            </w:rPr>
          </w:rPrChange>
        </w:rPr>
        <w:fldChar w:fldCharType="separate"/>
      </w:r>
      <w:r w:rsidRPr="00B849A0">
        <w:rPr>
          <w:rStyle w:val="Hyperlink"/>
          <w:color w:val="auto"/>
        </w:rPr>
        <w:t>Joint Coordination Activity on Internet of Things (JCA-IoT)</w:t>
      </w:r>
      <w:r w:rsidRPr="00B849A0">
        <w:rPr>
          <w:rStyle w:val="Hyperlink"/>
          <w:color w:val="auto"/>
        </w:rPr>
        <w:fldChar w:fldCharType="end"/>
      </w:r>
    </w:p>
    <w:p w14:paraId="7B9FB9F5" w14:textId="77777777" w:rsidR="00C17E78" w:rsidRPr="009F5996" w:rsidRDefault="00C17E78" w:rsidP="00C17E78">
      <w:pPr>
        <w:pStyle w:val="enumlev1"/>
        <w:rPr>
          <w:rStyle w:val="Hyperlink"/>
          <w:color w:val="auto"/>
        </w:rPr>
      </w:pPr>
      <w:r w:rsidRPr="007170E0">
        <w:rPr>
          <w:rFonts w:eastAsia="Batang"/>
          <w:rPrChange w:id="379" w:author="Ryu, Chungsang" w:date="2018-06-11T11:31:00Z">
            <w:rPr>
              <w:rFonts w:eastAsia="Batang"/>
              <w:color w:val="0000FF"/>
              <w:u w:val="single"/>
            </w:rPr>
          </w:rPrChange>
        </w:rPr>
        <w:t>–</w:t>
      </w:r>
      <w:r w:rsidRPr="007170E0">
        <w:rPr>
          <w:rFonts w:eastAsia="Batang"/>
        </w:rPr>
        <w:tab/>
      </w:r>
      <w:r w:rsidRPr="00B849A0">
        <w:fldChar w:fldCharType="begin"/>
      </w:r>
      <w:r w:rsidRPr="007170E0">
        <w:instrText xml:space="preserve"> HYPERLINK "http://www.itu.int/en/ITU-T/jca/ictcc/Pages/default.aspx" </w:instrText>
      </w:r>
      <w:r w:rsidRPr="00B849A0">
        <w:rPr>
          <w:rPrChange w:id="380" w:author="Ryu, Chungsang" w:date="2018-06-11T11:31:00Z">
            <w:rPr>
              <w:rStyle w:val="Hyperlink"/>
              <w:color w:val="auto"/>
            </w:rPr>
          </w:rPrChange>
        </w:rPr>
        <w:fldChar w:fldCharType="separate"/>
      </w:r>
      <w:r w:rsidRPr="00B849A0">
        <w:rPr>
          <w:rStyle w:val="Hyperlink"/>
          <w:color w:val="auto"/>
        </w:rPr>
        <w:t>Joint Coordination Activity on ICT &amp; Climate Change (JCA-ICT&amp;CC)</w:t>
      </w:r>
      <w:r w:rsidRPr="00B849A0">
        <w:rPr>
          <w:rStyle w:val="Hyperlink"/>
          <w:color w:val="auto"/>
        </w:rPr>
        <w:fldChar w:fldCharType="end"/>
      </w:r>
    </w:p>
    <w:p w14:paraId="39ADDB59" w14:textId="77777777" w:rsidR="00C17E78" w:rsidRPr="00B849A0" w:rsidRDefault="00C17E78" w:rsidP="00C17E78">
      <w:pPr>
        <w:pStyle w:val="enumlev1"/>
        <w:rPr>
          <w:rStyle w:val="Hyperlink"/>
          <w:color w:val="auto"/>
        </w:rPr>
      </w:pPr>
      <w:r w:rsidRPr="007170E0">
        <w:rPr>
          <w:rFonts w:eastAsia="Batang"/>
          <w:rPrChange w:id="381" w:author="Ryu, Chungsang" w:date="2018-06-11T11:31:00Z">
            <w:rPr>
              <w:rFonts w:eastAsia="Batang"/>
              <w:color w:val="0000FF"/>
              <w:u w:val="single"/>
            </w:rPr>
          </w:rPrChange>
        </w:rPr>
        <w:t>–</w:t>
      </w:r>
      <w:r w:rsidRPr="007170E0">
        <w:rPr>
          <w:rFonts w:eastAsia="Batang"/>
        </w:rPr>
        <w:tab/>
      </w:r>
      <w:r w:rsidRPr="00B849A0">
        <w:fldChar w:fldCharType="begin"/>
      </w:r>
      <w:r w:rsidRPr="007170E0">
        <w:instrText xml:space="preserve"> HYPERLINK "http://www.itu.int/en/ITU-T/focusgroups/m2m/Pages/default.aspx" </w:instrText>
      </w:r>
      <w:r w:rsidRPr="00B849A0">
        <w:rPr>
          <w:rPrChange w:id="382" w:author="Ryu, Chungsang" w:date="2018-06-11T11:31:00Z">
            <w:rPr>
              <w:rStyle w:val="Hyperlink"/>
              <w:color w:val="auto"/>
            </w:rPr>
          </w:rPrChange>
        </w:rPr>
        <w:fldChar w:fldCharType="separate"/>
      </w:r>
      <w:r w:rsidRPr="00B849A0">
        <w:rPr>
          <w:rStyle w:val="Hyperlink"/>
          <w:color w:val="auto"/>
        </w:rPr>
        <w:t>Focus Group on M2M (FG-M2M)</w:t>
      </w:r>
      <w:r w:rsidRPr="00B849A0">
        <w:rPr>
          <w:rStyle w:val="Hyperlink"/>
          <w:color w:val="auto"/>
        </w:rPr>
        <w:fldChar w:fldCharType="end"/>
      </w:r>
    </w:p>
    <w:p w14:paraId="5DC4BC2C" w14:textId="77777777" w:rsidR="00C17E78" w:rsidRPr="007170E0" w:rsidRDefault="00C17E78" w:rsidP="00C17E78">
      <w:pPr>
        <w:pStyle w:val="enumlev1"/>
      </w:pPr>
      <w:r w:rsidRPr="007170E0">
        <w:rPr>
          <w:rFonts w:eastAsia="Batang"/>
        </w:rPr>
        <w:t>–</w:t>
      </w:r>
      <w:r w:rsidRPr="007170E0">
        <w:rPr>
          <w:rFonts w:eastAsia="Batang"/>
        </w:rPr>
        <w:tab/>
      </w:r>
      <w:r w:rsidRPr="00B849A0">
        <w:fldChar w:fldCharType="begin"/>
      </w:r>
      <w:r w:rsidRPr="007170E0">
        <w:instrText xml:space="preserve"> HYPERLINK "http://www.itu.int/en/ITU-T/extcoop/cits/Pages/default.aspx" </w:instrText>
      </w:r>
      <w:r w:rsidRPr="00B849A0">
        <w:rPr>
          <w:rPrChange w:id="383" w:author="Ryu, Chungsang" w:date="2018-06-11T11:31:00Z">
            <w:rPr>
              <w:rStyle w:val="Hyperlink"/>
              <w:color w:val="auto"/>
            </w:rPr>
          </w:rPrChange>
        </w:rPr>
        <w:fldChar w:fldCharType="separate"/>
      </w:r>
      <w:r w:rsidRPr="00B849A0">
        <w:rPr>
          <w:rStyle w:val="Hyperlink"/>
          <w:color w:val="auto"/>
        </w:rPr>
        <w:t>Collaboration on Intelligent Transportation Systems (ITS) Communication Standard</w:t>
      </w:r>
      <w:r w:rsidRPr="00B849A0">
        <w:rPr>
          <w:rStyle w:val="Hyperlink"/>
          <w:color w:val="auto"/>
        </w:rPr>
        <w:fldChar w:fldCharType="end"/>
      </w:r>
    </w:p>
    <w:p w14:paraId="5F73D1D4" w14:textId="77777777" w:rsidR="00C17E78" w:rsidRPr="007170E0" w:rsidRDefault="00C17E78" w:rsidP="00C17E78">
      <w:pPr>
        <w:numPr>
          <w:ilvl w:val="12"/>
          <w:numId w:val="0"/>
        </w:numPr>
      </w:pPr>
      <w:r w:rsidRPr="007170E0">
        <w:t>The role of ITU-R is to monitor activities and intervene where necessary in order to ensure that initiatives on frequency use and RF power for supporting smart grid communications do not disrupt or degrade the operation of radiocommunication services, noting that the power grid network closely matches the distribution of populations and the associated need for unhindered access radiocommunication services.</w:t>
      </w:r>
    </w:p>
    <w:p w14:paraId="794596CA" w14:textId="77777777" w:rsidR="00C17E78" w:rsidRPr="007170E0" w:rsidRDefault="00C17E78" w:rsidP="00C17E78">
      <w:r w:rsidRPr="007170E0">
        <w:rPr>
          <w:rFonts w:eastAsia="MS PGothic"/>
          <w:lang w:eastAsia="ja-JP"/>
        </w:rPr>
        <w:t>The parallel activities on smart grid communication technologies in the ITU-R Sector come under the ITU-R Study Group</w:t>
      </w:r>
      <w:r w:rsidRPr="007170E0">
        <w:t> </w:t>
      </w:r>
      <w:r w:rsidRPr="007170E0">
        <w:rPr>
          <w:rFonts w:eastAsia="MS PGothic"/>
          <w:lang w:eastAsia="ja-JP"/>
        </w:rPr>
        <w:t>1 Que</w:t>
      </w:r>
      <w:r w:rsidRPr="007170E0">
        <w:t xml:space="preserve">stion ITU-R </w:t>
      </w:r>
      <w:r w:rsidRPr="007170E0">
        <w:rPr>
          <w:bCs/>
        </w:rPr>
        <w:t>236/1</w:t>
      </w:r>
      <w:r w:rsidRPr="007170E0">
        <w:t xml:space="preserve"> – Impact on radiocommunication systems from </w:t>
      </w:r>
      <w:r w:rsidRPr="007170E0">
        <w:lastRenderedPageBreak/>
        <w:t>wireless and wired data transmission technologies used for the support of power grid management systems</w:t>
      </w:r>
      <w:r w:rsidRPr="007170E0">
        <w:rPr>
          <w:rFonts w:eastAsia="MS PGothic"/>
          <w:lang w:eastAsia="ja-JP"/>
        </w:rPr>
        <w:t>.</w:t>
      </w:r>
    </w:p>
    <w:p w14:paraId="7DB6CF58" w14:textId="77777777" w:rsidR="00C17E78" w:rsidRPr="007170E0" w:rsidRDefault="00C17E78" w:rsidP="00C17E78">
      <w:pPr>
        <w:pStyle w:val="Heading1"/>
        <w:rPr>
          <w:rFonts w:eastAsia="Batang"/>
        </w:rPr>
      </w:pPr>
      <w:bookmarkStart w:id="384" w:name="_Toc459300284"/>
      <w:bookmarkStart w:id="385" w:name="_Toc512941121"/>
      <w:r w:rsidRPr="007170E0">
        <w:rPr>
          <w:rFonts w:eastAsia="Batang"/>
        </w:rPr>
        <w:t>4</w:t>
      </w:r>
      <w:r w:rsidRPr="007170E0">
        <w:rPr>
          <w:rFonts w:eastAsia="Batang"/>
        </w:rPr>
        <w:tab/>
        <w:t xml:space="preserve">Smart grid </w:t>
      </w:r>
      <w:bookmarkEnd w:id="368"/>
      <w:r w:rsidRPr="007170E0">
        <w:rPr>
          <w:rFonts w:eastAsia="Batang"/>
        </w:rPr>
        <w:t>objectives and benefits</w:t>
      </w:r>
      <w:bookmarkEnd w:id="384"/>
      <w:bookmarkEnd w:id="385"/>
    </w:p>
    <w:p w14:paraId="693D6EDC" w14:textId="77777777" w:rsidR="00C17E78" w:rsidRPr="007170E0" w:rsidRDefault="00C17E78" w:rsidP="00C17E78">
      <w:pPr>
        <w:pStyle w:val="Heading2"/>
        <w:rPr>
          <w:rFonts w:eastAsia="Batang"/>
          <w:bCs/>
        </w:rPr>
      </w:pPr>
      <w:bookmarkStart w:id="386" w:name="_Toc459300285"/>
      <w:bookmarkStart w:id="387" w:name="_Toc512941122"/>
      <w:r w:rsidRPr="007170E0">
        <w:rPr>
          <w:rFonts w:eastAsia="Batang"/>
        </w:rPr>
        <w:t>4.1</w:t>
      </w:r>
      <w:r w:rsidRPr="007170E0">
        <w:rPr>
          <w:rFonts w:eastAsia="Batang"/>
        </w:rPr>
        <w:tab/>
        <w:t>Reducing overall electricity demand through system optimization</w:t>
      </w:r>
      <w:bookmarkEnd w:id="386"/>
      <w:bookmarkEnd w:id="387"/>
    </w:p>
    <w:p w14:paraId="74D2CC8E" w14:textId="77777777" w:rsidR="00C17E78" w:rsidRPr="007170E0" w:rsidRDefault="00C17E78" w:rsidP="00C17E78">
      <w:pPr>
        <w:rPr>
          <w:rFonts w:eastAsia="Batang"/>
        </w:rPr>
      </w:pPr>
      <w:del w:id="388" w:author="Autor">
        <w:r w:rsidRPr="007170E0" w:rsidDel="005C3408">
          <w:rPr>
            <w:rFonts w:eastAsia="Batang"/>
          </w:rPr>
          <w:delText xml:space="preserve">Existing local </w:delText>
        </w:r>
      </w:del>
      <w:ins w:id="389" w:author="Autor">
        <w:r w:rsidRPr="007170E0">
          <w:rPr>
            <w:rFonts w:eastAsia="Batang"/>
          </w:rPr>
          <w:t xml:space="preserve">Traditional </w:t>
        </w:r>
      </w:ins>
      <w:r w:rsidRPr="007170E0">
        <w:rPr>
          <w:rFonts w:eastAsia="Batang"/>
        </w:rPr>
        <w:t xml:space="preserve">electric </w:t>
      </w:r>
      <w:ins w:id="390" w:author="Autor">
        <w:r w:rsidRPr="007170E0">
          <w:rPr>
            <w:rFonts w:eastAsia="Batang"/>
          </w:rPr>
          <w:t xml:space="preserve">transmission and </w:t>
        </w:r>
      </w:ins>
      <w:r w:rsidRPr="007170E0">
        <w:rPr>
          <w:rFonts w:eastAsia="Batang"/>
        </w:rPr>
        <w:t xml:space="preserve">distribution systems </w:t>
      </w:r>
      <w:del w:id="391" w:author="Autor">
        <w:r w:rsidRPr="007170E0" w:rsidDel="005C3408">
          <w:rPr>
            <w:rFonts w:eastAsia="Batang"/>
          </w:rPr>
          <w:delText>a</w:delText>
        </w:r>
      </w:del>
      <w:ins w:id="392" w:author="Autor">
        <w:r w:rsidRPr="007170E0">
          <w:rPr>
            <w:rFonts w:eastAsia="Batang"/>
          </w:rPr>
          <w:t>we</w:t>
        </w:r>
      </w:ins>
      <w:r w:rsidRPr="007170E0">
        <w:rPr>
          <w:rFonts w:eastAsia="Batang"/>
        </w:rPr>
        <w:t xml:space="preserve">re designed to deliver energy </w:t>
      </w:r>
      <w:del w:id="393" w:author="Autor">
        <w:r w:rsidRPr="007170E0" w:rsidDel="00451854">
          <w:rPr>
            <w:rFonts w:eastAsia="Batang"/>
          </w:rPr>
          <w:delText xml:space="preserve">and send it </w:delText>
        </w:r>
      </w:del>
      <w:r w:rsidRPr="007170E0">
        <w:rPr>
          <w:rFonts w:eastAsia="Batang"/>
        </w:rPr>
        <w:t>in one direction</w:t>
      </w:r>
      <w:ins w:id="394" w:author="Autor">
        <w:r w:rsidRPr="007170E0">
          <w:rPr>
            <w:rFonts w:eastAsia="Batang"/>
          </w:rPr>
          <w:t xml:space="preserve"> only</w:t>
        </w:r>
      </w:ins>
      <w:r w:rsidRPr="007170E0">
        <w:rPr>
          <w:rFonts w:eastAsia="Batang"/>
        </w:rPr>
        <w:t>, but lack</w:t>
      </w:r>
      <w:ins w:id="395" w:author="Autor">
        <w:r w:rsidRPr="007170E0">
          <w:rPr>
            <w:rFonts w:eastAsia="Batang"/>
          </w:rPr>
          <w:t>ed</w:t>
        </w:r>
      </w:ins>
      <w:r w:rsidRPr="007170E0">
        <w:rPr>
          <w:rFonts w:eastAsia="Batang"/>
        </w:rPr>
        <w:t xml:space="preserve"> the intelligence to optimize the delivery. </w:t>
      </w:r>
      <w:del w:id="396" w:author="Autor">
        <w:r w:rsidRPr="007170E0" w:rsidDel="00004E83">
          <w:rPr>
            <w:rFonts w:eastAsia="Batang"/>
          </w:rPr>
          <w:delText>As a result</w:delText>
        </w:r>
      </w:del>
      <w:ins w:id="397" w:author="Autor">
        <w:r w:rsidRPr="007170E0">
          <w:rPr>
            <w:rFonts w:eastAsia="Batang"/>
          </w:rPr>
          <w:t>During the on-going transition to smart grids</w:t>
        </w:r>
      </w:ins>
      <w:r w:rsidRPr="007170E0">
        <w:rPr>
          <w:rFonts w:eastAsia="Batang"/>
        </w:rPr>
        <w:t xml:space="preserve">, energy utilities must </w:t>
      </w:r>
      <w:ins w:id="398" w:author="Autor">
        <w:r w:rsidRPr="007170E0">
          <w:rPr>
            <w:rFonts w:eastAsia="Batang"/>
          </w:rPr>
          <w:t xml:space="preserve">continue to include </w:t>
        </w:r>
      </w:ins>
      <w:del w:id="399" w:author="Autor">
        <w:r w:rsidRPr="007170E0" w:rsidDel="00D763F6">
          <w:rPr>
            <w:rFonts w:eastAsia="Batang"/>
          </w:rPr>
          <w:delText xml:space="preserve">build </w:delText>
        </w:r>
      </w:del>
      <w:r w:rsidRPr="007170E0">
        <w:rPr>
          <w:rFonts w:eastAsia="Batang"/>
        </w:rPr>
        <w:t xml:space="preserve">enough generating capacity to meet peak energy demand, even though such peaks occur only </w:t>
      </w:r>
      <w:ins w:id="400" w:author="Autor">
        <w:r w:rsidRPr="007170E0">
          <w:rPr>
            <w:rFonts w:eastAsia="Batang"/>
          </w:rPr>
          <w:t xml:space="preserve">at isolated times </w:t>
        </w:r>
      </w:ins>
      <w:r w:rsidRPr="007170E0">
        <w:rPr>
          <w:rFonts w:eastAsia="Batang"/>
        </w:rPr>
        <w:t>on a few days per year and the average demand is much lower. Practically, this means that during days when demand is expected to be higher than average, the utility companies will restart occasionally used, less-efficient and more expensive generators.</w:t>
      </w:r>
    </w:p>
    <w:p w14:paraId="55FE4D3C" w14:textId="77777777" w:rsidR="00C17E78" w:rsidRPr="007170E0" w:rsidRDefault="00C17E78" w:rsidP="00C17E78">
      <w:pPr>
        <w:rPr>
          <w:rFonts w:eastAsia="Batang"/>
        </w:rPr>
      </w:pPr>
      <w:r w:rsidRPr="007170E0">
        <w:rPr>
          <w:rFonts w:eastAsia="Batang"/>
        </w:rPr>
        <w:t>The EU, the U.S. Congress</w:t>
      </w:r>
      <w:r w:rsidRPr="007170E0">
        <w:rPr>
          <w:rFonts w:eastAsia="Batang"/>
          <w:position w:val="6"/>
          <w:sz w:val="18"/>
        </w:rPr>
        <w:footnoteReference w:id="15"/>
      </w:r>
      <w:r w:rsidRPr="007170E0">
        <w:rPr>
          <w:rFonts w:eastAsia="Batang"/>
        </w:rPr>
        <w:t>, the International Energy Administration</w:t>
      </w:r>
      <w:r w:rsidRPr="007170E0">
        <w:rPr>
          <w:rFonts w:eastAsia="Batang"/>
          <w:position w:val="6"/>
          <w:sz w:val="18"/>
        </w:rPr>
        <w:footnoteReference w:id="16"/>
      </w:r>
      <w:r w:rsidRPr="007170E0">
        <w:rPr>
          <w:rFonts w:eastAsia="Batang"/>
        </w:rPr>
        <w:t xml:space="preserve"> and many researchers and utilities believe that smart grid</w:t>
      </w:r>
      <w:ins w:id="401" w:author="Autor">
        <w:r w:rsidRPr="007170E0">
          <w:rPr>
            <w:rFonts w:eastAsia="Batang"/>
          </w:rPr>
          <w:t>s</w:t>
        </w:r>
      </w:ins>
      <w:r w:rsidRPr="007170E0">
        <w:rPr>
          <w:rFonts w:eastAsia="Batang"/>
        </w:rPr>
        <w:t xml:space="preserve"> </w:t>
      </w:r>
      <w:del w:id="402" w:author="Autor">
        <w:r w:rsidRPr="007170E0" w:rsidDel="00876C8E">
          <w:rPr>
            <w:rFonts w:eastAsia="Batang"/>
          </w:rPr>
          <w:delText>is</w:delText>
        </w:r>
      </w:del>
      <w:r w:rsidRPr="007170E0">
        <w:rPr>
          <w:rFonts w:eastAsia="Batang"/>
        </w:rPr>
        <w:t xml:space="preserve"> </w:t>
      </w:r>
      <w:ins w:id="403" w:author="Autor">
        <w:r w:rsidRPr="007170E0">
          <w:rPr>
            <w:rFonts w:eastAsia="Batang"/>
          </w:rPr>
          <w:t xml:space="preserve">are </w:t>
        </w:r>
      </w:ins>
      <w:r w:rsidRPr="007170E0">
        <w:rPr>
          <w:rFonts w:eastAsia="Batang"/>
        </w:rPr>
        <w:t xml:space="preserve">an essential </w:t>
      </w:r>
      <w:ins w:id="404" w:author="Autor">
        <w:r w:rsidRPr="007170E0">
          <w:rPr>
            <w:rFonts w:eastAsia="Batang"/>
          </w:rPr>
          <w:t xml:space="preserve">requirement </w:t>
        </w:r>
      </w:ins>
      <w:del w:id="405" w:author="Autor">
        <w:r w:rsidRPr="007170E0" w:rsidDel="00004E83">
          <w:rPr>
            <w:rFonts w:eastAsia="Batang"/>
          </w:rPr>
          <w:delText xml:space="preserve">technology </w:delText>
        </w:r>
      </w:del>
      <w:r w:rsidRPr="007170E0">
        <w:rPr>
          <w:rFonts w:eastAsia="Batang"/>
        </w:rPr>
        <w:t>to improve the reliability and reduce the environmental impact of electric consumption. The EPRI has estimated that smart grid-enabled electrical distribution could reduce electrical energy consumption by 5% to 10% and carbon dioxide emissions by 13% to 25%</w:t>
      </w:r>
      <w:r w:rsidRPr="007170E0">
        <w:rPr>
          <w:rFonts w:eastAsia="Batang"/>
          <w:position w:val="6"/>
          <w:sz w:val="18"/>
        </w:rPr>
        <w:footnoteReference w:id="17"/>
      </w:r>
      <w:r w:rsidRPr="007170E0">
        <w:rPr>
          <w:rFonts w:eastAsia="Batang"/>
        </w:rPr>
        <w:t>.</w:t>
      </w:r>
    </w:p>
    <w:p w14:paraId="17E5D522" w14:textId="77777777" w:rsidR="00C17E78" w:rsidRPr="007170E0" w:rsidRDefault="00C17E78" w:rsidP="00C17E78">
      <w:pPr>
        <w:pStyle w:val="Heading2"/>
      </w:pPr>
      <w:bookmarkStart w:id="406" w:name="_Toc459300286"/>
      <w:bookmarkStart w:id="407" w:name="_Toc512941123"/>
      <w:r w:rsidRPr="007170E0">
        <w:t>4.2</w:t>
      </w:r>
      <w:r w:rsidRPr="007170E0">
        <w:tab/>
        <w:t>Integrating renewable and distributed energy resources</w:t>
      </w:r>
      <w:bookmarkEnd w:id="406"/>
      <w:bookmarkEnd w:id="407"/>
    </w:p>
    <w:p w14:paraId="672E4720" w14:textId="77777777" w:rsidR="00C17E78" w:rsidRPr="007170E0" w:rsidRDefault="00C17E78" w:rsidP="00C17E78">
      <w:pPr>
        <w:rPr>
          <w:rFonts w:eastAsia="Batang"/>
        </w:rPr>
      </w:pPr>
      <w:r w:rsidRPr="007170E0">
        <w:rPr>
          <w:rFonts w:eastAsia="Batang"/>
        </w:rPr>
        <w:t>Smart grid connectivity and communications overcome the problem of</w:t>
      </w:r>
      <w:del w:id="408" w:author="John Shaw" w:date="2018-06-08T13:56:00Z">
        <w:r w:rsidRPr="007170E0" w:rsidDel="00A446D5">
          <w:rPr>
            <w:rFonts w:eastAsia="Batang"/>
          </w:rPr>
          <w:delText xml:space="preserve"> handling self-generated electrical energy</w:delText>
        </w:r>
      </w:del>
      <w:ins w:id="409" w:author="John Shaw" w:date="2018-06-08T13:56:00Z">
        <w:r w:rsidRPr="007170E0">
          <w:rPr>
            <w:rFonts w:eastAsia="Batang"/>
          </w:rPr>
          <w:t xml:space="preserve"> integrating consumer generated and multiple diverse sources of generation, e.g. windfarms, into the main central power distribution systems</w:t>
        </w:r>
      </w:ins>
      <w:r w:rsidRPr="007170E0">
        <w:rPr>
          <w:rFonts w:eastAsia="Batang"/>
        </w:rPr>
        <w:t xml:space="preserve">. With rising energy costs and ever-greater environmental sensitivity, more and more individuals and companies are taking it upon themselves to generate their own electricity from renewable energy sources, such as wind or solar. As a result </w:t>
      </w:r>
      <w:ins w:id="410" w:author="Autor">
        <w:r w:rsidRPr="007170E0">
          <w:rPr>
            <w:rFonts w:eastAsia="Batang"/>
          </w:rPr>
          <w:t xml:space="preserve">of the unpredictability of renewable energy sources </w:t>
        </w:r>
      </w:ins>
      <w:r w:rsidRPr="007170E0">
        <w:rPr>
          <w:rFonts w:eastAsia="Batang"/>
        </w:rPr>
        <w:t xml:space="preserve">it </w:t>
      </w:r>
      <w:del w:id="411" w:author="Autor">
        <w:r w:rsidRPr="007170E0" w:rsidDel="00713DD2">
          <w:rPr>
            <w:rFonts w:eastAsia="Batang"/>
          </w:rPr>
          <w:delText xml:space="preserve">was </w:delText>
        </w:r>
      </w:del>
      <w:ins w:id="412" w:author="Autor">
        <w:r w:rsidRPr="007170E0">
          <w:rPr>
            <w:rFonts w:eastAsia="Batang"/>
          </w:rPr>
          <w:t xml:space="preserve">is </w:t>
        </w:r>
      </w:ins>
      <w:r w:rsidRPr="007170E0">
        <w:rPr>
          <w:rFonts w:eastAsia="Batang"/>
        </w:rPr>
        <w:t xml:space="preserve">often difficult, expensive, or even impossible to </w:t>
      </w:r>
      <w:ins w:id="413" w:author="John Shaw" w:date="2018-06-08T13:09:00Z">
        <w:r w:rsidRPr="007170E0">
          <w:rPr>
            <w:rFonts w:eastAsia="Batang"/>
          </w:rPr>
          <w:t xml:space="preserve">rely on their energy generation </w:t>
        </w:r>
      </w:ins>
      <w:del w:id="414" w:author="John Shaw" w:date="2018-06-08T13:58:00Z">
        <w:r w:rsidRPr="007170E0" w:rsidDel="00A446D5">
          <w:rPr>
            <w:rFonts w:eastAsia="Batang"/>
          </w:rPr>
          <w:delText xml:space="preserve">connect distributed renewable energy sources </w:delText>
        </w:r>
      </w:del>
      <w:ins w:id="415" w:author="John Shaw" w:date="2018-06-08T13:58:00Z">
        <w:r w:rsidRPr="007170E0">
          <w:rPr>
            <w:rFonts w:eastAsia="Batang"/>
          </w:rPr>
          <w:t>in</w:t>
        </w:r>
      </w:ins>
      <w:r w:rsidRPr="007170E0">
        <w:rPr>
          <w:rFonts w:eastAsia="Batang"/>
        </w:rPr>
        <w:t xml:space="preserve">to the grid. Furthermore, even where renewable energy </w:t>
      </w:r>
      <w:del w:id="416" w:author="Autor">
        <w:r w:rsidRPr="007170E0" w:rsidDel="00713DD2">
          <w:rPr>
            <w:rFonts w:eastAsia="Batang"/>
          </w:rPr>
          <w:delText xml:space="preserve">was </w:delText>
        </w:r>
      </w:del>
      <w:ins w:id="417" w:author="Autor">
        <w:r w:rsidRPr="007170E0">
          <w:rPr>
            <w:rFonts w:eastAsia="Batang"/>
          </w:rPr>
          <w:t xml:space="preserve">is </w:t>
        </w:r>
      </w:ins>
      <w:r w:rsidRPr="007170E0">
        <w:rPr>
          <w:rFonts w:eastAsia="Batang"/>
        </w:rPr>
        <w:t xml:space="preserve">fed back into the grid, the distribution grids around the world </w:t>
      </w:r>
      <w:del w:id="418" w:author="Autor">
        <w:r w:rsidRPr="007170E0" w:rsidDel="0070068A">
          <w:rPr>
            <w:rFonts w:eastAsia="Batang"/>
          </w:rPr>
          <w:delText xml:space="preserve">had no way of </w:delText>
        </w:r>
      </w:del>
      <w:ins w:id="419" w:author="Autor">
        <w:r w:rsidRPr="007170E0">
          <w:rPr>
            <w:rFonts w:eastAsia="Batang"/>
          </w:rPr>
          <w:t xml:space="preserve">have difficulty </w:t>
        </w:r>
      </w:ins>
      <w:r w:rsidRPr="007170E0">
        <w:rPr>
          <w:rFonts w:eastAsia="Batang"/>
        </w:rPr>
        <w:t xml:space="preserve">anticipating or reacting to this backflow of electricity. </w:t>
      </w:r>
      <w:r w:rsidRPr="007170E0">
        <w:rPr>
          <w:rFonts w:eastAsia="MS Mincho"/>
          <w:lang w:eastAsia="ja-JP"/>
          <w:rPrChange w:id="420" w:author="Ryu, Chungsang" w:date="2018-06-11T11:31:00Z">
            <w:rPr>
              <w:rFonts w:eastAsia="MS Mincho"/>
              <w:color w:val="000000"/>
              <w:lang w:eastAsia="ja-JP"/>
            </w:rPr>
          </w:rPrChange>
        </w:rPr>
        <w:t xml:space="preserve">Techniques involving net metering will assist in the integration of disparate renewable energy sources in the grid. Decentralized generation and distribution of energy is one of the new capabilities enabled by the smart grid. </w:t>
      </w:r>
    </w:p>
    <w:p w14:paraId="756B854B" w14:textId="77777777" w:rsidR="00C17E78" w:rsidRPr="007170E0" w:rsidRDefault="00C17E78" w:rsidP="00C17E78">
      <w:pPr>
        <w:rPr>
          <w:ins w:id="421" w:author="Autor"/>
          <w:rFonts w:eastAsia="Batang"/>
        </w:rPr>
      </w:pPr>
      <w:r w:rsidRPr="007170E0">
        <w:rPr>
          <w:rFonts w:eastAsia="Batang"/>
        </w:rPr>
        <w:t xml:space="preserve">Smart grid offers the solution by communicating back to the control centre how much energy is required and how much is being input from the self-generator sources. The main generating capacity can then be balanced to take account of the additional inflow when meeting demand. Because smart grid enables this to happen in real time, utility companies can </w:t>
      </w:r>
      <w:del w:id="422" w:author="Autor">
        <w:r w:rsidRPr="007170E0" w:rsidDel="0070068A">
          <w:rPr>
            <w:rFonts w:eastAsia="Batang"/>
          </w:rPr>
          <w:delText xml:space="preserve">avoid problems </w:delText>
        </w:r>
      </w:del>
      <w:ins w:id="423" w:author="Autor">
        <w:r w:rsidRPr="007170E0">
          <w:rPr>
            <w:rFonts w:eastAsia="Batang"/>
          </w:rPr>
          <w:t xml:space="preserve">balance supply discrepancies </w:t>
        </w:r>
      </w:ins>
      <w:r w:rsidRPr="007170E0">
        <w:rPr>
          <w:rFonts w:eastAsia="Batang"/>
        </w:rPr>
        <w:t xml:space="preserve">arising from the unpredictability of renewable energy sources. </w:t>
      </w:r>
    </w:p>
    <w:p w14:paraId="38E572F3" w14:textId="77777777" w:rsidR="00C17E78" w:rsidRPr="007170E0" w:rsidRDefault="00C17E78" w:rsidP="00C17E78">
      <w:pPr>
        <w:rPr>
          <w:rFonts w:eastAsia="Batang"/>
        </w:rPr>
      </w:pPr>
      <w:r w:rsidRPr="007170E0">
        <w:rPr>
          <w:rFonts w:eastAsia="MS Mincho"/>
          <w:lang w:eastAsia="ja-JP"/>
        </w:rPr>
        <w:lastRenderedPageBreak/>
        <w:t xml:space="preserve">The recent report for the </w:t>
      </w:r>
      <w:bookmarkStart w:id="424" w:name="OLE_LINK3"/>
      <w:bookmarkStart w:id="425" w:name="OLE_LINK4"/>
      <w:r w:rsidRPr="007170E0">
        <w:rPr>
          <w:rFonts w:eastAsia="MS Mincho"/>
          <w:lang w:eastAsia="ja-JP"/>
          <w:rPrChange w:id="426" w:author="Ryu, Chungsang" w:date="2018-06-11T11:31:00Z">
            <w:rPr>
              <w:rFonts w:eastAsia="MS Mincho"/>
              <w:color w:val="000000"/>
              <w:lang w:eastAsia="ja-JP"/>
            </w:rPr>
          </w:rPrChange>
        </w:rPr>
        <w:t xml:space="preserve">California Energy Commission on the Value of Distribution Automation, prepared by Energy and Environmental Economics, Inc. (E3), and EPRI Solutions, Inc., </w:t>
      </w:r>
      <w:bookmarkEnd w:id="424"/>
      <w:bookmarkEnd w:id="425"/>
      <w:r w:rsidRPr="007170E0">
        <w:rPr>
          <w:rFonts w:eastAsia="MS Mincho"/>
          <w:lang w:eastAsia="ja-JP"/>
          <w:rPrChange w:id="427" w:author="Ryu, Chungsang" w:date="2018-06-11T11:31:00Z">
            <w:rPr>
              <w:rFonts w:eastAsia="MS Mincho"/>
              <w:color w:val="000000"/>
              <w:lang w:eastAsia="ja-JP"/>
            </w:rPr>
          </w:rPrChange>
        </w:rPr>
        <w:t xml:space="preserve">stated that the value of </w:t>
      </w:r>
      <w:del w:id="428" w:author="Autor">
        <w:r w:rsidRPr="007170E0" w:rsidDel="009E735A">
          <w:rPr>
            <w:rFonts w:eastAsia="MS Mincho"/>
            <w:lang w:eastAsia="ja-JP"/>
            <w:rPrChange w:id="429" w:author="Ryu, Chungsang" w:date="2018-06-11T11:31:00Z">
              <w:rPr>
                <w:rFonts w:eastAsia="MS Mincho"/>
                <w:color w:val="000000"/>
                <w:lang w:eastAsia="ja-JP"/>
              </w:rPr>
            </w:rPrChange>
          </w:rPr>
          <w:delText xml:space="preserve">such </w:delText>
        </w:r>
      </w:del>
      <w:r w:rsidRPr="007170E0">
        <w:rPr>
          <w:rFonts w:eastAsia="MS Mincho"/>
          <w:lang w:eastAsia="ja-JP"/>
          <w:rPrChange w:id="430" w:author="Ryu, Chungsang" w:date="2018-06-11T11:31:00Z">
            <w:rPr>
              <w:rFonts w:eastAsia="MS Mincho"/>
              <w:color w:val="000000"/>
              <w:lang w:eastAsia="ja-JP"/>
            </w:rPr>
          </w:rPrChange>
        </w:rPr>
        <w:t xml:space="preserve">distributed electric storage capable of being managed in real time (such as a battery or </w:t>
      </w:r>
      <w:r w:rsidRPr="007170E0">
        <w:rPr>
          <w:rFonts w:eastAsia="MS Mincho"/>
          <w:lang w:eastAsia="ja-JP"/>
        </w:rPr>
        <w:t>plug-in vehicles) would be increased by nearly 90% over a similar asset that is not connected by a smart grid</w:t>
      </w:r>
      <w:r w:rsidRPr="007170E0">
        <w:rPr>
          <w:rFonts w:eastAsia="MS Mincho"/>
          <w:position w:val="6"/>
          <w:sz w:val="18"/>
          <w:lang w:eastAsia="ja-JP"/>
          <w:rPrChange w:id="431" w:author="Ryu, Chungsang" w:date="2018-06-11T11:31:00Z">
            <w:rPr>
              <w:rFonts w:eastAsia="MS Mincho"/>
              <w:color w:val="000000"/>
              <w:position w:val="6"/>
              <w:sz w:val="18"/>
              <w:lang w:eastAsia="ja-JP"/>
            </w:rPr>
          </w:rPrChange>
        </w:rPr>
        <w:footnoteReference w:id="18"/>
      </w:r>
      <w:r w:rsidRPr="007170E0">
        <w:rPr>
          <w:rFonts w:eastAsia="MS Mincho"/>
          <w:lang w:eastAsia="ja-JP"/>
          <w:rPrChange w:id="432" w:author="Ryu, Chungsang" w:date="2018-06-11T11:31:00Z">
            <w:rPr>
              <w:rFonts w:eastAsia="MS Mincho"/>
              <w:color w:val="000000"/>
              <w:lang w:eastAsia="ja-JP"/>
            </w:rPr>
          </w:rPrChange>
        </w:rPr>
        <w:t xml:space="preserve">. </w:t>
      </w:r>
    </w:p>
    <w:p w14:paraId="5577B2E9" w14:textId="77777777" w:rsidR="00C17E78" w:rsidRPr="007170E0" w:rsidRDefault="00C17E78" w:rsidP="00C17E78">
      <w:pPr>
        <w:pStyle w:val="Heading2"/>
        <w:rPr>
          <w:rFonts w:eastAsia="Batang"/>
        </w:rPr>
      </w:pPr>
      <w:bookmarkStart w:id="433" w:name="_Toc459300287"/>
      <w:bookmarkStart w:id="434" w:name="_Toc512941124"/>
      <w:r w:rsidRPr="007170E0">
        <w:rPr>
          <w:rFonts w:eastAsia="Batang"/>
        </w:rPr>
        <w:t>4.3</w:t>
      </w:r>
      <w:r w:rsidRPr="007170E0">
        <w:rPr>
          <w:rFonts w:eastAsia="Batang"/>
        </w:rPr>
        <w:tab/>
        <w:t xml:space="preserve">Supporting </w:t>
      </w:r>
      <w:ins w:id="435" w:author="Autor">
        <w:r w:rsidRPr="007170E0">
          <w:rPr>
            <w:rFonts w:eastAsia="Batang"/>
          </w:rPr>
          <w:t xml:space="preserve">smart grids using </w:t>
        </w:r>
      </w:ins>
      <w:r w:rsidRPr="007170E0">
        <w:rPr>
          <w:rFonts w:eastAsia="Batang"/>
        </w:rPr>
        <w:t>smart metering</w:t>
      </w:r>
      <w:bookmarkEnd w:id="433"/>
      <w:bookmarkEnd w:id="434"/>
    </w:p>
    <w:p w14:paraId="6C177E4B" w14:textId="77777777" w:rsidR="00C17E78" w:rsidRPr="007170E0" w:rsidRDefault="00C17E78" w:rsidP="00C17E78">
      <w:r w:rsidRPr="007170E0">
        <w:rPr>
          <w:rFonts w:eastAsia="Batang"/>
        </w:rPr>
        <w:t xml:space="preserve">One application </w:t>
      </w:r>
      <w:del w:id="436" w:author="Autor">
        <w:r w:rsidRPr="007170E0" w:rsidDel="0070068A">
          <w:rPr>
            <w:rFonts w:eastAsia="Batang"/>
          </w:rPr>
          <w:delText xml:space="preserve">for Power Grid Management Systems </w:delText>
        </w:r>
      </w:del>
      <w:ins w:id="437" w:author="Autor">
        <w:r w:rsidRPr="007170E0">
          <w:rPr>
            <w:rFonts w:eastAsia="Batang"/>
          </w:rPr>
          <w:t xml:space="preserve">which supports power network balancing </w:t>
        </w:r>
      </w:ins>
      <w:r w:rsidRPr="007170E0">
        <w:rPr>
          <w:rFonts w:eastAsia="Batang"/>
        </w:rPr>
        <w:t xml:space="preserve">is smart metering. </w:t>
      </w:r>
      <w:r w:rsidRPr="007170E0">
        <w:t>Smart metering functions include:</w:t>
      </w:r>
    </w:p>
    <w:p w14:paraId="5C54E16E" w14:textId="77777777" w:rsidR="00C17E78" w:rsidRPr="007170E0" w:rsidRDefault="00C17E78" w:rsidP="00C17E78">
      <w:pPr>
        <w:pStyle w:val="enumlev1"/>
      </w:pPr>
      <w:r w:rsidRPr="007170E0">
        <w:rPr>
          <w:rFonts w:eastAsia="Batang"/>
        </w:rPr>
        <w:t>–</w:t>
      </w:r>
      <w:r w:rsidRPr="007170E0">
        <w:rPr>
          <w:rFonts w:eastAsia="Batang"/>
        </w:rPr>
        <w:tab/>
      </w:r>
      <w:r w:rsidRPr="007170E0">
        <w:t xml:space="preserve">Advanced metering infrastructure (AMI), </w:t>
      </w:r>
    </w:p>
    <w:p w14:paraId="3F591F3D" w14:textId="77777777" w:rsidR="00C17E78" w:rsidRPr="007170E0" w:rsidRDefault="00C17E78" w:rsidP="00C17E78">
      <w:pPr>
        <w:pStyle w:val="enumlev1"/>
      </w:pPr>
      <w:r w:rsidRPr="007170E0">
        <w:rPr>
          <w:rFonts w:eastAsia="Batang"/>
        </w:rPr>
        <w:t>–</w:t>
      </w:r>
      <w:r w:rsidRPr="007170E0">
        <w:rPr>
          <w:rFonts w:eastAsia="Batang"/>
        </w:rPr>
        <w:tab/>
      </w:r>
      <w:r w:rsidRPr="007170E0">
        <w:t xml:space="preserve">Automated meter management (AMM), and </w:t>
      </w:r>
    </w:p>
    <w:p w14:paraId="59103EAD" w14:textId="77777777" w:rsidR="00C17E78" w:rsidRPr="007170E0" w:rsidRDefault="00C17E78" w:rsidP="00C17E78">
      <w:pPr>
        <w:pStyle w:val="enumlev1"/>
      </w:pPr>
      <w:r w:rsidRPr="007170E0">
        <w:rPr>
          <w:rFonts w:eastAsia="Batang"/>
        </w:rPr>
        <w:t>–</w:t>
      </w:r>
      <w:r w:rsidRPr="007170E0">
        <w:rPr>
          <w:rFonts w:eastAsia="Batang"/>
        </w:rPr>
        <w:tab/>
      </w:r>
      <w:r w:rsidRPr="007170E0">
        <w:t xml:space="preserve">Automated meter reading (AMR). </w:t>
      </w:r>
    </w:p>
    <w:p w14:paraId="5F4152AE" w14:textId="77777777" w:rsidR="00C17E78" w:rsidRPr="007170E0" w:rsidRDefault="00C17E78" w:rsidP="00C17E78">
      <w:pPr>
        <w:rPr>
          <w:rFonts w:eastAsia="Batang"/>
        </w:rPr>
      </w:pPr>
      <w:r w:rsidRPr="007170E0">
        <w:rPr>
          <w:rFonts w:eastAsia="Batang"/>
        </w:rPr>
        <w:t xml:space="preserve">The following is an example list of bands used for wireless </w:t>
      </w:r>
      <w:del w:id="438" w:author="Autor">
        <w:r w:rsidRPr="007170E0" w:rsidDel="0070068A">
          <w:rPr>
            <w:rFonts w:eastAsia="Batang"/>
          </w:rPr>
          <w:delText xml:space="preserve">Power Grid Management </w:delText>
        </w:r>
      </w:del>
      <w:ins w:id="439" w:author="Autor">
        <w:r w:rsidRPr="007170E0">
          <w:rPr>
            <w:rFonts w:eastAsia="Batang"/>
          </w:rPr>
          <w:t xml:space="preserve">Smart Metering and Smart Grid </w:t>
        </w:r>
      </w:ins>
      <w:r w:rsidRPr="007170E0">
        <w:rPr>
          <w:rFonts w:eastAsia="Batang"/>
        </w:rPr>
        <w:t>Systems in some parts of the world.</w:t>
      </w:r>
    </w:p>
    <w:p w14:paraId="680DC343" w14:textId="77777777" w:rsidR="00C17E78" w:rsidRPr="007170E0" w:rsidRDefault="00C17E78" w:rsidP="00C17E78">
      <w:pPr>
        <w:pStyle w:val="TableNo"/>
        <w:rPr>
          <w:rFonts w:eastAsia="Batang"/>
        </w:rPr>
      </w:pPr>
      <w:r w:rsidRPr="007170E0">
        <w:rPr>
          <w:rFonts w:eastAsia="Batang"/>
        </w:rPr>
        <w:t>TABLE 1</w:t>
      </w:r>
    </w:p>
    <w:p w14:paraId="7308CA50" w14:textId="77777777" w:rsidR="00C17E78" w:rsidRPr="007170E0" w:rsidRDefault="00C17E78" w:rsidP="00C17E78">
      <w:pPr>
        <w:pStyle w:val="Tabletitle"/>
        <w:rPr>
          <w:rFonts w:eastAsia="Batang"/>
        </w:rPr>
      </w:pPr>
      <w:r w:rsidRPr="007170E0">
        <w:rPr>
          <w:rFonts w:eastAsia="Batang"/>
        </w:rPr>
        <w:t xml:space="preserve">Example of </w:t>
      </w:r>
      <w:r w:rsidRPr="00B849A0">
        <w:rPr>
          <w:rFonts w:eastAsia="Batang"/>
        </w:rPr>
        <w:t>frequency</w:t>
      </w:r>
      <w:r w:rsidRPr="007170E0">
        <w:rPr>
          <w:rFonts w:eastAsia="Batang"/>
        </w:rPr>
        <w:t xml:space="preserve"> bands used for wireless </w:t>
      </w:r>
      <w:del w:id="440" w:author="Autor">
        <w:r w:rsidRPr="007170E0" w:rsidDel="004F7FCE">
          <w:rPr>
            <w:rFonts w:eastAsia="Batang"/>
          </w:rPr>
          <w:delText xml:space="preserve">Power Grid Management </w:delText>
        </w:r>
      </w:del>
      <w:r>
        <w:rPr>
          <w:rFonts w:eastAsia="Batang"/>
        </w:rPr>
        <w:br/>
      </w:r>
      <w:ins w:id="441" w:author="Autor">
        <w:r w:rsidRPr="007170E0">
          <w:rPr>
            <w:rFonts w:eastAsia="Batang"/>
          </w:rPr>
          <w:t xml:space="preserve">Smart Metering and Smart Grid </w:t>
        </w:r>
      </w:ins>
      <w:r w:rsidRPr="007170E0">
        <w:rPr>
          <w:rFonts w:eastAsia="Batang"/>
        </w:rPr>
        <w:t>Systems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5"/>
        <w:gridCol w:w="2666"/>
        <w:gridCol w:w="4778"/>
      </w:tblGrid>
      <w:tr w:rsidR="00C17E78" w:rsidRPr="007170E0" w14:paraId="156E91CB" w14:textId="77777777" w:rsidTr="00C17E78">
        <w:trPr>
          <w:cantSplit/>
          <w:tblHeader/>
          <w:jc w:val="center"/>
        </w:trPr>
        <w:tc>
          <w:tcPr>
            <w:tcW w:w="2195" w:type="dxa"/>
          </w:tcPr>
          <w:p w14:paraId="33464B43" w14:textId="77777777" w:rsidR="00C17E78" w:rsidRPr="007170E0" w:rsidRDefault="00C17E78" w:rsidP="00C17E78">
            <w:pPr>
              <w:pStyle w:val="Tablehead"/>
              <w:keepLines/>
              <w:rPr>
                <w:rFonts w:eastAsia="Batang"/>
              </w:rPr>
            </w:pPr>
            <w:r w:rsidRPr="007170E0">
              <w:rPr>
                <w:rFonts w:eastAsia="Batang"/>
              </w:rPr>
              <w:t>Frequency (MHz)</w:t>
            </w:r>
          </w:p>
        </w:tc>
        <w:tc>
          <w:tcPr>
            <w:tcW w:w="2666" w:type="dxa"/>
          </w:tcPr>
          <w:p w14:paraId="2AC207E8" w14:textId="77777777" w:rsidR="00C17E78" w:rsidRPr="007170E0" w:rsidRDefault="00C17E78" w:rsidP="00C17E78">
            <w:pPr>
              <w:pStyle w:val="Tablehead"/>
              <w:keepLines/>
              <w:rPr>
                <w:rFonts w:eastAsia="Batang"/>
              </w:rPr>
            </w:pPr>
            <w:r w:rsidRPr="007170E0">
              <w:rPr>
                <w:rFonts w:eastAsia="Batang"/>
              </w:rPr>
              <w:t>Area/region</w:t>
            </w:r>
          </w:p>
        </w:tc>
        <w:tc>
          <w:tcPr>
            <w:tcW w:w="4778" w:type="dxa"/>
          </w:tcPr>
          <w:p w14:paraId="70B61C74" w14:textId="77777777" w:rsidR="00C17E78" w:rsidRPr="007170E0" w:rsidRDefault="00C17E78" w:rsidP="00C17E78">
            <w:pPr>
              <w:pStyle w:val="Tablehead"/>
              <w:keepLines/>
              <w:rPr>
                <w:rFonts w:eastAsia="Batang"/>
              </w:rPr>
            </w:pPr>
            <w:r w:rsidRPr="007170E0">
              <w:rPr>
                <w:rFonts w:eastAsia="Batang"/>
              </w:rPr>
              <w:t>Comments related to the actual use</w:t>
            </w:r>
          </w:p>
        </w:tc>
      </w:tr>
      <w:tr w:rsidR="00C17E78" w:rsidRPr="007170E0" w14:paraId="060EEFB9" w14:textId="77777777" w:rsidTr="00C17E78">
        <w:trPr>
          <w:cantSplit/>
          <w:jc w:val="center"/>
        </w:trPr>
        <w:tc>
          <w:tcPr>
            <w:tcW w:w="2195" w:type="dxa"/>
            <w:tcBorders>
              <w:top w:val="single" w:sz="4" w:space="0" w:color="auto"/>
              <w:left w:val="single" w:sz="4" w:space="0" w:color="auto"/>
              <w:bottom w:val="single" w:sz="4" w:space="0" w:color="auto"/>
              <w:right w:val="single" w:sz="4" w:space="0" w:color="auto"/>
            </w:tcBorders>
          </w:tcPr>
          <w:p w14:paraId="4DDBD1C4" w14:textId="77777777" w:rsidR="00C17E78" w:rsidRPr="007170E0" w:rsidRDefault="00C17E78" w:rsidP="00C17E78">
            <w:pPr>
              <w:pStyle w:val="Tabletext"/>
              <w:keepNext/>
              <w:keepLines/>
              <w:rPr>
                <w:rFonts w:eastAsia="Batang"/>
              </w:rPr>
            </w:pPr>
            <w:r w:rsidRPr="007170E0">
              <w:rPr>
                <w:rFonts w:eastAsia="Batang"/>
              </w:rPr>
              <w:t xml:space="preserve">40-230 (part of), </w:t>
            </w:r>
            <w:r w:rsidRPr="007170E0">
              <w:rPr>
                <w:rFonts w:eastAsia="Batang"/>
              </w:rPr>
              <w:br/>
              <w:t>470-694/698</w:t>
            </w:r>
          </w:p>
        </w:tc>
        <w:tc>
          <w:tcPr>
            <w:tcW w:w="2666" w:type="dxa"/>
            <w:tcBorders>
              <w:top w:val="single" w:sz="4" w:space="0" w:color="auto"/>
              <w:left w:val="single" w:sz="4" w:space="0" w:color="auto"/>
              <w:bottom w:val="single" w:sz="4" w:space="0" w:color="auto"/>
              <w:right w:val="single" w:sz="4" w:space="0" w:color="auto"/>
            </w:tcBorders>
          </w:tcPr>
          <w:p w14:paraId="050B2ED0" w14:textId="77777777" w:rsidR="00C17E78" w:rsidRPr="007170E0" w:rsidRDefault="00C17E78" w:rsidP="00C17E78">
            <w:pPr>
              <w:pStyle w:val="Tabletext"/>
              <w:keepNext/>
              <w:keepLines/>
              <w:rPr>
                <w:rFonts w:eastAsia="Batang"/>
              </w:rPr>
            </w:pPr>
            <w:r w:rsidRPr="007170E0">
              <w:rPr>
                <w:rFonts w:eastAsia="Batang"/>
              </w:rPr>
              <w:t xml:space="preserve">North America, </w:t>
            </w:r>
            <w:del w:id="442" w:author="Autor">
              <w:r w:rsidRPr="007170E0" w:rsidDel="002B2FE3">
                <w:rPr>
                  <w:rFonts w:eastAsia="Batang"/>
                </w:rPr>
                <w:delText xml:space="preserve">UK, </w:delText>
              </w:r>
            </w:del>
            <w:ins w:id="443" w:author="John Shaw" w:date="2018-06-08T13:51:00Z">
              <w:r w:rsidRPr="007170E0">
                <w:rPr>
                  <w:rFonts w:eastAsia="Batang"/>
                </w:rPr>
                <w:t>m</w:t>
              </w:r>
            </w:ins>
            <w:ins w:id="444" w:author="John Shaw" w:date="2018-06-08T13:14:00Z">
              <w:r w:rsidRPr="007170E0">
                <w:rPr>
                  <w:rFonts w:eastAsia="Batang"/>
                </w:rPr>
                <w:t xml:space="preserve">any parts of </w:t>
              </w:r>
            </w:ins>
            <w:r w:rsidRPr="007170E0">
              <w:rPr>
                <w:rFonts w:eastAsia="Batang"/>
              </w:rPr>
              <w:t>Europe, Africa, and Japan</w:t>
            </w:r>
          </w:p>
        </w:tc>
        <w:tc>
          <w:tcPr>
            <w:tcW w:w="4778" w:type="dxa"/>
            <w:tcBorders>
              <w:top w:val="single" w:sz="4" w:space="0" w:color="auto"/>
              <w:left w:val="single" w:sz="4" w:space="0" w:color="auto"/>
              <w:bottom w:val="single" w:sz="4" w:space="0" w:color="auto"/>
              <w:right w:val="single" w:sz="4" w:space="0" w:color="auto"/>
            </w:tcBorders>
          </w:tcPr>
          <w:p w14:paraId="190F968A" w14:textId="77777777" w:rsidR="00C17E78" w:rsidRPr="007170E0" w:rsidRDefault="00C17E78" w:rsidP="00C17E78">
            <w:pPr>
              <w:pStyle w:val="Tabletext"/>
              <w:keepNext/>
              <w:keepLines/>
              <w:rPr>
                <w:rFonts w:eastAsia="Batang"/>
              </w:rPr>
            </w:pPr>
            <w:r w:rsidRPr="007170E0">
              <w:rPr>
                <w:rFonts w:eastAsia="Batang"/>
              </w:rPr>
              <w:t>TV white space, rulemaking finished in USA</w:t>
            </w:r>
            <w:del w:id="445" w:author="John Shaw" w:date="2018-06-08T13:52:00Z">
              <w:r w:rsidRPr="007170E0" w:rsidDel="00A446D5">
                <w:rPr>
                  <w:rFonts w:eastAsia="Batang"/>
                </w:rPr>
                <w:delText xml:space="preserve"> and d UK</w:delText>
              </w:r>
            </w:del>
            <w:r w:rsidRPr="007170E0">
              <w:rPr>
                <w:rFonts w:eastAsia="Batang"/>
              </w:rPr>
              <w:t xml:space="preserve">. Rulemaking is in process in Europe. </w:t>
            </w:r>
          </w:p>
        </w:tc>
      </w:tr>
      <w:tr w:rsidR="00C17E78" w:rsidRPr="007170E0" w14:paraId="01058165" w14:textId="77777777" w:rsidTr="00C17E78">
        <w:trPr>
          <w:cantSplit/>
          <w:jc w:val="center"/>
        </w:trPr>
        <w:tc>
          <w:tcPr>
            <w:tcW w:w="2195" w:type="dxa"/>
          </w:tcPr>
          <w:p w14:paraId="060F398B" w14:textId="77777777" w:rsidR="00C17E78" w:rsidRPr="007170E0" w:rsidRDefault="00C17E78" w:rsidP="00C17E78">
            <w:pPr>
              <w:pStyle w:val="Tabletext"/>
              <w:keepNext/>
              <w:keepLines/>
              <w:rPr>
                <w:rFonts w:eastAsia="Batang"/>
              </w:rPr>
            </w:pPr>
            <w:r w:rsidRPr="007170E0">
              <w:rPr>
                <w:rFonts w:eastAsia="Batang"/>
              </w:rPr>
              <w:t>169.4-169.8125</w:t>
            </w:r>
          </w:p>
        </w:tc>
        <w:tc>
          <w:tcPr>
            <w:tcW w:w="2666" w:type="dxa"/>
          </w:tcPr>
          <w:p w14:paraId="111F38DB" w14:textId="77777777" w:rsidR="00C17E78" w:rsidRPr="007170E0" w:rsidRDefault="00C17E78" w:rsidP="00C17E78">
            <w:pPr>
              <w:pStyle w:val="Tabletext"/>
              <w:keepNext/>
              <w:keepLines/>
              <w:rPr>
                <w:rFonts w:eastAsia="Batang"/>
              </w:rPr>
            </w:pPr>
            <w:r w:rsidRPr="007170E0">
              <w:rPr>
                <w:rFonts w:eastAsia="Batang"/>
              </w:rPr>
              <w:t>Europe</w:t>
            </w:r>
          </w:p>
        </w:tc>
        <w:tc>
          <w:tcPr>
            <w:tcW w:w="4778" w:type="dxa"/>
          </w:tcPr>
          <w:p w14:paraId="75D4D53D" w14:textId="77777777" w:rsidR="00C17E78" w:rsidRPr="007170E0" w:rsidRDefault="00C17E78" w:rsidP="00C17E78">
            <w:pPr>
              <w:pStyle w:val="Tabletext"/>
              <w:keepNext/>
              <w:keepLines/>
              <w:rPr>
                <w:rFonts w:eastAsia="Batang"/>
                <w:caps/>
              </w:rPr>
            </w:pPr>
            <w:r w:rsidRPr="007170E0">
              <w:rPr>
                <w:rFonts w:eastAsia="Batang"/>
              </w:rPr>
              <w:t xml:space="preserve">Wireless MBus </w:t>
            </w:r>
          </w:p>
        </w:tc>
      </w:tr>
      <w:tr w:rsidR="00C17E78" w:rsidRPr="007170E0" w14:paraId="69A270AF" w14:textId="77777777" w:rsidTr="00C17E78">
        <w:trPr>
          <w:cantSplit/>
          <w:jc w:val="center"/>
        </w:trPr>
        <w:tc>
          <w:tcPr>
            <w:tcW w:w="2195" w:type="dxa"/>
          </w:tcPr>
          <w:p w14:paraId="4B41B976" w14:textId="77777777" w:rsidR="00C17E78" w:rsidRPr="007170E0" w:rsidRDefault="00C17E78" w:rsidP="00C17E78">
            <w:pPr>
              <w:pStyle w:val="Tabletext"/>
              <w:keepNext/>
              <w:keepLines/>
              <w:rPr>
                <w:rFonts w:eastAsia="Batang"/>
              </w:rPr>
            </w:pPr>
            <w:r w:rsidRPr="007170E0">
              <w:rPr>
                <w:rFonts w:eastAsia="Batang"/>
              </w:rPr>
              <w:t>220-222</w:t>
            </w:r>
          </w:p>
        </w:tc>
        <w:tc>
          <w:tcPr>
            <w:tcW w:w="2666" w:type="dxa"/>
          </w:tcPr>
          <w:p w14:paraId="3374BF6F" w14:textId="77777777" w:rsidR="00C17E78" w:rsidRPr="007170E0" w:rsidRDefault="00C17E78" w:rsidP="00C17E78">
            <w:pPr>
              <w:pStyle w:val="Tabletext"/>
              <w:keepNext/>
              <w:keepLines/>
              <w:rPr>
                <w:rFonts w:eastAsia="Batang"/>
              </w:rPr>
            </w:pPr>
            <w:r w:rsidRPr="007170E0">
              <w:rPr>
                <w:rFonts w:eastAsia="Batang"/>
              </w:rPr>
              <w:t>Some parts of ITU Region 2</w:t>
            </w:r>
          </w:p>
        </w:tc>
        <w:tc>
          <w:tcPr>
            <w:tcW w:w="4778" w:type="dxa"/>
          </w:tcPr>
          <w:p w14:paraId="20E0C2EB" w14:textId="77777777" w:rsidR="00C17E78" w:rsidRPr="007170E0" w:rsidRDefault="00C17E78" w:rsidP="00C17E78">
            <w:pPr>
              <w:pStyle w:val="Tabletext"/>
              <w:keepNext/>
              <w:keepLines/>
              <w:rPr>
                <w:rFonts w:eastAsia="Batang"/>
              </w:rPr>
            </w:pPr>
            <w:r w:rsidRPr="007170E0">
              <w:rPr>
                <w:rFonts w:eastAsia="Batang"/>
              </w:rPr>
              <w:t>In ITU Region 1 + Iran, this range is part of the band used for terrestrial broadcasting according to the GE06 agreement, not used for AMR/AMI</w:t>
            </w:r>
          </w:p>
        </w:tc>
      </w:tr>
      <w:tr w:rsidR="00C17E78" w:rsidRPr="007170E0" w14:paraId="2B60DF29" w14:textId="77777777" w:rsidTr="00C17E78">
        <w:trPr>
          <w:cantSplit/>
          <w:jc w:val="center"/>
        </w:trPr>
        <w:tc>
          <w:tcPr>
            <w:tcW w:w="2195" w:type="dxa"/>
          </w:tcPr>
          <w:p w14:paraId="17C9D613" w14:textId="77777777" w:rsidR="00C17E78" w:rsidRPr="007170E0" w:rsidRDefault="00C17E78" w:rsidP="00C17E78">
            <w:pPr>
              <w:pStyle w:val="Tabletext"/>
              <w:keepNext/>
              <w:keepLines/>
              <w:rPr>
                <w:rFonts w:eastAsia="Batang"/>
              </w:rPr>
            </w:pPr>
            <w:r w:rsidRPr="007170E0">
              <w:rPr>
                <w:rFonts w:eastAsia="Batang"/>
              </w:rPr>
              <w:t>223-235</w:t>
            </w:r>
          </w:p>
        </w:tc>
        <w:tc>
          <w:tcPr>
            <w:tcW w:w="2666" w:type="dxa"/>
          </w:tcPr>
          <w:p w14:paraId="35264AFA" w14:textId="77777777" w:rsidR="00C17E78" w:rsidRPr="007170E0" w:rsidRDefault="00C17E78" w:rsidP="00C17E78">
            <w:pPr>
              <w:pStyle w:val="Tabletext"/>
              <w:keepNext/>
              <w:keepLines/>
              <w:rPr>
                <w:rFonts w:eastAsia="Batang"/>
              </w:rPr>
            </w:pPr>
            <w:r w:rsidRPr="007170E0">
              <w:rPr>
                <w:rFonts w:eastAsia="Batang"/>
              </w:rPr>
              <w:t>China</w:t>
            </w:r>
          </w:p>
        </w:tc>
        <w:tc>
          <w:tcPr>
            <w:tcW w:w="4778" w:type="dxa"/>
          </w:tcPr>
          <w:p w14:paraId="19173BE1" w14:textId="77777777" w:rsidR="00C17E78" w:rsidRPr="007170E0" w:rsidRDefault="00C17E78" w:rsidP="00C17E78">
            <w:pPr>
              <w:pStyle w:val="Tabletext"/>
              <w:keepNext/>
              <w:keepLines/>
              <w:rPr>
                <w:lang w:eastAsia="zh-CN"/>
              </w:rPr>
            </w:pPr>
            <w:r w:rsidRPr="007170E0">
              <w:rPr>
                <w:rFonts w:eastAsia="Batang"/>
              </w:rPr>
              <w:t>Licenced band</w:t>
            </w:r>
          </w:p>
        </w:tc>
      </w:tr>
      <w:tr w:rsidR="00C17E78" w:rsidRPr="007170E0" w14:paraId="420A1CF4" w14:textId="77777777" w:rsidTr="00C17E78">
        <w:trPr>
          <w:cantSplit/>
          <w:jc w:val="center"/>
        </w:trPr>
        <w:tc>
          <w:tcPr>
            <w:tcW w:w="2195" w:type="dxa"/>
          </w:tcPr>
          <w:p w14:paraId="3E5DF91E" w14:textId="77777777" w:rsidR="00C17E78" w:rsidRPr="007170E0" w:rsidRDefault="00C17E78" w:rsidP="00C17E78">
            <w:pPr>
              <w:pStyle w:val="Tabletext"/>
              <w:rPr>
                <w:rFonts w:eastAsia="Batang"/>
              </w:rPr>
            </w:pPr>
            <w:r w:rsidRPr="007170E0">
              <w:rPr>
                <w:rFonts w:eastAsia="Batang"/>
              </w:rPr>
              <w:t>410-430</w:t>
            </w:r>
          </w:p>
        </w:tc>
        <w:tc>
          <w:tcPr>
            <w:tcW w:w="2666" w:type="dxa"/>
          </w:tcPr>
          <w:p w14:paraId="362AC9D8" w14:textId="77777777" w:rsidR="00C17E78" w:rsidRPr="007170E0" w:rsidRDefault="00C17E78" w:rsidP="00C17E78">
            <w:pPr>
              <w:pStyle w:val="Tabletext"/>
              <w:rPr>
                <w:rFonts w:eastAsia="Batang"/>
              </w:rPr>
            </w:pPr>
            <w:r w:rsidRPr="007170E0">
              <w:rPr>
                <w:rFonts w:eastAsia="Batang"/>
              </w:rPr>
              <w:t>Parts of Europe</w:t>
            </w:r>
          </w:p>
        </w:tc>
        <w:tc>
          <w:tcPr>
            <w:tcW w:w="4778" w:type="dxa"/>
          </w:tcPr>
          <w:p w14:paraId="228E240F" w14:textId="77777777" w:rsidR="00C17E78" w:rsidRPr="007170E0" w:rsidRDefault="00C17E78" w:rsidP="00C17E78">
            <w:pPr>
              <w:pStyle w:val="Tabletext"/>
              <w:rPr>
                <w:rFonts w:eastAsia="Batang"/>
              </w:rPr>
            </w:pPr>
            <w:ins w:id="446" w:author="Autor">
              <w:r w:rsidRPr="007170E0">
                <w:rPr>
                  <w:rFonts w:eastAsia="Batang"/>
                </w:rPr>
                <w:t>UK: 412-414 MHz paired with 422-424 MHz</w:t>
              </w:r>
            </w:ins>
          </w:p>
        </w:tc>
      </w:tr>
      <w:tr w:rsidR="00C17E78" w:rsidRPr="007170E0" w14:paraId="654140E8" w14:textId="77777777" w:rsidTr="00C17E78">
        <w:trPr>
          <w:cantSplit/>
          <w:jc w:val="center"/>
        </w:trPr>
        <w:tc>
          <w:tcPr>
            <w:tcW w:w="2195" w:type="dxa"/>
          </w:tcPr>
          <w:p w14:paraId="19059DC0" w14:textId="77777777" w:rsidR="00C17E78" w:rsidRPr="007170E0" w:rsidRDefault="00C17E78" w:rsidP="00C17E78">
            <w:pPr>
              <w:pStyle w:val="Tabletext"/>
              <w:rPr>
                <w:rFonts w:eastAsia="Batang"/>
              </w:rPr>
            </w:pPr>
            <w:r w:rsidRPr="007170E0">
              <w:rPr>
                <w:rFonts w:eastAsia="Batang"/>
              </w:rPr>
              <w:t>450-470</w:t>
            </w:r>
          </w:p>
        </w:tc>
        <w:tc>
          <w:tcPr>
            <w:tcW w:w="2666" w:type="dxa"/>
          </w:tcPr>
          <w:p w14:paraId="078191D1" w14:textId="77777777" w:rsidR="00C17E78" w:rsidRPr="007170E0" w:rsidRDefault="00C17E78" w:rsidP="00C17E78">
            <w:pPr>
              <w:pStyle w:val="Tabletext"/>
              <w:rPr>
                <w:rFonts w:eastAsia="Batang"/>
              </w:rPr>
            </w:pPr>
            <w:r w:rsidRPr="007170E0">
              <w:rPr>
                <w:rFonts w:eastAsia="Batang"/>
              </w:rPr>
              <w:t xml:space="preserve">North America, </w:t>
            </w:r>
            <w:ins w:id="447" w:author="Autor">
              <w:r w:rsidRPr="007170E0">
                <w:rPr>
                  <w:rFonts w:eastAsia="Batang"/>
                </w:rPr>
                <w:t xml:space="preserve">and many </w:t>
              </w:r>
            </w:ins>
            <w:r w:rsidRPr="007170E0">
              <w:rPr>
                <w:rFonts w:eastAsia="Batang"/>
              </w:rPr>
              <w:t>parts of Europe</w:t>
            </w:r>
          </w:p>
        </w:tc>
        <w:tc>
          <w:tcPr>
            <w:tcW w:w="4778" w:type="dxa"/>
          </w:tcPr>
          <w:p w14:paraId="10C3A1D8" w14:textId="77777777" w:rsidR="00C17E78" w:rsidRPr="007170E0" w:rsidRDefault="00C17E78" w:rsidP="00C17E78">
            <w:pPr>
              <w:pStyle w:val="Tabletext"/>
              <w:rPr>
                <w:ins w:id="448" w:author="Autor"/>
                <w:rFonts w:eastAsia="Batang"/>
              </w:rPr>
            </w:pPr>
            <w:ins w:id="449" w:author="Autor">
              <w:r w:rsidRPr="007170E0">
                <w:rPr>
                  <w:rFonts w:eastAsia="Batang"/>
                </w:rPr>
                <w:t>Europe</w:t>
              </w:r>
              <w:r w:rsidRPr="007170E0">
                <w:rPr>
                  <w:rStyle w:val="FootnoteReference"/>
                  <w:rFonts w:eastAsia="Batang"/>
                </w:rPr>
                <w:footnoteReference w:id="19"/>
              </w:r>
              <w:r w:rsidRPr="007170E0">
                <w:rPr>
                  <w:rFonts w:eastAsia="Batang"/>
                </w:rPr>
                <w:t xml:space="preserve">: includes Austria, Denmark, Finland, Hungry, Netherlands, Norway, Poland, Portugal, Romania, and Sweden. </w:t>
              </w:r>
            </w:ins>
          </w:p>
          <w:p w14:paraId="3C24A7AC" w14:textId="77777777" w:rsidR="00C17E78" w:rsidRPr="007170E0" w:rsidRDefault="00C17E78" w:rsidP="00C17E78">
            <w:pPr>
              <w:pStyle w:val="Tabletext"/>
              <w:rPr>
                <w:rFonts w:eastAsia="Batang"/>
              </w:rPr>
            </w:pPr>
            <w:ins w:id="451" w:author="Autor">
              <w:r w:rsidRPr="007170E0">
                <w:rPr>
                  <w:rFonts w:eastAsia="Batang"/>
                </w:rPr>
                <w:t>UK: 457.5-458.5 MHz paired with 463-464 MHz</w:t>
              </w:r>
            </w:ins>
          </w:p>
        </w:tc>
      </w:tr>
      <w:tr w:rsidR="00C17E78" w:rsidRPr="007170E0" w14:paraId="527C423E" w14:textId="77777777" w:rsidTr="00C17E78">
        <w:trPr>
          <w:cantSplit/>
          <w:jc w:val="center"/>
        </w:trPr>
        <w:tc>
          <w:tcPr>
            <w:tcW w:w="2195" w:type="dxa"/>
          </w:tcPr>
          <w:p w14:paraId="1363F2CE" w14:textId="77777777" w:rsidR="00C17E78" w:rsidRPr="007170E0" w:rsidRDefault="00C17E78" w:rsidP="00C17E78">
            <w:pPr>
              <w:pStyle w:val="Tabletext"/>
              <w:rPr>
                <w:rFonts w:eastAsia="Batang"/>
              </w:rPr>
            </w:pPr>
            <w:r w:rsidRPr="007170E0">
              <w:rPr>
                <w:rFonts w:eastAsia="Batang"/>
              </w:rPr>
              <w:t>470-510</w:t>
            </w:r>
          </w:p>
        </w:tc>
        <w:tc>
          <w:tcPr>
            <w:tcW w:w="2666" w:type="dxa"/>
          </w:tcPr>
          <w:p w14:paraId="7C66793C" w14:textId="77777777" w:rsidR="00C17E78" w:rsidRPr="007170E0" w:rsidRDefault="00C17E78" w:rsidP="00C17E78">
            <w:pPr>
              <w:pStyle w:val="Tabletext"/>
              <w:rPr>
                <w:rFonts w:eastAsia="Batang"/>
              </w:rPr>
            </w:pPr>
            <w:r w:rsidRPr="007170E0">
              <w:rPr>
                <w:rFonts w:eastAsia="Batang"/>
              </w:rPr>
              <w:t>China</w:t>
            </w:r>
          </w:p>
        </w:tc>
        <w:tc>
          <w:tcPr>
            <w:tcW w:w="4778" w:type="dxa"/>
          </w:tcPr>
          <w:p w14:paraId="0246000A" w14:textId="77777777" w:rsidR="00C17E78" w:rsidRPr="007170E0" w:rsidRDefault="00C17E78" w:rsidP="00C17E78">
            <w:pPr>
              <w:pStyle w:val="Tabletext"/>
              <w:rPr>
                <w:rFonts w:eastAsia="Batang"/>
              </w:rPr>
            </w:pPr>
            <w:r w:rsidRPr="007170E0">
              <w:rPr>
                <w:rFonts w:eastAsia="Batang"/>
              </w:rPr>
              <w:t>Short range device (SRD) band</w:t>
            </w:r>
          </w:p>
        </w:tc>
      </w:tr>
      <w:tr w:rsidR="00C17E78" w:rsidRPr="007170E0" w14:paraId="7B253999" w14:textId="77777777" w:rsidTr="00C17E78">
        <w:trPr>
          <w:cantSplit/>
          <w:jc w:val="center"/>
        </w:trPr>
        <w:tc>
          <w:tcPr>
            <w:tcW w:w="2195" w:type="dxa"/>
          </w:tcPr>
          <w:p w14:paraId="040630BA" w14:textId="77777777" w:rsidR="00C17E78" w:rsidRPr="007170E0" w:rsidRDefault="00C17E78" w:rsidP="00C17E78">
            <w:pPr>
              <w:pStyle w:val="Tabletext"/>
              <w:rPr>
                <w:rFonts w:eastAsia="Batang"/>
              </w:rPr>
            </w:pPr>
            <w:r w:rsidRPr="007170E0">
              <w:rPr>
                <w:rFonts w:eastAsia="Batang"/>
              </w:rPr>
              <w:t>470-698</w:t>
            </w:r>
          </w:p>
        </w:tc>
        <w:tc>
          <w:tcPr>
            <w:tcW w:w="2666" w:type="dxa"/>
          </w:tcPr>
          <w:p w14:paraId="7C87FEC6" w14:textId="77777777" w:rsidR="00C17E78" w:rsidRPr="007170E0" w:rsidRDefault="00C17E78" w:rsidP="00C17E78">
            <w:pPr>
              <w:pStyle w:val="Tabletext"/>
              <w:rPr>
                <w:rFonts w:eastAsia="Batang"/>
              </w:rPr>
            </w:pPr>
            <w:r w:rsidRPr="007170E0">
              <w:rPr>
                <w:rFonts w:eastAsia="Batang"/>
              </w:rPr>
              <w:t>North America and Europe</w:t>
            </w:r>
          </w:p>
        </w:tc>
        <w:tc>
          <w:tcPr>
            <w:tcW w:w="4778" w:type="dxa"/>
          </w:tcPr>
          <w:p w14:paraId="0845DC68" w14:textId="77777777" w:rsidR="00C17E78" w:rsidRPr="007170E0" w:rsidRDefault="00C17E78" w:rsidP="00C17E78">
            <w:pPr>
              <w:pStyle w:val="Tabletext"/>
              <w:rPr>
                <w:rFonts w:eastAsia="Batang"/>
              </w:rPr>
            </w:pPr>
            <w:r w:rsidRPr="007170E0">
              <w:rPr>
                <w:rFonts w:eastAsia="Batang"/>
              </w:rPr>
              <w:t>In ITU Region 1 + Iran, this range is part of the band used for terrestrial broadcasting according to the GE06 agreement, not used for AMR/AMI</w:t>
            </w:r>
          </w:p>
        </w:tc>
      </w:tr>
      <w:tr w:rsidR="00C17E78" w:rsidRPr="007170E0" w14:paraId="1BD322FC" w14:textId="77777777" w:rsidTr="00C17E78">
        <w:trPr>
          <w:cantSplit/>
          <w:jc w:val="center"/>
        </w:trPr>
        <w:tc>
          <w:tcPr>
            <w:tcW w:w="2195" w:type="dxa"/>
          </w:tcPr>
          <w:p w14:paraId="5E1FAF25" w14:textId="77777777" w:rsidR="00C17E78" w:rsidRPr="007170E0" w:rsidRDefault="00C17E78" w:rsidP="00C17E78">
            <w:pPr>
              <w:pStyle w:val="Tabletext"/>
              <w:rPr>
                <w:rFonts w:eastAsia="Batang"/>
              </w:rPr>
            </w:pPr>
            <w:r w:rsidRPr="007170E0">
              <w:rPr>
                <w:rFonts w:eastAsia="Batang"/>
              </w:rPr>
              <w:t>779-787</w:t>
            </w:r>
          </w:p>
        </w:tc>
        <w:tc>
          <w:tcPr>
            <w:tcW w:w="2666" w:type="dxa"/>
          </w:tcPr>
          <w:p w14:paraId="008F155B" w14:textId="77777777" w:rsidR="00C17E78" w:rsidRPr="007170E0" w:rsidDel="002B1A3D" w:rsidRDefault="00C17E78" w:rsidP="00C17E78">
            <w:pPr>
              <w:pStyle w:val="Tabletext"/>
              <w:rPr>
                <w:rFonts w:eastAsia="Batang"/>
              </w:rPr>
            </w:pPr>
            <w:r w:rsidRPr="007170E0">
              <w:rPr>
                <w:rFonts w:eastAsia="Batang"/>
              </w:rPr>
              <w:t>China</w:t>
            </w:r>
          </w:p>
        </w:tc>
        <w:tc>
          <w:tcPr>
            <w:tcW w:w="4778" w:type="dxa"/>
          </w:tcPr>
          <w:p w14:paraId="0C3301A7" w14:textId="77777777" w:rsidR="00C17E78" w:rsidRPr="007170E0" w:rsidRDefault="00C17E78" w:rsidP="00C17E78">
            <w:pPr>
              <w:pStyle w:val="Tabletext"/>
              <w:rPr>
                <w:rFonts w:eastAsia="Batang"/>
              </w:rPr>
            </w:pPr>
          </w:p>
        </w:tc>
      </w:tr>
      <w:tr w:rsidR="00C17E78" w:rsidRPr="007170E0" w14:paraId="06A11A56" w14:textId="77777777" w:rsidTr="00C17E78">
        <w:trPr>
          <w:cantSplit/>
          <w:jc w:val="center"/>
        </w:trPr>
        <w:tc>
          <w:tcPr>
            <w:tcW w:w="2195" w:type="dxa"/>
          </w:tcPr>
          <w:p w14:paraId="0DF1EF2F" w14:textId="77777777" w:rsidR="00C17E78" w:rsidRPr="007170E0" w:rsidRDefault="00C17E78" w:rsidP="00C17E78">
            <w:pPr>
              <w:pStyle w:val="Tabletext"/>
              <w:rPr>
                <w:rFonts w:eastAsia="Batang"/>
              </w:rPr>
            </w:pPr>
            <w:r w:rsidRPr="007170E0">
              <w:rPr>
                <w:rFonts w:eastAsia="Batang"/>
              </w:rPr>
              <w:t>868-870</w:t>
            </w:r>
          </w:p>
        </w:tc>
        <w:tc>
          <w:tcPr>
            <w:tcW w:w="2666" w:type="dxa"/>
          </w:tcPr>
          <w:p w14:paraId="1571A0CD" w14:textId="77777777" w:rsidR="00C17E78" w:rsidRPr="007170E0" w:rsidRDefault="00C17E78" w:rsidP="00C17E78">
            <w:pPr>
              <w:pStyle w:val="Tabletext"/>
              <w:rPr>
                <w:rFonts w:eastAsia="Batang"/>
              </w:rPr>
            </w:pPr>
            <w:r w:rsidRPr="007170E0">
              <w:rPr>
                <w:rFonts w:eastAsia="Batang"/>
              </w:rPr>
              <w:t>Europe</w:t>
            </w:r>
          </w:p>
        </w:tc>
        <w:tc>
          <w:tcPr>
            <w:tcW w:w="4778" w:type="dxa"/>
          </w:tcPr>
          <w:p w14:paraId="43329594" w14:textId="77777777" w:rsidR="00C17E78" w:rsidRPr="007170E0" w:rsidRDefault="00C17E78" w:rsidP="00C17E78">
            <w:pPr>
              <w:pStyle w:val="Tabletext"/>
              <w:rPr>
                <w:rFonts w:eastAsia="Batang"/>
              </w:rPr>
            </w:pPr>
            <w:r w:rsidRPr="007170E0">
              <w:rPr>
                <w:rFonts w:eastAsia="Batang"/>
              </w:rPr>
              <w:t>European Radiocommunication Committee (ERC) Recommendation 70-03</w:t>
            </w:r>
          </w:p>
        </w:tc>
      </w:tr>
      <w:tr w:rsidR="00C17E78" w:rsidRPr="007170E0" w14:paraId="60386C66" w14:textId="77777777" w:rsidTr="00C17E78">
        <w:trPr>
          <w:cantSplit/>
          <w:jc w:val="center"/>
        </w:trPr>
        <w:tc>
          <w:tcPr>
            <w:tcW w:w="2195" w:type="dxa"/>
          </w:tcPr>
          <w:p w14:paraId="6D7BFCA7" w14:textId="77777777" w:rsidR="00C17E78" w:rsidRPr="007170E0" w:rsidRDefault="00C17E78" w:rsidP="00C17E78">
            <w:pPr>
              <w:pStyle w:val="Tabletext"/>
              <w:rPr>
                <w:rFonts w:eastAsia="Batang"/>
              </w:rPr>
            </w:pPr>
            <w:r w:rsidRPr="007170E0">
              <w:rPr>
                <w:rFonts w:eastAsia="Batang"/>
              </w:rPr>
              <w:lastRenderedPageBreak/>
              <w:t>873-876</w:t>
            </w:r>
          </w:p>
        </w:tc>
        <w:tc>
          <w:tcPr>
            <w:tcW w:w="2666" w:type="dxa"/>
          </w:tcPr>
          <w:p w14:paraId="48988156" w14:textId="77777777" w:rsidR="00C17E78" w:rsidRPr="007170E0" w:rsidRDefault="00C17E78" w:rsidP="00C17E78">
            <w:pPr>
              <w:pStyle w:val="Tabletext"/>
              <w:rPr>
                <w:rFonts w:eastAsia="Batang"/>
              </w:rPr>
            </w:pPr>
            <w:r w:rsidRPr="007170E0">
              <w:rPr>
                <w:rFonts w:eastAsia="Batang"/>
              </w:rPr>
              <w:t>Parts of Europe</w:t>
            </w:r>
          </w:p>
        </w:tc>
        <w:tc>
          <w:tcPr>
            <w:tcW w:w="4778" w:type="dxa"/>
          </w:tcPr>
          <w:p w14:paraId="1DA6A506" w14:textId="77777777" w:rsidR="00C17E78" w:rsidRPr="007170E0" w:rsidRDefault="00C17E78" w:rsidP="00C17E78">
            <w:pPr>
              <w:pStyle w:val="Tabletext"/>
              <w:rPr>
                <w:ins w:id="452" w:author="Autor"/>
                <w:rFonts w:eastAsia="Batang"/>
              </w:rPr>
            </w:pPr>
            <w:r w:rsidRPr="007170E0">
              <w:rPr>
                <w:rFonts w:eastAsia="Batang"/>
              </w:rPr>
              <w:t>ERC Recommendation 70-03</w:t>
            </w:r>
          </w:p>
          <w:p w14:paraId="1D15966C" w14:textId="77777777" w:rsidR="00C17E78" w:rsidRPr="007170E0" w:rsidRDefault="00C17E78" w:rsidP="00C17E78">
            <w:pPr>
              <w:pStyle w:val="Tabletext"/>
              <w:rPr>
                <w:rFonts w:eastAsia="Batang"/>
              </w:rPr>
            </w:pPr>
            <w:ins w:id="453" w:author="Autor">
              <w:r w:rsidRPr="007170E0">
                <w:rPr>
                  <w:rFonts w:eastAsia="Batang"/>
                </w:rPr>
                <w:t xml:space="preserve">UK: </w:t>
              </w:r>
              <w:r w:rsidRPr="007170E0">
                <w:t>public mobile networks incorporating 868 &amp; 870 MHz licence-exempt bands for Smart Meter range extension in the middle and South UK.</w:t>
              </w:r>
            </w:ins>
          </w:p>
        </w:tc>
      </w:tr>
    </w:tbl>
    <w:p w14:paraId="6FA3639D" w14:textId="77777777" w:rsidR="00781B5D" w:rsidRDefault="00781B5D" w:rsidP="00781B5D">
      <w:pPr>
        <w:pStyle w:val="Tablefin"/>
      </w:pPr>
    </w:p>
    <w:p w14:paraId="6A3160B7" w14:textId="77777777" w:rsidR="00C17E78" w:rsidRPr="007170E0" w:rsidRDefault="00C17E78" w:rsidP="00C17E78">
      <w:r w:rsidRPr="007170E0">
        <w:br w:type="page"/>
      </w:r>
    </w:p>
    <w:p w14:paraId="03582EDE" w14:textId="77777777" w:rsidR="00C17E78" w:rsidRPr="007170E0" w:rsidRDefault="00C17E78" w:rsidP="00C17E78">
      <w:pPr>
        <w:pStyle w:val="TableNo"/>
        <w:rPr>
          <w:rFonts w:eastAsia="Batang"/>
        </w:rPr>
      </w:pPr>
      <w:r w:rsidRPr="007170E0">
        <w:rPr>
          <w:rFonts w:eastAsia="Batang"/>
        </w:rPr>
        <w:lastRenderedPageBreak/>
        <w:t>TABLE 1 (</w:t>
      </w:r>
      <w:r w:rsidRPr="007170E0">
        <w:rPr>
          <w:rFonts w:eastAsia="Batang"/>
          <w:i/>
          <w:iCs/>
        </w:rPr>
        <w:t>end</w:t>
      </w:r>
      <w:r w:rsidRPr="007170E0">
        <w:rPr>
          <w:rFonts w:eastAsia="Batang"/>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5"/>
        <w:gridCol w:w="2666"/>
        <w:gridCol w:w="4778"/>
      </w:tblGrid>
      <w:tr w:rsidR="00C17E78" w:rsidRPr="007170E0" w14:paraId="69967DB5" w14:textId="77777777" w:rsidTr="00C17E78">
        <w:trPr>
          <w:cantSplit/>
          <w:tblHeader/>
          <w:jc w:val="center"/>
        </w:trPr>
        <w:tc>
          <w:tcPr>
            <w:tcW w:w="2195" w:type="dxa"/>
          </w:tcPr>
          <w:p w14:paraId="690A9AB7" w14:textId="77777777" w:rsidR="00C17E78" w:rsidRPr="007170E0" w:rsidRDefault="00C17E78" w:rsidP="00C17E78">
            <w:pPr>
              <w:pStyle w:val="Tablehead"/>
              <w:keepLines/>
              <w:rPr>
                <w:rFonts w:eastAsia="Batang"/>
              </w:rPr>
            </w:pPr>
            <w:r w:rsidRPr="007170E0">
              <w:rPr>
                <w:rFonts w:eastAsia="Batang"/>
              </w:rPr>
              <w:t>Frequency (MHz)</w:t>
            </w:r>
          </w:p>
        </w:tc>
        <w:tc>
          <w:tcPr>
            <w:tcW w:w="2666" w:type="dxa"/>
          </w:tcPr>
          <w:p w14:paraId="56DE54CB" w14:textId="77777777" w:rsidR="00C17E78" w:rsidRPr="007170E0" w:rsidRDefault="00C17E78" w:rsidP="00C17E78">
            <w:pPr>
              <w:pStyle w:val="Tablehead"/>
              <w:keepLines/>
              <w:rPr>
                <w:rFonts w:eastAsia="Batang"/>
              </w:rPr>
            </w:pPr>
            <w:r w:rsidRPr="007170E0">
              <w:rPr>
                <w:rFonts w:eastAsia="Batang"/>
              </w:rPr>
              <w:t>Area/region</w:t>
            </w:r>
          </w:p>
        </w:tc>
        <w:tc>
          <w:tcPr>
            <w:tcW w:w="4778" w:type="dxa"/>
          </w:tcPr>
          <w:p w14:paraId="2A67C252" w14:textId="77777777" w:rsidR="00C17E78" w:rsidRPr="007170E0" w:rsidRDefault="00C17E78" w:rsidP="00C17E78">
            <w:pPr>
              <w:pStyle w:val="Tablehead"/>
              <w:keepLines/>
              <w:rPr>
                <w:rFonts w:eastAsia="Batang"/>
              </w:rPr>
            </w:pPr>
            <w:r w:rsidRPr="007170E0">
              <w:rPr>
                <w:rFonts w:eastAsia="Batang"/>
              </w:rPr>
              <w:t>Comments related to the actual use</w:t>
            </w:r>
          </w:p>
        </w:tc>
      </w:tr>
      <w:tr w:rsidR="00C17E78" w:rsidRPr="007170E0" w14:paraId="02B062F3" w14:textId="77777777" w:rsidTr="00C17E78">
        <w:trPr>
          <w:cantSplit/>
          <w:jc w:val="center"/>
        </w:trPr>
        <w:tc>
          <w:tcPr>
            <w:tcW w:w="2195" w:type="dxa"/>
          </w:tcPr>
          <w:p w14:paraId="4D617241" w14:textId="77777777" w:rsidR="00C17E78" w:rsidRPr="007170E0" w:rsidRDefault="00C17E78" w:rsidP="00C17E78">
            <w:pPr>
              <w:pStyle w:val="Tabletext"/>
              <w:rPr>
                <w:rFonts w:eastAsia="Batang"/>
              </w:rPr>
            </w:pPr>
            <w:r w:rsidRPr="007170E0">
              <w:rPr>
                <w:rFonts w:eastAsia="Batang"/>
              </w:rPr>
              <w:t>896-901</w:t>
            </w:r>
          </w:p>
        </w:tc>
        <w:tc>
          <w:tcPr>
            <w:tcW w:w="2666" w:type="dxa"/>
          </w:tcPr>
          <w:p w14:paraId="2E68F7DD" w14:textId="77777777" w:rsidR="00C17E78" w:rsidRPr="007170E0" w:rsidRDefault="00C17E78" w:rsidP="00C17E78">
            <w:pPr>
              <w:pStyle w:val="Tabletext"/>
              <w:rPr>
                <w:rFonts w:eastAsia="Batang"/>
              </w:rPr>
            </w:pPr>
            <w:r w:rsidRPr="007170E0">
              <w:rPr>
                <w:rFonts w:eastAsia="Batang"/>
              </w:rPr>
              <w:t>North America</w:t>
            </w:r>
          </w:p>
        </w:tc>
        <w:tc>
          <w:tcPr>
            <w:tcW w:w="4778" w:type="dxa"/>
          </w:tcPr>
          <w:p w14:paraId="0BF9A15F" w14:textId="77777777" w:rsidR="00C17E78" w:rsidRPr="007170E0" w:rsidRDefault="00C17E78" w:rsidP="00C17E78">
            <w:pPr>
              <w:pStyle w:val="Tabletext"/>
              <w:rPr>
                <w:rFonts w:eastAsia="Batang"/>
                <w:caps/>
              </w:rPr>
            </w:pPr>
            <w:r w:rsidRPr="007170E0">
              <w:rPr>
                <w:rFonts w:eastAsia="Batang"/>
              </w:rPr>
              <w:t>Licenced band, Part 90 in the USA.</w:t>
            </w:r>
          </w:p>
        </w:tc>
      </w:tr>
      <w:tr w:rsidR="00C17E78" w:rsidRPr="007170E0" w14:paraId="2F98D11A" w14:textId="77777777" w:rsidTr="00C17E78">
        <w:trPr>
          <w:cantSplit/>
          <w:jc w:val="center"/>
        </w:trPr>
        <w:tc>
          <w:tcPr>
            <w:tcW w:w="2195" w:type="dxa"/>
          </w:tcPr>
          <w:p w14:paraId="43D0C8E9" w14:textId="77777777" w:rsidR="00C17E78" w:rsidRPr="007170E0" w:rsidRDefault="00C17E78" w:rsidP="00C17E78">
            <w:pPr>
              <w:pStyle w:val="Tabletext"/>
              <w:rPr>
                <w:rFonts w:eastAsia="Batang"/>
              </w:rPr>
            </w:pPr>
            <w:r w:rsidRPr="007170E0">
              <w:rPr>
                <w:rFonts w:eastAsia="Batang"/>
              </w:rPr>
              <w:t>901-902</w:t>
            </w:r>
          </w:p>
        </w:tc>
        <w:tc>
          <w:tcPr>
            <w:tcW w:w="2666" w:type="dxa"/>
          </w:tcPr>
          <w:p w14:paraId="3BB87B2C" w14:textId="77777777" w:rsidR="00C17E78" w:rsidRPr="007170E0" w:rsidRDefault="00C17E78" w:rsidP="00C17E78">
            <w:pPr>
              <w:pStyle w:val="Tabletext"/>
              <w:rPr>
                <w:rFonts w:eastAsia="Batang"/>
              </w:rPr>
            </w:pPr>
            <w:r w:rsidRPr="007170E0">
              <w:rPr>
                <w:rFonts w:eastAsia="Batang"/>
              </w:rPr>
              <w:t>North America</w:t>
            </w:r>
          </w:p>
        </w:tc>
        <w:tc>
          <w:tcPr>
            <w:tcW w:w="4778" w:type="dxa"/>
          </w:tcPr>
          <w:p w14:paraId="2F5A2060" w14:textId="77777777" w:rsidR="00C17E78" w:rsidRPr="007170E0" w:rsidRDefault="00C17E78" w:rsidP="00C17E78">
            <w:pPr>
              <w:pStyle w:val="Tabletext"/>
              <w:rPr>
                <w:rFonts w:eastAsia="Batang"/>
                <w:caps/>
              </w:rPr>
            </w:pPr>
            <w:r w:rsidRPr="007170E0">
              <w:rPr>
                <w:rFonts w:eastAsia="Batang"/>
              </w:rPr>
              <w:t>Licenced band, Part 24 in the USA.</w:t>
            </w:r>
          </w:p>
        </w:tc>
      </w:tr>
      <w:tr w:rsidR="00C17E78" w:rsidRPr="007170E0" w14:paraId="13EBBAE9" w14:textId="77777777" w:rsidTr="00C17E78">
        <w:trPr>
          <w:cantSplit/>
          <w:jc w:val="center"/>
        </w:trPr>
        <w:tc>
          <w:tcPr>
            <w:tcW w:w="2195" w:type="dxa"/>
          </w:tcPr>
          <w:p w14:paraId="149A9E33" w14:textId="77777777" w:rsidR="00C17E78" w:rsidRPr="007170E0" w:rsidRDefault="00C17E78" w:rsidP="00C17E78">
            <w:pPr>
              <w:pStyle w:val="Tabletext"/>
              <w:rPr>
                <w:rFonts w:eastAsia="Batang"/>
              </w:rPr>
            </w:pPr>
            <w:r w:rsidRPr="007170E0">
              <w:rPr>
                <w:rFonts w:eastAsia="Batang"/>
              </w:rPr>
              <w:t>902-928</w:t>
            </w:r>
          </w:p>
        </w:tc>
        <w:tc>
          <w:tcPr>
            <w:tcW w:w="2666" w:type="dxa"/>
          </w:tcPr>
          <w:p w14:paraId="0AB3D682" w14:textId="77777777" w:rsidR="00C17E78" w:rsidRPr="007170E0" w:rsidRDefault="00C17E78" w:rsidP="00C17E78">
            <w:pPr>
              <w:pStyle w:val="Tabletext"/>
              <w:rPr>
                <w:rFonts w:eastAsia="Batang"/>
              </w:rPr>
            </w:pPr>
            <w:r w:rsidRPr="007170E0">
              <w:rPr>
                <w:rFonts w:eastAsia="Batang"/>
              </w:rPr>
              <w:t>North America, South America, Australia</w:t>
            </w:r>
          </w:p>
        </w:tc>
        <w:tc>
          <w:tcPr>
            <w:tcW w:w="4778" w:type="dxa"/>
          </w:tcPr>
          <w:p w14:paraId="3038F3BF" w14:textId="77777777" w:rsidR="00C17E78" w:rsidRPr="007170E0" w:rsidRDefault="00C17E78" w:rsidP="00C17E78">
            <w:pPr>
              <w:pStyle w:val="Tabletext"/>
              <w:rPr>
                <w:rFonts w:eastAsia="Batang"/>
                <w:caps/>
              </w:rPr>
            </w:pPr>
            <w:r w:rsidRPr="007170E0">
              <w:rPr>
                <w:rFonts w:eastAsia="Batang"/>
              </w:rPr>
              <w:t>Licence exempt ISM. In Australia and some countries in South America, only the upper half of the band is allocated</w:t>
            </w:r>
          </w:p>
        </w:tc>
      </w:tr>
      <w:tr w:rsidR="00C17E78" w:rsidRPr="007170E0" w14:paraId="7BC7D8EC" w14:textId="77777777" w:rsidTr="00C17E78">
        <w:trPr>
          <w:cantSplit/>
          <w:jc w:val="center"/>
        </w:trPr>
        <w:tc>
          <w:tcPr>
            <w:tcW w:w="2195" w:type="dxa"/>
          </w:tcPr>
          <w:p w14:paraId="556E2BEC" w14:textId="77777777" w:rsidR="00C17E78" w:rsidRPr="007170E0" w:rsidRDefault="00C17E78" w:rsidP="00C17E78">
            <w:pPr>
              <w:pStyle w:val="Tabletext"/>
              <w:rPr>
                <w:rFonts w:eastAsia="Batang"/>
              </w:rPr>
            </w:pPr>
            <w:r w:rsidRPr="007170E0">
              <w:rPr>
                <w:rFonts w:eastAsia="Batang"/>
              </w:rPr>
              <w:t>915-921</w:t>
            </w:r>
          </w:p>
        </w:tc>
        <w:tc>
          <w:tcPr>
            <w:tcW w:w="2666" w:type="dxa"/>
          </w:tcPr>
          <w:p w14:paraId="7E97EE2C" w14:textId="77777777" w:rsidR="00C17E78" w:rsidRPr="007170E0" w:rsidRDefault="00C17E78" w:rsidP="00C17E78">
            <w:pPr>
              <w:pStyle w:val="Tabletext"/>
              <w:rPr>
                <w:rFonts w:eastAsia="Batang"/>
              </w:rPr>
            </w:pPr>
            <w:r w:rsidRPr="007170E0">
              <w:rPr>
                <w:rFonts w:eastAsia="Batang"/>
              </w:rPr>
              <w:t>Parts of Europe</w:t>
            </w:r>
          </w:p>
        </w:tc>
        <w:tc>
          <w:tcPr>
            <w:tcW w:w="4778" w:type="dxa"/>
          </w:tcPr>
          <w:p w14:paraId="25990E57" w14:textId="77777777" w:rsidR="00C17E78" w:rsidRPr="007170E0" w:rsidRDefault="00C17E78" w:rsidP="00C17E78">
            <w:pPr>
              <w:pStyle w:val="Tabletext"/>
              <w:rPr>
                <w:rFonts w:eastAsia="Batang"/>
              </w:rPr>
            </w:pPr>
            <w:r w:rsidRPr="007170E0">
              <w:rPr>
                <w:rFonts w:eastAsia="Batang"/>
              </w:rPr>
              <w:t>ERC Recommendation 70-03</w:t>
            </w:r>
          </w:p>
        </w:tc>
      </w:tr>
      <w:tr w:rsidR="00C17E78" w:rsidRPr="007170E0" w14:paraId="7E86B49F" w14:textId="77777777" w:rsidTr="00C17E78">
        <w:trPr>
          <w:cantSplit/>
          <w:jc w:val="center"/>
        </w:trPr>
        <w:tc>
          <w:tcPr>
            <w:tcW w:w="2195" w:type="dxa"/>
          </w:tcPr>
          <w:p w14:paraId="3CD9D437" w14:textId="77777777" w:rsidR="00C17E78" w:rsidRPr="007170E0" w:rsidRDefault="00C17E78" w:rsidP="00C17E78">
            <w:pPr>
              <w:pStyle w:val="Tabletext"/>
              <w:rPr>
                <w:rFonts w:eastAsia="Batang"/>
              </w:rPr>
            </w:pPr>
            <w:r w:rsidRPr="007170E0">
              <w:rPr>
                <w:rFonts w:eastAsia="Batang"/>
              </w:rPr>
              <w:t>917-923.5</w:t>
            </w:r>
          </w:p>
        </w:tc>
        <w:tc>
          <w:tcPr>
            <w:tcW w:w="2666" w:type="dxa"/>
          </w:tcPr>
          <w:p w14:paraId="0BAF0CD6" w14:textId="77777777" w:rsidR="00C17E78" w:rsidRPr="007170E0" w:rsidRDefault="00C17E78" w:rsidP="00C17E78">
            <w:pPr>
              <w:pStyle w:val="Tabletext"/>
              <w:rPr>
                <w:rFonts w:eastAsia="Batang"/>
              </w:rPr>
            </w:pPr>
            <w:r w:rsidRPr="007170E0">
              <w:rPr>
                <w:rFonts w:eastAsia="Batang"/>
              </w:rPr>
              <w:t>Korea</w:t>
            </w:r>
          </w:p>
        </w:tc>
        <w:tc>
          <w:tcPr>
            <w:tcW w:w="4778" w:type="dxa"/>
          </w:tcPr>
          <w:p w14:paraId="558C32D3" w14:textId="77777777" w:rsidR="00C17E78" w:rsidRPr="007170E0" w:rsidRDefault="00C17E78" w:rsidP="00C17E78">
            <w:pPr>
              <w:pStyle w:val="Tabletext"/>
              <w:rPr>
                <w:rFonts w:eastAsia="Batang"/>
              </w:rPr>
            </w:pPr>
          </w:p>
        </w:tc>
      </w:tr>
      <w:tr w:rsidR="00C17E78" w:rsidRPr="007170E0" w14:paraId="3A6B40DD" w14:textId="77777777" w:rsidTr="00C17E78">
        <w:trPr>
          <w:cantSplit/>
          <w:jc w:val="center"/>
        </w:trPr>
        <w:tc>
          <w:tcPr>
            <w:tcW w:w="2195" w:type="dxa"/>
          </w:tcPr>
          <w:p w14:paraId="10CC2E27" w14:textId="77777777" w:rsidR="00C17E78" w:rsidRPr="007170E0" w:rsidRDefault="00C17E78" w:rsidP="00C17E78">
            <w:pPr>
              <w:pStyle w:val="Tabletext"/>
              <w:rPr>
                <w:rFonts w:eastAsia="Batang"/>
              </w:rPr>
            </w:pPr>
            <w:r w:rsidRPr="007170E0">
              <w:rPr>
                <w:rFonts w:eastAsia="Batang"/>
              </w:rPr>
              <w:t>920-928</w:t>
            </w:r>
          </w:p>
        </w:tc>
        <w:tc>
          <w:tcPr>
            <w:tcW w:w="2666" w:type="dxa"/>
          </w:tcPr>
          <w:p w14:paraId="04134159" w14:textId="77777777" w:rsidR="00C17E78" w:rsidRPr="007170E0" w:rsidRDefault="00C17E78" w:rsidP="00C17E78">
            <w:pPr>
              <w:pStyle w:val="Tabletext"/>
              <w:rPr>
                <w:rFonts w:eastAsia="Batang"/>
              </w:rPr>
            </w:pPr>
            <w:r w:rsidRPr="007170E0">
              <w:rPr>
                <w:rFonts w:eastAsia="Batang"/>
              </w:rPr>
              <w:t>Japan</w:t>
            </w:r>
          </w:p>
        </w:tc>
        <w:tc>
          <w:tcPr>
            <w:tcW w:w="4778" w:type="dxa"/>
          </w:tcPr>
          <w:p w14:paraId="71BEA921" w14:textId="77777777" w:rsidR="00C17E78" w:rsidRPr="007170E0" w:rsidRDefault="00C17E78" w:rsidP="00C17E78">
            <w:pPr>
              <w:pStyle w:val="Tabletext"/>
              <w:rPr>
                <w:rFonts w:eastAsia="Batang"/>
              </w:rPr>
            </w:pPr>
          </w:p>
        </w:tc>
      </w:tr>
      <w:tr w:rsidR="00C17E78" w:rsidRPr="007170E0" w14:paraId="64BCD0F1" w14:textId="77777777" w:rsidTr="00C17E78">
        <w:trPr>
          <w:cantSplit/>
          <w:jc w:val="center"/>
        </w:trPr>
        <w:tc>
          <w:tcPr>
            <w:tcW w:w="2195" w:type="dxa"/>
          </w:tcPr>
          <w:p w14:paraId="3FA42B16" w14:textId="77777777" w:rsidR="00C17E78" w:rsidRPr="007170E0" w:rsidRDefault="00C17E78" w:rsidP="00C17E78">
            <w:pPr>
              <w:pStyle w:val="Tabletext"/>
              <w:rPr>
                <w:rFonts w:eastAsia="Batang"/>
              </w:rPr>
            </w:pPr>
            <w:r w:rsidRPr="007170E0">
              <w:rPr>
                <w:rFonts w:eastAsia="Batang"/>
              </w:rPr>
              <w:t>928-960</w:t>
            </w:r>
          </w:p>
        </w:tc>
        <w:tc>
          <w:tcPr>
            <w:tcW w:w="2666" w:type="dxa"/>
          </w:tcPr>
          <w:p w14:paraId="1815CBCD" w14:textId="77777777" w:rsidR="00C17E78" w:rsidRPr="007170E0" w:rsidRDefault="00C17E78" w:rsidP="00C17E78">
            <w:pPr>
              <w:pStyle w:val="Tabletext"/>
              <w:rPr>
                <w:rFonts w:eastAsia="Batang"/>
              </w:rPr>
            </w:pPr>
            <w:r w:rsidRPr="007170E0">
              <w:rPr>
                <w:rFonts w:eastAsia="Batang"/>
              </w:rPr>
              <w:t>North America</w:t>
            </w:r>
          </w:p>
        </w:tc>
        <w:tc>
          <w:tcPr>
            <w:tcW w:w="4778" w:type="dxa"/>
          </w:tcPr>
          <w:p w14:paraId="17384507" w14:textId="77777777" w:rsidR="00C17E78" w:rsidRPr="007170E0" w:rsidRDefault="00C17E78" w:rsidP="00C17E78">
            <w:pPr>
              <w:pStyle w:val="Tabletext"/>
              <w:rPr>
                <w:rFonts w:eastAsia="Batang"/>
                <w:caps/>
              </w:rPr>
            </w:pPr>
            <w:r w:rsidRPr="007170E0">
              <w:rPr>
                <w:rFonts w:eastAsia="Batang"/>
              </w:rPr>
              <w:t>Licenced band, Part 22, 24, 90 and 101 in the USA.</w:t>
            </w:r>
          </w:p>
        </w:tc>
      </w:tr>
      <w:tr w:rsidR="00C17E78" w:rsidRPr="007170E0" w14:paraId="6B131F7C" w14:textId="77777777" w:rsidTr="00C17E78">
        <w:trPr>
          <w:cantSplit/>
          <w:jc w:val="center"/>
        </w:trPr>
        <w:tc>
          <w:tcPr>
            <w:tcW w:w="2195" w:type="dxa"/>
          </w:tcPr>
          <w:p w14:paraId="3AA89E9E" w14:textId="77777777" w:rsidR="00C17E78" w:rsidRPr="007170E0" w:rsidRDefault="00C17E78" w:rsidP="00C17E78">
            <w:pPr>
              <w:pStyle w:val="Tabletext"/>
              <w:rPr>
                <w:rFonts w:eastAsia="Batang"/>
              </w:rPr>
            </w:pPr>
            <w:r w:rsidRPr="007170E0">
              <w:rPr>
                <w:rFonts w:eastAsia="Batang"/>
              </w:rPr>
              <w:t>950-958</w:t>
            </w:r>
          </w:p>
        </w:tc>
        <w:tc>
          <w:tcPr>
            <w:tcW w:w="2666" w:type="dxa"/>
          </w:tcPr>
          <w:p w14:paraId="71D9F0E8" w14:textId="77777777" w:rsidR="00C17E78" w:rsidRPr="007170E0" w:rsidRDefault="00C17E78" w:rsidP="00C17E78">
            <w:pPr>
              <w:pStyle w:val="Tabletext"/>
              <w:rPr>
                <w:rFonts w:eastAsia="Batang"/>
              </w:rPr>
            </w:pPr>
            <w:r w:rsidRPr="007170E0">
              <w:rPr>
                <w:rFonts w:eastAsia="Batang"/>
              </w:rPr>
              <w:t>Japan</w:t>
            </w:r>
          </w:p>
        </w:tc>
        <w:tc>
          <w:tcPr>
            <w:tcW w:w="4778" w:type="dxa"/>
          </w:tcPr>
          <w:p w14:paraId="50FBE87F" w14:textId="77777777" w:rsidR="00C17E78" w:rsidRPr="007170E0" w:rsidRDefault="00C17E78" w:rsidP="00C17E78">
            <w:pPr>
              <w:pStyle w:val="Tabletext"/>
              <w:rPr>
                <w:rFonts w:eastAsia="Batang"/>
              </w:rPr>
            </w:pPr>
            <w:r w:rsidRPr="007170E0">
              <w:rPr>
                <w:rFonts w:eastAsia="Batang"/>
              </w:rPr>
              <w:t>Shared with passive RFID</w:t>
            </w:r>
          </w:p>
        </w:tc>
      </w:tr>
      <w:tr w:rsidR="00C17E78" w:rsidRPr="007170E0" w14:paraId="1E4959E7" w14:textId="77777777" w:rsidTr="00C17E78">
        <w:trPr>
          <w:cantSplit/>
          <w:jc w:val="center"/>
        </w:trPr>
        <w:tc>
          <w:tcPr>
            <w:tcW w:w="2195" w:type="dxa"/>
          </w:tcPr>
          <w:p w14:paraId="57ABBF99" w14:textId="77777777" w:rsidR="00C17E78" w:rsidRPr="007170E0" w:rsidRDefault="00C17E78" w:rsidP="00C17E78">
            <w:pPr>
              <w:pStyle w:val="Tabletext"/>
              <w:rPr>
                <w:rFonts w:eastAsia="Batang"/>
              </w:rPr>
            </w:pPr>
            <w:r w:rsidRPr="007170E0">
              <w:rPr>
                <w:rFonts w:eastAsia="Batang"/>
              </w:rPr>
              <w:t>1 427-1 518</w:t>
            </w:r>
          </w:p>
        </w:tc>
        <w:tc>
          <w:tcPr>
            <w:tcW w:w="2666" w:type="dxa"/>
          </w:tcPr>
          <w:p w14:paraId="72E22B9E" w14:textId="77777777" w:rsidR="00C17E78" w:rsidRPr="007170E0" w:rsidRDefault="00C17E78" w:rsidP="00C17E78">
            <w:pPr>
              <w:pStyle w:val="Tabletext"/>
              <w:rPr>
                <w:rFonts w:eastAsia="Batang"/>
              </w:rPr>
            </w:pPr>
            <w:r w:rsidRPr="007170E0">
              <w:rPr>
                <w:rFonts w:eastAsia="Batang"/>
              </w:rPr>
              <w:t>United States of America and Canada</w:t>
            </w:r>
          </w:p>
        </w:tc>
        <w:tc>
          <w:tcPr>
            <w:tcW w:w="4778" w:type="dxa"/>
          </w:tcPr>
          <w:p w14:paraId="69B040D6" w14:textId="77777777" w:rsidR="00C17E78" w:rsidRPr="007170E0" w:rsidRDefault="00C17E78" w:rsidP="00C17E78">
            <w:pPr>
              <w:pStyle w:val="Tabletext"/>
              <w:rPr>
                <w:rFonts w:eastAsia="Batang"/>
              </w:rPr>
            </w:pPr>
            <w:r w:rsidRPr="007170E0">
              <w:rPr>
                <w:rFonts w:eastAsia="Batang"/>
              </w:rPr>
              <w:t>In parts of Region 1, namely in Europe:</w:t>
            </w:r>
          </w:p>
          <w:p w14:paraId="29B43613" w14:textId="77777777" w:rsidR="00C17E78" w:rsidRPr="007170E0" w:rsidRDefault="00C17E78" w:rsidP="00C17E78">
            <w:pPr>
              <w:pStyle w:val="Tabletext"/>
              <w:ind w:left="284" w:hanging="284"/>
              <w:rPr>
                <w:rFonts w:eastAsia="Batang"/>
              </w:rPr>
            </w:pPr>
            <w:r w:rsidRPr="007170E0">
              <w:rPr>
                <w:rFonts w:eastAsia="Batang"/>
              </w:rPr>
              <w:t>–</w:t>
            </w:r>
            <w:r w:rsidRPr="007170E0">
              <w:rPr>
                <w:rFonts w:eastAsia="Batang"/>
              </w:rPr>
              <w:tab/>
              <w:t>The range 1 452-1 479.2 MHz is planned for use by terrestrial broadcasting according to the Ma02revCO07 agreement (registered in ITU as regional agreement) and by the Mobile service for supplemental downlink only according to relevant EC decision.</w:t>
            </w:r>
          </w:p>
          <w:p w14:paraId="018B32B3" w14:textId="77777777" w:rsidR="00C17E78" w:rsidRPr="007170E0" w:rsidRDefault="00C17E78" w:rsidP="00C17E78">
            <w:pPr>
              <w:pStyle w:val="Tabletext"/>
              <w:ind w:left="284" w:hanging="284"/>
              <w:rPr>
                <w:rFonts w:eastAsia="Batang"/>
              </w:rPr>
            </w:pPr>
            <w:r w:rsidRPr="007170E0">
              <w:rPr>
                <w:rFonts w:eastAsia="Batang"/>
              </w:rPr>
              <w:t>–</w:t>
            </w:r>
            <w:r w:rsidRPr="007170E0">
              <w:rPr>
                <w:rFonts w:eastAsia="Batang"/>
              </w:rPr>
              <w:tab/>
              <w:t>The range 1 492-1 518 MHz is used for wireless microphones according to ERC Recommendation 70-03, Annex 10.</w:t>
            </w:r>
          </w:p>
          <w:p w14:paraId="5424AE8E" w14:textId="77777777" w:rsidR="00C17E78" w:rsidRPr="007170E0" w:rsidRDefault="00C17E78" w:rsidP="00C17E78">
            <w:pPr>
              <w:pStyle w:val="Tabletext"/>
              <w:ind w:left="284" w:hanging="284"/>
              <w:rPr>
                <w:rFonts w:eastAsia="Batang"/>
              </w:rPr>
            </w:pPr>
            <w:r w:rsidRPr="007170E0">
              <w:rPr>
                <w:rFonts w:eastAsia="Batang"/>
              </w:rPr>
              <w:t>–</w:t>
            </w:r>
            <w:r w:rsidRPr="007170E0">
              <w:rPr>
                <w:rFonts w:eastAsia="Batang"/>
              </w:rPr>
              <w:tab/>
              <w:t>Not used for AMR/AMI</w:t>
            </w:r>
          </w:p>
        </w:tc>
      </w:tr>
      <w:tr w:rsidR="00C17E78" w:rsidRPr="007170E0" w14:paraId="0BDC1BC3" w14:textId="77777777" w:rsidTr="00C17E78">
        <w:trPr>
          <w:cantSplit/>
          <w:jc w:val="center"/>
        </w:trPr>
        <w:tc>
          <w:tcPr>
            <w:tcW w:w="2195" w:type="dxa"/>
          </w:tcPr>
          <w:p w14:paraId="7F0AA976" w14:textId="77777777" w:rsidR="00C17E78" w:rsidRPr="007170E0" w:rsidRDefault="00C17E78" w:rsidP="00C17E78">
            <w:pPr>
              <w:pStyle w:val="Tabletext"/>
              <w:rPr>
                <w:rFonts w:eastAsia="Batang"/>
              </w:rPr>
            </w:pPr>
            <w:r w:rsidRPr="007170E0">
              <w:rPr>
                <w:rFonts w:eastAsia="Batang"/>
              </w:rPr>
              <w:t>2 400-2 483.5</w:t>
            </w:r>
          </w:p>
        </w:tc>
        <w:tc>
          <w:tcPr>
            <w:tcW w:w="2666" w:type="dxa"/>
          </w:tcPr>
          <w:p w14:paraId="57141D0F" w14:textId="77777777" w:rsidR="00C17E78" w:rsidRPr="007170E0" w:rsidRDefault="00C17E78" w:rsidP="00C17E78">
            <w:pPr>
              <w:pStyle w:val="Tabletext"/>
              <w:rPr>
                <w:rFonts w:eastAsia="Batang"/>
              </w:rPr>
            </w:pPr>
            <w:r w:rsidRPr="007170E0">
              <w:rPr>
                <w:rFonts w:eastAsia="Batang"/>
              </w:rPr>
              <w:t>Worldwide</w:t>
            </w:r>
          </w:p>
        </w:tc>
        <w:tc>
          <w:tcPr>
            <w:tcW w:w="4778" w:type="dxa"/>
          </w:tcPr>
          <w:p w14:paraId="39ABB8C4" w14:textId="77777777" w:rsidR="00C17E78" w:rsidRPr="007170E0" w:rsidRDefault="00C17E78" w:rsidP="00C17E78">
            <w:pPr>
              <w:pStyle w:val="Tabletext"/>
              <w:rPr>
                <w:rFonts w:eastAsia="Batang"/>
              </w:rPr>
            </w:pPr>
          </w:p>
        </w:tc>
      </w:tr>
      <w:tr w:rsidR="00C17E78" w:rsidRPr="007170E0" w14:paraId="3C91F372" w14:textId="77777777" w:rsidTr="00C17E78">
        <w:trPr>
          <w:cantSplit/>
          <w:jc w:val="center"/>
        </w:trPr>
        <w:tc>
          <w:tcPr>
            <w:tcW w:w="2195" w:type="dxa"/>
          </w:tcPr>
          <w:p w14:paraId="1621B22D" w14:textId="77777777" w:rsidR="00C17E78" w:rsidRPr="007170E0" w:rsidRDefault="00C17E78" w:rsidP="00C17E78">
            <w:pPr>
              <w:pStyle w:val="Tabletext"/>
              <w:rPr>
                <w:rFonts w:eastAsia="Batang"/>
              </w:rPr>
            </w:pPr>
            <w:r w:rsidRPr="007170E0">
              <w:rPr>
                <w:rFonts w:eastAsia="Batang"/>
              </w:rPr>
              <w:t>3 550-3 700</w:t>
            </w:r>
          </w:p>
        </w:tc>
        <w:tc>
          <w:tcPr>
            <w:tcW w:w="2666" w:type="dxa"/>
          </w:tcPr>
          <w:p w14:paraId="25BD33E1" w14:textId="77777777" w:rsidR="00C17E78" w:rsidRPr="007170E0" w:rsidRDefault="00C17E78" w:rsidP="00C17E78">
            <w:pPr>
              <w:pStyle w:val="Tabletext"/>
              <w:rPr>
                <w:rFonts w:eastAsia="Batang"/>
              </w:rPr>
            </w:pPr>
            <w:r w:rsidRPr="007170E0">
              <w:rPr>
                <w:rFonts w:eastAsia="Batang"/>
              </w:rPr>
              <w:t>United States of America</w:t>
            </w:r>
          </w:p>
        </w:tc>
        <w:tc>
          <w:tcPr>
            <w:tcW w:w="4778" w:type="dxa"/>
          </w:tcPr>
          <w:p w14:paraId="667BF5CF" w14:textId="77777777" w:rsidR="00C17E78" w:rsidRPr="007170E0" w:rsidRDefault="00C17E78" w:rsidP="00C17E78">
            <w:pPr>
              <w:pStyle w:val="Tabletext"/>
              <w:rPr>
                <w:rFonts w:eastAsia="Batang"/>
                <w:caps/>
              </w:rPr>
            </w:pPr>
            <w:r w:rsidRPr="007170E0">
              <w:rPr>
                <w:rFonts w:eastAsia="Batang"/>
              </w:rPr>
              <w:t xml:space="preserve">Regionally licensed </w:t>
            </w:r>
          </w:p>
        </w:tc>
      </w:tr>
      <w:tr w:rsidR="00C17E78" w:rsidRPr="007170E0" w14:paraId="6F8A216E" w14:textId="77777777" w:rsidTr="00C17E78">
        <w:trPr>
          <w:cantSplit/>
          <w:jc w:val="center"/>
        </w:trPr>
        <w:tc>
          <w:tcPr>
            <w:tcW w:w="2195" w:type="dxa"/>
          </w:tcPr>
          <w:p w14:paraId="46352FCF" w14:textId="77777777" w:rsidR="00C17E78" w:rsidRPr="007170E0" w:rsidRDefault="00C17E78" w:rsidP="00C17E78">
            <w:pPr>
              <w:pStyle w:val="Tabletext"/>
              <w:rPr>
                <w:rFonts w:eastAsia="Batang"/>
              </w:rPr>
            </w:pPr>
            <w:r w:rsidRPr="007170E0">
              <w:rPr>
                <w:rFonts w:eastAsia="Batang"/>
              </w:rPr>
              <w:t>5 250-5 350</w:t>
            </w:r>
          </w:p>
        </w:tc>
        <w:tc>
          <w:tcPr>
            <w:tcW w:w="2666" w:type="dxa"/>
          </w:tcPr>
          <w:p w14:paraId="0177F869" w14:textId="77777777" w:rsidR="00C17E78" w:rsidRPr="007170E0" w:rsidRDefault="00C17E78" w:rsidP="00C17E78">
            <w:pPr>
              <w:pStyle w:val="Tabletext"/>
              <w:rPr>
                <w:rFonts w:eastAsia="Batang"/>
              </w:rPr>
            </w:pPr>
            <w:r w:rsidRPr="007170E0">
              <w:rPr>
                <w:rFonts w:eastAsia="Batang"/>
              </w:rPr>
              <w:t>North America, Europe, Japan</w:t>
            </w:r>
          </w:p>
        </w:tc>
        <w:tc>
          <w:tcPr>
            <w:tcW w:w="4778" w:type="dxa"/>
          </w:tcPr>
          <w:p w14:paraId="7281904F" w14:textId="77777777" w:rsidR="00C17E78" w:rsidRPr="007170E0" w:rsidRDefault="00C17E78" w:rsidP="00C17E78">
            <w:pPr>
              <w:pStyle w:val="Tabletext"/>
              <w:rPr>
                <w:rFonts w:eastAsia="Batang"/>
              </w:rPr>
            </w:pPr>
          </w:p>
        </w:tc>
      </w:tr>
      <w:tr w:rsidR="00C17E78" w:rsidRPr="007170E0" w14:paraId="44764178" w14:textId="77777777" w:rsidTr="00C17E78">
        <w:trPr>
          <w:cantSplit/>
          <w:jc w:val="center"/>
        </w:trPr>
        <w:tc>
          <w:tcPr>
            <w:tcW w:w="2195" w:type="dxa"/>
          </w:tcPr>
          <w:p w14:paraId="21317292" w14:textId="77777777" w:rsidR="00C17E78" w:rsidRPr="007170E0" w:rsidRDefault="00C17E78" w:rsidP="00C17E78">
            <w:pPr>
              <w:pStyle w:val="Tabletext"/>
              <w:rPr>
                <w:rFonts w:eastAsia="Batang"/>
              </w:rPr>
            </w:pPr>
            <w:r w:rsidRPr="007170E0">
              <w:rPr>
                <w:rFonts w:eastAsia="Batang"/>
              </w:rPr>
              <w:t>5 470-5 725</w:t>
            </w:r>
          </w:p>
        </w:tc>
        <w:tc>
          <w:tcPr>
            <w:tcW w:w="2666" w:type="dxa"/>
          </w:tcPr>
          <w:p w14:paraId="01051D64" w14:textId="77777777" w:rsidR="00C17E78" w:rsidRPr="007170E0" w:rsidRDefault="00C17E78" w:rsidP="00C17E78">
            <w:pPr>
              <w:pStyle w:val="Tabletext"/>
              <w:rPr>
                <w:rFonts w:eastAsia="Batang"/>
              </w:rPr>
            </w:pPr>
            <w:r w:rsidRPr="007170E0">
              <w:rPr>
                <w:rFonts w:eastAsia="Batang"/>
              </w:rPr>
              <w:t>North America Europe, Japan</w:t>
            </w:r>
          </w:p>
        </w:tc>
        <w:tc>
          <w:tcPr>
            <w:tcW w:w="4778" w:type="dxa"/>
          </w:tcPr>
          <w:p w14:paraId="3C452A58" w14:textId="77777777" w:rsidR="00C17E78" w:rsidRPr="007170E0" w:rsidRDefault="00C17E78" w:rsidP="00C17E78">
            <w:pPr>
              <w:pStyle w:val="Tabletext"/>
              <w:rPr>
                <w:rFonts w:eastAsia="Batang"/>
              </w:rPr>
            </w:pPr>
          </w:p>
        </w:tc>
      </w:tr>
      <w:tr w:rsidR="00C17E78" w:rsidRPr="007170E0" w14:paraId="4CB051CC" w14:textId="77777777" w:rsidTr="00C17E78">
        <w:trPr>
          <w:cantSplit/>
          <w:jc w:val="center"/>
        </w:trPr>
        <w:tc>
          <w:tcPr>
            <w:tcW w:w="2195" w:type="dxa"/>
          </w:tcPr>
          <w:p w14:paraId="07BA7330" w14:textId="77777777" w:rsidR="00C17E78" w:rsidRPr="007170E0" w:rsidRDefault="00C17E78" w:rsidP="00C17E78">
            <w:pPr>
              <w:pStyle w:val="Tabletext"/>
              <w:rPr>
                <w:rFonts w:eastAsia="Batang"/>
              </w:rPr>
            </w:pPr>
            <w:r w:rsidRPr="007170E0">
              <w:rPr>
                <w:rFonts w:eastAsia="Batang"/>
              </w:rPr>
              <w:t>5 725-5 850</w:t>
            </w:r>
          </w:p>
        </w:tc>
        <w:tc>
          <w:tcPr>
            <w:tcW w:w="2666" w:type="dxa"/>
          </w:tcPr>
          <w:p w14:paraId="16E19CB5" w14:textId="77777777" w:rsidR="00C17E78" w:rsidRPr="007170E0" w:rsidRDefault="00C17E78" w:rsidP="00C17E78">
            <w:pPr>
              <w:pStyle w:val="Tabletext"/>
              <w:rPr>
                <w:rFonts w:eastAsia="Batang"/>
              </w:rPr>
            </w:pPr>
            <w:r w:rsidRPr="007170E0">
              <w:rPr>
                <w:rFonts w:eastAsia="Batang"/>
              </w:rPr>
              <w:t>North America</w:t>
            </w:r>
          </w:p>
        </w:tc>
        <w:tc>
          <w:tcPr>
            <w:tcW w:w="4778" w:type="dxa"/>
          </w:tcPr>
          <w:p w14:paraId="68457BEE" w14:textId="77777777" w:rsidR="00C17E78" w:rsidRPr="007170E0" w:rsidRDefault="00C17E78" w:rsidP="00C17E78">
            <w:pPr>
              <w:pStyle w:val="Tabletext"/>
              <w:rPr>
                <w:rFonts w:eastAsia="Batang"/>
                <w:caps/>
              </w:rPr>
            </w:pPr>
            <w:r w:rsidRPr="007170E0">
              <w:rPr>
                <w:rFonts w:eastAsia="Batang"/>
              </w:rPr>
              <w:t>Licence exempt, ISM band</w:t>
            </w:r>
          </w:p>
        </w:tc>
      </w:tr>
    </w:tbl>
    <w:p w14:paraId="233ECE03" w14:textId="77777777" w:rsidR="00C17E78" w:rsidRPr="007170E0" w:rsidRDefault="00C17E78" w:rsidP="00C17E78">
      <w:pPr>
        <w:pStyle w:val="Tablefin"/>
        <w:jc w:val="left"/>
        <w:rPr>
          <w:rFonts w:eastAsia="Batang"/>
        </w:rPr>
      </w:pPr>
    </w:p>
    <w:p w14:paraId="3B7206D5" w14:textId="77777777" w:rsidR="00C17E78" w:rsidRPr="007170E0" w:rsidRDefault="00C17E78" w:rsidP="00C17E78">
      <w:pPr>
        <w:rPr>
          <w:rFonts w:eastAsia="Batang"/>
        </w:rPr>
      </w:pPr>
      <w:r w:rsidRPr="007170E0">
        <w:rPr>
          <w:rFonts w:eastAsia="Batang"/>
        </w:rPr>
        <w:t>The 3GPP2 cdma2000 Multi-Carrier family of technologies can also be used for power grid management applications. The applicable bands are defined in 3GPP2 C.S0057-E v1.0 Band Class Specification for cdma2000 Spread Spectrum Systems.</w:t>
      </w:r>
    </w:p>
    <w:p w14:paraId="207CE6A2" w14:textId="77777777" w:rsidR="00C17E78" w:rsidRPr="00C17E78" w:rsidDel="003C112A" w:rsidRDefault="00C17E78" w:rsidP="00C17E78">
      <w:pPr>
        <w:pStyle w:val="Heading2"/>
        <w:rPr>
          <w:del w:id="454" w:author="Autor"/>
          <w:rFonts w:eastAsia="Batang"/>
        </w:rPr>
      </w:pPr>
      <w:bookmarkStart w:id="455" w:name="_Toc459300288"/>
      <w:bookmarkStart w:id="456" w:name="_Toc512941125"/>
      <w:r w:rsidRPr="00C17E78">
        <w:rPr>
          <w:rFonts w:eastAsia="Batang"/>
        </w:rPr>
        <w:t>4.4</w:t>
      </w:r>
      <w:r w:rsidRPr="00C17E78">
        <w:rPr>
          <w:rFonts w:eastAsia="Batang"/>
        </w:rPr>
        <w:tab/>
        <w:t xml:space="preserve">Providing a resilient </w:t>
      </w:r>
      <w:ins w:id="457" w:author="Autor">
        <w:r w:rsidRPr="00C17E78">
          <w:rPr>
            <w:rFonts w:eastAsia="Batang"/>
          </w:rPr>
          <w:t xml:space="preserve">Smart Grid </w:t>
        </w:r>
      </w:ins>
      <w:r w:rsidRPr="00C17E78">
        <w:rPr>
          <w:rFonts w:eastAsia="Batang"/>
        </w:rPr>
        <w:t>network</w:t>
      </w:r>
      <w:bookmarkEnd w:id="455"/>
      <w:bookmarkEnd w:id="456"/>
    </w:p>
    <w:p w14:paraId="72A892BD" w14:textId="77777777" w:rsidR="00C17E78" w:rsidRPr="007170E0" w:rsidRDefault="00C17E78" w:rsidP="00C17E78">
      <w:pPr>
        <w:spacing w:after="120"/>
        <w:rPr>
          <w:ins w:id="458" w:author="Autor"/>
          <w:szCs w:val="24"/>
        </w:rPr>
      </w:pPr>
      <w:ins w:id="459" w:author="Autor">
        <w:r w:rsidRPr="007170E0">
          <w:rPr>
            <w:szCs w:val="24"/>
            <w:u w:val="single"/>
          </w:rPr>
          <w:t>E</w:t>
        </w:r>
        <w:r w:rsidRPr="007170E0">
          <w:rPr>
            <w:szCs w:val="24"/>
          </w:rPr>
          <w:t>lectricity utilities often employ telecommunications systems to enable</w:t>
        </w:r>
      </w:ins>
      <w:ins w:id="460" w:author="John Shaw" w:date="2018-06-08T13:18:00Z">
        <w:r w:rsidRPr="007170E0">
          <w:rPr>
            <w:szCs w:val="24"/>
          </w:rPr>
          <w:t xml:space="preserve"> </w:t>
        </w:r>
      </w:ins>
      <w:ins w:id="461" w:author="Autor">
        <w:r w:rsidRPr="007170E0">
          <w:rPr>
            <w:szCs w:val="24"/>
          </w:rPr>
          <w:t xml:space="preserve">diverse, intelligent, applications within their networks. Including: </w:t>
        </w:r>
      </w:ins>
    </w:p>
    <w:p w14:paraId="48125E36" w14:textId="77777777" w:rsidR="00C17E78" w:rsidRPr="007170E0" w:rsidRDefault="00C17E78" w:rsidP="00C17E78">
      <w:pPr>
        <w:pStyle w:val="enumlev1"/>
        <w:rPr>
          <w:ins w:id="462" w:author="Autor"/>
        </w:rPr>
      </w:pPr>
      <w:ins w:id="463" w:author="Song, Xiaojing" w:date="2018-06-11T15:05:00Z">
        <w:r w:rsidRPr="00C17E78">
          <w:rPr>
            <w:u w:val="single"/>
          </w:rPr>
          <w:t>•</w:t>
        </w:r>
        <w:r>
          <w:rPr>
            <w:u w:val="single"/>
          </w:rPr>
          <w:tab/>
        </w:r>
      </w:ins>
      <w:ins w:id="464" w:author="Autor">
        <w:r w:rsidRPr="007170E0">
          <w:rPr>
            <w:u w:val="single"/>
          </w:rPr>
          <w:t>Teleprotection</w:t>
        </w:r>
        <w:r w:rsidRPr="007170E0">
          <w:t xml:space="preserve"> to isolate part of the network when a fault or an abnormal system condition is detected, whilst at the same time avoiding interruptions to other users of the network. These systems minimise disruption to supplies and reduce the risk of damage to infrastructure through excessive current flows. </w:t>
        </w:r>
      </w:ins>
    </w:p>
    <w:p w14:paraId="03B519B5" w14:textId="77777777" w:rsidR="00C17E78" w:rsidRPr="007170E0" w:rsidRDefault="00C17E78" w:rsidP="00C17E78">
      <w:pPr>
        <w:pStyle w:val="enumlev1"/>
        <w:rPr>
          <w:ins w:id="465" w:author="Autor"/>
        </w:rPr>
      </w:pPr>
      <w:ins w:id="466" w:author="Song, Xiaojing" w:date="2018-06-11T15:05:00Z">
        <w:r w:rsidRPr="00C17E78">
          <w:rPr>
            <w:u w:val="single"/>
          </w:rPr>
          <w:t>•</w:t>
        </w:r>
        <w:r>
          <w:rPr>
            <w:u w:val="single"/>
          </w:rPr>
          <w:tab/>
        </w:r>
      </w:ins>
      <w:ins w:id="467" w:author="Autor">
        <w:r w:rsidRPr="007170E0">
          <w:rPr>
            <w:u w:val="single"/>
          </w:rPr>
          <w:t>Supervisory Control and Data Acquisition (SCADA) systems</w:t>
        </w:r>
        <w:r w:rsidRPr="007170E0">
          <w:t xml:space="preserve"> are used to initiate controls and monitor voltage, current, temperature levels and switch positions throughout the network, with the opportunity to reconfigure the network remotely in response to changing demand, faults in the network, and various operating conditions. </w:t>
        </w:r>
      </w:ins>
    </w:p>
    <w:p w14:paraId="55A7F14C" w14:textId="77777777" w:rsidR="00C17E78" w:rsidRPr="007170E0" w:rsidRDefault="00C17E78" w:rsidP="00C17E78">
      <w:pPr>
        <w:pStyle w:val="enumlev1"/>
        <w:rPr>
          <w:ins w:id="468" w:author="Autor"/>
        </w:rPr>
      </w:pPr>
      <w:ins w:id="469" w:author="Song, Xiaojing" w:date="2018-06-11T15:05:00Z">
        <w:r w:rsidRPr="00C17E78">
          <w:rPr>
            <w:u w:val="single"/>
          </w:rPr>
          <w:t>•</w:t>
        </w:r>
        <w:r>
          <w:rPr>
            <w:u w:val="single"/>
          </w:rPr>
          <w:tab/>
        </w:r>
      </w:ins>
      <w:ins w:id="470" w:author="Autor">
        <w:r w:rsidRPr="007170E0">
          <w:t xml:space="preserve">Monitoring and control functions can be embedded in the network to remotely control equipment and reconfigure the network automatically without operator intervention, and reporting the actions of the Distribution Automation system to the control room. </w:t>
        </w:r>
      </w:ins>
    </w:p>
    <w:p w14:paraId="26E0C175" w14:textId="77777777" w:rsidR="00C17E78" w:rsidRPr="007170E0" w:rsidRDefault="00C17E78" w:rsidP="00C17E78">
      <w:pPr>
        <w:pStyle w:val="enumlev1"/>
        <w:rPr>
          <w:ins w:id="471" w:author="Autor"/>
        </w:rPr>
      </w:pPr>
      <w:ins w:id="472" w:author="Song, Xiaojing" w:date="2018-06-11T15:05:00Z">
        <w:r w:rsidRPr="00C17E78">
          <w:rPr>
            <w:u w:val="single"/>
          </w:rPr>
          <w:lastRenderedPageBreak/>
          <w:t>•</w:t>
        </w:r>
        <w:r>
          <w:rPr>
            <w:u w:val="single"/>
          </w:rPr>
          <w:tab/>
        </w:r>
      </w:ins>
      <w:ins w:id="473" w:author="Autor">
        <w:r w:rsidRPr="007170E0">
          <w:rPr>
            <w:u w:val="single"/>
          </w:rPr>
          <w:t>Dynamic Asset Management</w:t>
        </w:r>
        <w:r w:rsidRPr="007170E0">
          <w:t xml:space="preserve"> (DAM) applications continuously monitor the condition and loading of assets on a dynamic basis to increase capacity, avoiding the need to re-enforce networks.  Real-time measurements can also help to predict failures, avoiding breakdowns and interruptions to customer supplies. </w:t>
        </w:r>
      </w:ins>
    </w:p>
    <w:p w14:paraId="176A7EF9" w14:textId="77777777" w:rsidR="00C17E78" w:rsidRPr="007170E0" w:rsidRDefault="00C17E78" w:rsidP="00C17E78">
      <w:pPr>
        <w:pStyle w:val="enumlev1"/>
        <w:rPr>
          <w:ins w:id="474" w:author="Autor"/>
        </w:rPr>
      </w:pPr>
      <w:ins w:id="475" w:author="Song, Xiaojing" w:date="2018-06-11T15:05:00Z">
        <w:r w:rsidRPr="00C17E78">
          <w:rPr>
            <w:u w:val="single"/>
          </w:rPr>
          <w:t>•</w:t>
        </w:r>
        <w:r>
          <w:rPr>
            <w:u w:val="single"/>
          </w:rPr>
          <w:tab/>
        </w:r>
      </w:ins>
      <w:ins w:id="476" w:author="Autor">
        <w:r w:rsidRPr="007170E0">
          <w:rPr>
            <w:u w:val="single"/>
          </w:rPr>
          <w:t>Resilent mobile voice communications</w:t>
        </w:r>
        <w:r w:rsidRPr="007170E0">
          <w:t xml:space="preserve"> enable communications between the control room and field staff for routine operations, safety and emergency restoration of supplies, especially during severe weather and electricity supply outages when commercial networks may not be available. (More details of these systems can be found in Annex </w:t>
        </w:r>
      </w:ins>
      <w:ins w:id="477" w:author="John Shaw" w:date="2018-06-08T14:44:00Z">
        <w:r w:rsidRPr="007170E0">
          <w:t>8</w:t>
        </w:r>
      </w:ins>
      <w:ins w:id="478" w:author="Autor">
        <w:r w:rsidRPr="007170E0">
          <w:t xml:space="preserve">.) </w:t>
        </w:r>
      </w:ins>
    </w:p>
    <w:p w14:paraId="6B95C549" w14:textId="77777777" w:rsidR="00C17E78" w:rsidRPr="007170E0" w:rsidRDefault="00C17E78" w:rsidP="00C17E78">
      <w:pPr>
        <w:pStyle w:val="enumlev1"/>
        <w:rPr>
          <w:ins w:id="479" w:author="Autor"/>
        </w:rPr>
      </w:pPr>
      <w:ins w:id="480" w:author="Song, Xiaojing" w:date="2018-06-11T15:05:00Z">
        <w:r w:rsidRPr="00C17E78">
          <w:rPr>
            <w:u w:val="single"/>
          </w:rPr>
          <w:t>•</w:t>
        </w:r>
        <w:r>
          <w:rPr>
            <w:u w:val="single"/>
          </w:rPr>
          <w:tab/>
        </w:r>
      </w:ins>
      <w:ins w:id="481" w:author="Autor">
        <w:r w:rsidRPr="007170E0">
          <w:rPr>
            <w:u w:val="single"/>
          </w:rPr>
          <w:t>Closed-Circuit TeleVision</w:t>
        </w:r>
        <w:r w:rsidRPr="007170E0">
          <w:t xml:space="preserve"> (CCTV) is used to monitor remote sites for security, safety and remote monitoring of assets.</w:t>
        </w:r>
      </w:ins>
    </w:p>
    <w:p w14:paraId="6BBE6F83" w14:textId="77777777" w:rsidR="00C17E78" w:rsidRPr="007170E0" w:rsidRDefault="00C17E78" w:rsidP="00C17E78">
      <w:pPr>
        <w:spacing w:after="120"/>
        <w:rPr>
          <w:ins w:id="482" w:author="Autor"/>
          <w:szCs w:val="24"/>
        </w:rPr>
      </w:pPr>
      <w:ins w:id="483" w:author="Autor">
        <w:r w:rsidRPr="007170E0">
          <w:rPr>
            <w:szCs w:val="24"/>
          </w:rPr>
          <w:t xml:space="preserve">Although recent developments in commercial telecoms networks facilitate the carriage of critical communications, mission critical utilities retain a number of uniquely demanding requirements: </w:t>
        </w:r>
      </w:ins>
    </w:p>
    <w:p w14:paraId="03C8E74F" w14:textId="77777777" w:rsidR="00C17E78" w:rsidRPr="007170E0" w:rsidRDefault="00C17E78" w:rsidP="00C17E78">
      <w:pPr>
        <w:pStyle w:val="enumlev1"/>
        <w:rPr>
          <w:ins w:id="484" w:author="Autor"/>
        </w:rPr>
      </w:pPr>
      <w:ins w:id="485" w:author="Song, Xiaojing" w:date="2018-06-11T15:06:00Z">
        <w:r w:rsidRPr="00C17E78">
          <w:rPr>
            <w:u w:val="single"/>
          </w:rPr>
          <w:t>•</w:t>
        </w:r>
        <w:r>
          <w:rPr>
            <w:u w:val="single"/>
          </w:rPr>
          <w:tab/>
        </w:r>
      </w:ins>
      <w:ins w:id="486" w:author="Autor">
        <w:r w:rsidRPr="007170E0">
          <w:t xml:space="preserve">Utility telecommunications growth comes from increasing the geographic coverage of the monitoring networks, numbers of connection points, and speed of response, rather than necessarily increased data rates. </w:t>
        </w:r>
      </w:ins>
    </w:p>
    <w:p w14:paraId="4D5E78C5" w14:textId="77777777" w:rsidR="00C17E78" w:rsidRPr="007170E0" w:rsidRDefault="00C17E78" w:rsidP="00C17E78">
      <w:pPr>
        <w:pStyle w:val="enumlev1"/>
        <w:rPr>
          <w:ins w:id="487" w:author="Autor"/>
        </w:rPr>
      </w:pPr>
      <w:ins w:id="488" w:author="Song, Xiaojing" w:date="2018-06-11T15:06:00Z">
        <w:r w:rsidRPr="00C17E78">
          <w:rPr>
            <w:u w:val="single"/>
          </w:rPr>
          <w:t>•</w:t>
        </w:r>
        <w:r>
          <w:rPr>
            <w:u w:val="single"/>
          </w:rPr>
          <w:tab/>
        </w:r>
      </w:ins>
      <w:ins w:id="489" w:author="Autor">
        <w:r w:rsidRPr="007170E0">
          <w:t xml:space="preserve">Geographic </w:t>
        </w:r>
        <w:r w:rsidRPr="007170E0">
          <w:rPr>
            <w:lang w:eastAsia="ja-JP"/>
          </w:rPr>
          <w:t xml:space="preserve">coverage </w:t>
        </w:r>
        <w:r w:rsidRPr="007170E0">
          <w:rPr>
            <w:rFonts w:eastAsia="Batang"/>
          </w:rPr>
          <w:t>availability requirements (e.g. u</w:t>
        </w:r>
        <w:r w:rsidRPr="007170E0">
          <w:rPr>
            <w:lang w:eastAsia="zh-CN"/>
          </w:rPr>
          <w:t>p to 99.999% for power line protection and 99.9% for scanning telemetry systems</w:t>
        </w:r>
        <w:r w:rsidRPr="007170E0">
          <w:rPr>
            <w:rFonts w:eastAsia="Batang"/>
          </w:rPr>
          <w:t>) within the defined service area</w:t>
        </w:r>
        <w:r w:rsidRPr="007170E0">
          <w:t xml:space="preserve"> including</w:t>
        </w:r>
        <w:r w:rsidRPr="007170E0">
          <w:rPr>
            <w:rFonts w:eastAsia="Batang"/>
          </w:rPr>
          <w:t xml:space="preserve">, in some cases, remote and unpopulated areas. For example, </w:t>
        </w:r>
        <w:r w:rsidRPr="007170E0">
          <w:t xml:space="preserve">power lines traverse remote regions where there is little population.  Renewable energy and water resources are also often in remote locations. These remote and unpopulated areas may not attract commercial telecom operator services. </w:t>
        </w:r>
      </w:ins>
    </w:p>
    <w:p w14:paraId="3C4C0AD0" w14:textId="77777777" w:rsidR="00C17E78" w:rsidRPr="007170E0" w:rsidRDefault="00C17E78" w:rsidP="00C17E78">
      <w:pPr>
        <w:pStyle w:val="enumlev1"/>
        <w:rPr>
          <w:ins w:id="490" w:author="Autor"/>
        </w:rPr>
      </w:pPr>
      <w:ins w:id="491" w:author="Song, Xiaojing" w:date="2018-06-11T15:06:00Z">
        <w:r w:rsidRPr="00C17E78">
          <w:rPr>
            <w:u w:val="single"/>
          </w:rPr>
          <w:t>•</w:t>
        </w:r>
        <w:r>
          <w:rPr>
            <w:u w:val="single"/>
          </w:rPr>
          <w:tab/>
        </w:r>
      </w:ins>
      <w:ins w:id="492" w:author="Autor">
        <w:r w:rsidRPr="007170E0">
          <w:t>Enhanced resilience to enable networks to operate in the absence of main electric power for an extended period, which may extend from a few minutes to 72 hours, and even beyond.</w:t>
        </w:r>
      </w:ins>
    </w:p>
    <w:p w14:paraId="4C47A0F5" w14:textId="77777777" w:rsidR="00C17E78" w:rsidRPr="007170E0" w:rsidRDefault="00C17E78" w:rsidP="00C17E78">
      <w:pPr>
        <w:pStyle w:val="enumlev1"/>
        <w:rPr>
          <w:ins w:id="493" w:author="Autor"/>
        </w:rPr>
      </w:pPr>
      <w:ins w:id="494" w:author="Song, Xiaojing" w:date="2018-06-11T15:06:00Z">
        <w:r w:rsidRPr="00C17E78">
          <w:rPr>
            <w:u w:val="single"/>
          </w:rPr>
          <w:t>•</w:t>
        </w:r>
        <w:r>
          <w:rPr>
            <w:u w:val="single"/>
          </w:rPr>
          <w:tab/>
        </w:r>
      </w:ins>
      <w:ins w:id="495" w:author="Autor">
        <w:r w:rsidRPr="007170E0">
          <w:t xml:space="preserve">Network hardened to ensure resilience against severe weather, including high winds, flooding, snow, icing, extreme temperatures, and </w:t>
        </w:r>
        <w:r w:rsidRPr="007170E0">
          <w:rPr>
            <w:rFonts w:eastAsia="Batang"/>
          </w:rPr>
          <w:t>electromagnetic disturbances such a lightning strikes</w:t>
        </w:r>
        <w:r w:rsidRPr="007170E0">
          <w:t xml:space="preserve">. </w:t>
        </w:r>
      </w:ins>
    </w:p>
    <w:p w14:paraId="72F6B736" w14:textId="77777777" w:rsidR="00C17E78" w:rsidRPr="007170E0" w:rsidRDefault="00C17E78" w:rsidP="00C17E78">
      <w:pPr>
        <w:pStyle w:val="enumlev1"/>
        <w:rPr>
          <w:ins w:id="496" w:author="Autor"/>
        </w:rPr>
      </w:pPr>
      <w:ins w:id="497" w:author="Song, Xiaojing" w:date="2018-06-11T15:06:00Z">
        <w:r w:rsidRPr="00C17E78">
          <w:rPr>
            <w:u w:val="single"/>
          </w:rPr>
          <w:t>•</w:t>
        </w:r>
        <w:r>
          <w:rPr>
            <w:u w:val="single"/>
          </w:rPr>
          <w:tab/>
        </w:r>
      </w:ins>
      <w:ins w:id="498" w:author="Autor">
        <w:r w:rsidRPr="007170E0">
          <w:rPr>
            <w:rFonts w:eastAsia="Batang"/>
          </w:rPr>
          <w:t xml:space="preserve">System reliability needs to be designed to meet exact technical requirements rather than for economic gain, e.g. </w:t>
        </w:r>
        <w:r w:rsidRPr="007170E0">
          <w:rPr>
            <w:lang w:eastAsia="ja-JP"/>
          </w:rPr>
          <w:t>for best practice resilience operation</w:t>
        </w:r>
        <w:r w:rsidRPr="007170E0">
          <w:rPr>
            <w:rStyle w:val="FootnoteReference"/>
            <w:lang w:eastAsia="ja-JP"/>
          </w:rPr>
          <w:footnoteReference w:id="20"/>
        </w:r>
        <w:r w:rsidRPr="007170E0">
          <w:rPr>
            <w:lang w:eastAsia="ja-JP"/>
          </w:rPr>
          <w:t>; –</w:t>
        </w:r>
      </w:ins>
    </w:p>
    <w:p w14:paraId="7DDF7525" w14:textId="77777777" w:rsidR="00C17E78" w:rsidRPr="007170E0" w:rsidRDefault="00C17E78" w:rsidP="00C17E78">
      <w:pPr>
        <w:pStyle w:val="enumlev1"/>
        <w:rPr>
          <w:ins w:id="507" w:author="Autor"/>
        </w:rPr>
      </w:pPr>
      <w:ins w:id="508" w:author="Song, Xiaojing" w:date="2018-06-11T15:06:00Z">
        <w:r w:rsidRPr="00C17E78">
          <w:rPr>
            <w:u w:val="single"/>
          </w:rPr>
          <w:t>•</w:t>
        </w:r>
        <w:r>
          <w:rPr>
            <w:u w:val="single"/>
          </w:rPr>
          <w:tab/>
        </w:r>
      </w:ins>
      <w:ins w:id="509" w:author="Autor">
        <w:r w:rsidRPr="007170E0">
          <w:rPr>
            <w:lang w:eastAsia="ja-JP"/>
          </w:rPr>
          <w:t xml:space="preserve">Separate, independent and diverse redundant routing. </w:t>
        </w:r>
        <w:r w:rsidRPr="007170E0">
          <w:rPr>
            <w:lang w:eastAsia="zh-CN"/>
          </w:rPr>
          <w:t xml:space="preserve">Note: when the </w:t>
        </w:r>
        <w:r w:rsidRPr="007170E0">
          <w:rPr>
            <w:rFonts w:eastAsia="Batang"/>
          </w:rPr>
          <w:t>primary route is interrupted, it is essential that the diverse route works immediately and correctly. This is especially true when instant access to radio spectrum is required</w:t>
        </w:r>
        <w:r w:rsidRPr="007170E0">
          <w:rPr>
            <w:lang w:eastAsia="ja-JP"/>
          </w:rPr>
          <w:t>;</w:t>
        </w:r>
      </w:ins>
    </w:p>
    <w:p w14:paraId="009E0741" w14:textId="77777777" w:rsidR="00C17E78" w:rsidRPr="007170E0" w:rsidRDefault="00C17E78" w:rsidP="00C17E78">
      <w:pPr>
        <w:pStyle w:val="enumlev1"/>
        <w:rPr>
          <w:ins w:id="510" w:author="Autor"/>
        </w:rPr>
      </w:pPr>
      <w:ins w:id="511" w:author="Song, Xiaojing" w:date="2018-06-11T15:06:00Z">
        <w:r w:rsidRPr="00C17E78">
          <w:rPr>
            <w:u w:val="single"/>
          </w:rPr>
          <w:t>•</w:t>
        </w:r>
        <w:r>
          <w:rPr>
            <w:u w:val="single"/>
          </w:rPr>
          <w:tab/>
        </w:r>
      </w:ins>
      <w:ins w:id="512" w:author="Autor">
        <w:r w:rsidRPr="007170E0">
          <w:t xml:space="preserve">Access to suitable allocated spectrum is preferred so that expansions and enhancements grid control network may be planned with confidence and incorporated speedily.  </w:t>
        </w:r>
      </w:ins>
    </w:p>
    <w:p w14:paraId="4988F100" w14:textId="77777777" w:rsidR="00C17E78" w:rsidRPr="007170E0" w:rsidRDefault="00C17E78" w:rsidP="00C17E78">
      <w:pPr>
        <w:pStyle w:val="enumlev1"/>
        <w:rPr>
          <w:ins w:id="513" w:author="Autor"/>
        </w:rPr>
      </w:pPr>
      <w:ins w:id="514" w:author="Song, Xiaojing" w:date="2018-06-11T15:06:00Z">
        <w:r w:rsidRPr="00C17E78">
          <w:rPr>
            <w:u w:val="single"/>
          </w:rPr>
          <w:t>•</w:t>
        </w:r>
        <w:r>
          <w:rPr>
            <w:u w:val="single"/>
          </w:rPr>
          <w:tab/>
        </w:r>
      </w:ins>
      <w:ins w:id="515" w:author="Autor">
        <w:r w:rsidRPr="007170E0">
          <w:t>Utilities need high levels of security for their telecoms networks, and infrastructure sites, not only in terms of integrity to prevent malicious disruption of utility operations; but also guaranteed access where denial of service occurs either from network congestion or malicious intent, denying the utility visibility of its network.</w:t>
        </w:r>
      </w:ins>
    </w:p>
    <w:p w14:paraId="2592632C" w14:textId="77777777" w:rsidR="00C17E78" w:rsidRPr="007170E0" w:rsidRDefault="00C17E78" w:rsidP="00C17E78">
      <w:pPr>
        <w:pStyle w:val="enumlev1"/>
        <w:rPr>
          <w:ins w:id="516" w:author="Autor"/>
        </w:rPr>
      </w:pPr>
      <w:ins w:id="517" w:author="Song, Xiaojing" w:date="2018-06-11T15:06:00Z">
        <w:r w:rsidRPr="00C17E78">
          <w:rPr>
            <w:u w:val="single"/>
          </w:rPr>
          <w:t>•</w:t>
        </w:r>
        <w:r>
          <w:rPr>
            <w:u w:val="single"/>
          </w:rPr>
          <w:tab/>
        </w:r>
      </w:ins>
      <w:ins w:id="518" w:author="Autor">
        <w:r w:rsidRPr="007170E0">
          <w:t xml:space="preserve">Consumer telecom product cycles are decreasing so that products can be obsolete within a year, whereas utility physical infrastructure has a typical life of 50 years.  Telecoms equipment embedded in large plant operates continuously such that replacing obsolete </w:t>
        </w:r>
        <w:r w:rsidRPr="007170E0">
          <w:lastRenderedPageBreak/>
          <w:t>telecoms equipment is a major exercise. The standard l</w:t>
        </w:r>
        <w:r w:rsidRPr="007170E0">
          <w:rPr>
            <w:rFonts w:eastAsia="Batang"/>
          </w:rPr>
          <w:t xml:space="preserve">ongevity of network communications equipment life and support may need to be 10 to 20 years. </w:t>
        </w:r>
      </w:ins>
    </w:p>
    <w:p w14:paraId="7BF34993" w14:textId="77777777" w:rsidR="00C17E78" w:rsidRPr="007170E0" w:rsidRDefault="00C17E78" w:rsidP="00C17E78">
      <w:pPr>
        <w:pStyle w:val="enumlev1"/>
        <w:rPr>
          <w:ins w:id="519" w:author="Autor"/>
        </w:rPr>
      </w:pPr>
      <w:ins w:id="520" w:author="Song, Xiaojing" w:date="2018-06-11T15:06:00Z">
        <w:r w:rsidRPr="00C17E78">
          <w:rPr>
            <w:u w:val="single"/>
          </w:rPr>
          <w:t>•</w:t>
        </w:r>
        <w:r>
          <w:rPr>
            <w:u w:val="single"/>
          </w:rPr>
          <w:tab/>
        </w:r>
      </w:ins>
      <w:ins w:id="521" w:author="Autor">
        <w:r w:rsidRPr="007170E0">
          <w:t xml:space="preserve">Telecom signal latency and asymmetry requirements in the electricity industry are linked to voltage / power levels, requiring latencies as low as 6mS with associated asymmetry of less than 300 uS if protection systems are to function correctly. These requirements emerge from the need to compare ‘in cycle’ values across an electricity network in real time where the duration of a half-cycle is needed to maintain stability and accurately identify faults. </w:t>
        </w:r>
      </w:ins>
    </w:p>
    <w:p w14:paraId="3F5A8E41" w14:textId="77777777" w:rsidR="00C17E78" w:rsidRPr="007170E0" w:rsidRDefault="00C17E78" w:rsidP="00C17E78">
      <w:pPr>
        <w:pStyle w:val="enumlev1"/>
        <w:rPr>
          <w:ins w:id="522" w:author="Autor"/>
        </w:rPr>
      </w:pPr>
      <w:ins w:id="523" w:author="Song, Xiaojing" w:date="2018-06-11T15:06:00Z">
        <w:r w:rsidRPr="00C17E78">
          <w:rPr>
            <w:u w:val="single"/>
          </w:rPr>
          <w:t>•</w:t>
        </w:r>
        <w:r>
          <w:rPr>
            <w:u w:val="single"/>
          </w:rPr>
          <w:tab/>
        </w:r>
      </w:ins>
      <w:ins w:id="524" w:author="Autor">
        <w:r w:rsidRPr="007170E0">
          <w:t xml:space="preserve">Whereas commercial networks are inherently download-centric, utility networks are upload-centric with a small number of control rooms remotely monitoring large geographic areas. </w:t>
        </w:r>
      </w:ins>
    </w:p>
    <w:p w14:paraId="10102537" w14:textId="77777777" w:rsidR="00C17E78" w:rsidRPr="007170E0" w:rsidRDefault="00C17E78" w:rsidP="00C17E78">
      <w:pPr>
        <w:pStyle w:val="enumlev1"/>
        <w:rPr>
          <w:ins w:id="525" w:author="Autor"/>
          <w:szCs w:val="22"/>
        </w:rPr>
      </w:pPr>
      <w:bookmarkStart w:id="526" w:name="OLE_LINK1"/>
      <w:bookmarkStart w:id="527" w:name="OLE_LINK2"/>
      <w:ins w:id="528" w:author="Song, Xiaojing" w:date="2018-06-11T15:06:00Z">
        <w:r w:rsidRPr="00C17E78">
          <w:rPr>
            <w:u w:val="single"/>
          </w:rPr>
          <w:t>•</w:t>
        </w:r>
        <w:r>
          <w:rPr>
            <w:u w:val="single"/>
          </w:rPr>
          <w:tab/>
        </w:r>
      </w:ins>
      <w:ins w:id="529" w:author="Autor">
        <w:r w:rsidRPr="007170E0">
          <w:rPr>
            <w:szCs w:val="22"/>
          </w:rPr>
          <w:t>Utilities need high levels of physical and cyber security for their telecommunication networks, not only in terms of integrity to prevent malicious disruption of utility operations; but also guaranteed access where denial of service occurs either from network congestion or malicious intent, denying the utility visibility of its network.</w:t>
        </w:r>
      </w:ins>
    </w:p>
    <w:p w14:paraId="56705B0A" w14:textId="77777777" w:rsidR="00C17E78" w:rsidRPr="007170E0" w:rsidRDefault="00C17E78" w:rsidP="00C17E78">
      <w:pPr>
        <w:pStyle w:val="enumlev1"/>
        <w:rPr>
          <w:ins w:id="530" w:author="Autor"/>
          <w:szCs w:val="22"/>
        </w:rPr>
      </w:pPr>
      <w:ins w:id="531" w:author="Song, Xiaojing" w:date="2018-06-11T15:06:00Z">
        <w:r w:rsidRPr="00C17E78">
          <w:rPr>
            <w:u w:val="single"/>
          </w:rPr>
          <w:t>•</w:t>
        </w:r>
        <w:r>
          <w:rPr>
            <w:u w:val="single"/>
          </w:rPr>
          <w:tab/>
        </w:r>
      </w:ins>
      <w:ins w:id="532" w:author="Autor">
        <w:r w:rsidRPr="007170E0">
          <w:rPr>
            <w:szCs w:val="22"/>
          </w:rPr>
          <w:t>Consumer telecommunication product cycles are decreasing so that products can be obsolete within a year, whereas utility infrastructure has a typical life of 50 years.  Telecommunication equipment embedded in large plant operates continuously such that replacing obsolete telecommunications equipment is a major exercise.</w:t>
        </w:r>
      </w:ins>
    </w:p>
    <w:bookmarkEnd w:id="526"/>
    <w:bookmarkEnd w:id="527"/>
    <w:p w14:paraId="2F6160FB" w14:textId="77777777" w:rsidR="00C17E78" w:rsidRPr="007170E0" w:rsidRDefault="00C17E78" w:rsidP="00C17E78">
      <w:pPr>
        <w:rPr>
          <w:ins w:id="533" w:author="Autor"/>
          <w:rFonts w:eastAsia="Batang"/>
        </w:rPr>
      </w:pPr>
      <w:r w:rsidRPr="007170E0">
        <w:rPr>
          <w:rFonts w:eastAsia="Batang"/>
        </w:rPr>
        <w:t xml:space="preserve">Remote sensing technology along the electric </w:t>
      </w:r>
      <w:ins w:id="534" w:author="Autor">
        <w:r w:rsidRPr="007170E0">
          <w:rPr>
            <w:rFonts w:eastAsia="Batang"/>
          </w:rPr>
          <w:t xml:space="preserve">transmission and </w:t>
        </w:r>
      </w:ins>
      <w:r w:rsidRPr="007170E0">
        <w:rPr>
          <w:rFonts w:eastAsia="Batang"/>
        </w:rPr>
        <w:t>distribution lines allows network operators to gather real-time intelligence on the status of their network. This enables providers of critical national infrastructure both to prevent outages before they occur and quickly pinpoint the site of an incident when one does occur. Smart grid does this by a series of software tools that gather and analyze data from sensors distributed throughout the electric</w:t>
      </w:r>
      <w:ins w:id="535" w:author="Autor">
        <w:r w:rsidRPr="007170E0">
          <w:rPr>
            <w:rFonts w:eastAsia="Batang"/>
          </w:rPr>
          <w:t>ity</w:t>
        </w:r>
      </w:ins>
      <w:del w:id="536" w:author="Autor">
        <w:r w:rsidRPr="007170E0" w:rsidDel="003420CE">
          <w:rPr>
            <w:rFonts w:eastAsia="Batang"/>
          </w:rPr>
          <w:delText xml:space="preserve"> distribution</w:delText>
        </w:r>
      </w:del>
      <w:r w:rsidRPr="007170E0">
        <w:rPr>
          <w:rFonts w:eastAsia="Batang"/>
        </w:rPr>
        <w:t xml:space="preserve"> network to indicate where performance is</w:t>
      </w:r>
      <w:del w:id="537" w:author="Autor">
        <w:r w:rsidRPr="007170E0" w:rsidDel="003420CE">
          <w:rPr>
            <w:rFonts w:eastAsia="Batang"/>
          </w:rPr>
          <w:delText xml:space="preserve"> suffering</w:delText>
        </w:r>
      </w:del>
      <w:ins w:id="538" w:author="Autor">
        <w:r w:rsidRPr="007170E0">
          <w:rPr>
            <w:rFonts w:eastAsia="Batang"/>
          </w:rPr>
          <w:t xml:space="preserve"> degraded</w:t>
        </w:r>
      </w:ins>
      <w:r w:rsidRPr="007170E0">
        <w:rPr>
          <w:rFonts w:eastAsia="Batang"/>
        </w:rPr>
        <w:t xml:space="preserve">. </w:t>
      </w:r>
      <w:del w:id="539" w:author="Autor">
        <w:r w:rsidRPr="007170E0" w:rsidDel="00C2142B">
          <w:rPr>
            <w:rFonts w:eastAsia="Batang"/>
          </w:rPr>
          <w:delText>D</w:delText>
        </w:r>
      </w:del>
      <w:ins w:id="540" w:author="Autor">
        <w:r w:rsidRPr="007170E0">
          <w:rPr>
            <w:rFonts w:eastAsia="Batang"/>
          </w:rPr>
          <w:t>Transmission and d</w:t>
        </w:r>
      </w:ins>
      <w:r w:rsidRPr="007170E0">
        <w:rPr>
          <w:rFonts w:eastAsia="Batang"/>
        </w:rPr>
        <w:t>istribution companies can maximize their maintenance programs to prevent</w:t>
      </w:r>
      <w:del w:id="541" w:author="Autor">
        <w:r w:rsidRPr="007170E0" w:rsidDel="003420CE">
          <w:rPr>
            <w:rFonts w:eastAsia="Batang"/>
          </w:rPr>
          <w:delText xml:space="preserve"> breakages</w:delText>
        </w:r>
      </w:del>
      <w:ins w:id="542" w:author="Autor">
        <w:r w:rsidRPr="007170E0">
          <w:rPr>
            <w:rFonts w:eastAsia="Batang"/>
          </w:rPr>
          <w:t xml:space="preserve"> failures</w:t>
        </w:r>
      </w:ins>
      <w:r w:rsidRPr="007170E0">
        <w:rPr>
          <w:rFonts w:eastAsia="Batang"/>
        </w:rPr>
        <w:t>, and quickly dispatch engineers to the scene of an incident, independent of consumer feedback.</w:t>
      </w:r>
      <w:ins w:id="543" w:author="Autor">
        <w:r w:rsidRPr="007170E0">
          <w:rPr>
            <w:rFonts w:eastAsia="Batang"/>
          </w:rPr>
          <w:t xml:space="preserve"> Teleprotection schemes, synchrophasors, SCADA systems and Automation units are designed to detect problems in transmission and distribution networks, ideally identifying the fault</w:t>
        </w:r>
      </w:ins>
      <w:r w:rsidRPr="007170E0">
        <w:rPr>
          <w:rFonts w:eastAsia="Batang"/>
        </w:rPr>
        <w:t xml:space="preserve"> </w:t>
      </w:r>
      <w:ins w:id="544" w:author="Autor">
        <w:r w:rsidRPr="007170E0">
          <w:rPr>
            <w:rFonts w:eastAsia="Batang"/>
          </w:rPr>
          <w:t xml:space="preserve">and dynamically reconfiguring the network without interrupting supplies to customers; or at least minimising the period of interruption. </w:t>
        </w:r>
      </w:ins>
      <w:r w:rsidRPr="007170E0">
        <w:rPr>
          <w:rFonts w:eastAsia="Batang"/>
        </w:rPr>
        <w:t>In recent years, highly publicized blackouts in North American and European networks have made electricity network security a political question, and with an aging network the number of outages, and associated disruptions to end users, are only going to increase. Smart grid</w:t>
      </w:r>
      <w:ins w:id="545" w:author="Autor">
        <w:r w:rsidRPr="007170E0">
          <w:rPr>
            <w:rFonts w:eastAsia="Batang"/>
          </w:rPr>
          <w:t>s</w:t>
        </w:r>
      </w:ins>
      <w:r w:rsidRPr="007170E0">
        <w:rPr>
          <w:rFonts w:eastAsia="Batang"/>
        </w:rPr>
        <w:t xml:space="preserve"> </w:t>
      </w:r>
      <w:del w:id="546" w:author="Autor">
        <w:r w:rsidRPr="007170E0" w:rsidDel="003420CE">
          <w:rPr>
            <w:rFonts w:eastAsia="Batang"/>
          </w:rPr>
          <w:delText xml:space="preserve">will </w:delText>
        </w:r>
      </w:del>
      <w:r w:rsidRPr="007170E0">
        <w:rPr>
          <w:rFonts w:eastAsia="Batang"/>
        </w:rPr>
        <w:t>provide a real tool in this constant battle for control.</w:t>
      </w:r>
      <w:ins w:id="547" w:author="Autor">
        <w:r w:rsidRPr="007170E0">
          <w:rPr>
            <w:rStyle w:val="FootnoteReference"/>
            <w:rFonts w:eastAsia="Batang"/>
          </w:rPr>
          <w:footnoteReference w:id="21"/>
        </w:r>
        <w:r w:rsidRPr="007170E0">
          <w:rPr>
            <w:rFonts w:eastAsia="Batang"/>
          </w:rPr>
          <w:t xml:space="preserve"> </w:t>
        </w:r>
      </w:ins>
    </w:p>
    <w:p w14:paraId="45D24890" w14:textId="77777777" w:rsidR="00C17E78" w:rsidRPr="007170E0" w:rsidRDefault="00C17E78" w:rsidP="00C17E78">
      <w:pPr>
        <w:pStyle w:val="Heading1"/>
        <w:rPr>
          <w:rFonts w:eastAsia="Batang"/>
        </w:rPr>
      </w:pPr>
      <w:bookmarkStart w:id="549" w:name="_Toc430116703"/>
      <w:bookmarkStart w:id="550" w:name="_Toc459300289"/>
      <w:bookmarkStart w:id="551" w:name="_Toc512941126"/>
      <w:r w:rsidRPr="007170E0">
        <w:rPr>
          <w:rFonts w:eastAsia="Batang"/>
        </w:rPr>
        <w:t>5</w:t>
      </w:r>
      <w:r w:rsidRPr="007170E0">
        <w:rPr>
          <w:rFonts w:eastAsia="Batang"/>
        </w:rPr>
        <w:tab/>
        <w:t>Smart grid reference architecture overview</w:t>
      </w:r>
      <w:bookmarkEnd w:id="549"/>
      <w:bookmarkEnd w:id="550"/>
      <w:bookmarkEnd w:id="551"/>
    </w:p>
    <w:p w14:paraId="2F368BD0" w14:textId="77777777" w:rsidR="00C17E78" w:rsidRPr="007170E0" w:rsidRDefault="00C17E78" w:rsidP="00C17E78">
      <w:pPr>
        <w:rPr>
          <w:rFonts w:eastAsia="Batang"/>
        </w:rPr>
      </w:pPr>
      <w:r w:rsidRPr="007170E0">
        <w:rPr>
          <w:rFonts w:eastAsia="Batang"/>
        </w:rPr>
        <w:t>An example of a smart grid reference architecture is shown, in which the following elements are illustrated</w:t>
      </w:r>
      <w:r w:rsidRPr="007170E0">
        <w:rPr>
          <w:rStyle w:val="FootnoteReference"/>
          <w:rFonts w:eastAsia="Batang"/>
        </w:rPr>
        <w:footnoteReference w:id="22"/>
      </w:r>
      <w:r w:rsidRPr="007170E0">
        <w:rPr>
          <w:rFonts w:eastAsia="Batang"/>
        </w:rPr>
        <w:t>:</w:t>
      </w:r>
    </w:p>
    <w:p w14:paraId="5A9E79AF" w14:textId="77777777" w:rsidR="00C17E78" w:rsidRPr="007170E0" w:rsidRDefault="00C17E78" w:rsidP="00C17E78">
      <w:pPr>
        <w:pStyle w:val="enumlev1"/>
        <w:rPr>
          <w:rFonts w:eastAsia="Batang"/>
        </w:rPr>
      </w:pPr>
      <w:r w:rsidRPr="007170E0">
        <w:rPr>
          <w:lang w:eastAsia="ja-JP"/>
        </w:rPr>
        <w:t>•</w:t>
      </w:r>
      <w:r w:rsidRPr="007170E0">
        <w:rPr>
          <w:lang w:eastAsia="ja-JP"/>
        </w:rPr>
        <w:tab/>
      </w:r>
      <w:r w:rsidRPr="007170E0">
        <w:rPr>
          <w:rFonts w:eastAsia="Batang"/>
        </w:rPr>
        <w:t>Home area network (HAN) – A network of energy management devices, digital consumer electronics, signal-controlled or enabled appliances, and applications within a home environment that is on the home side of the electric meter.</w:t>
      </w:r>
    </w:p>
    <w:p w14:paraId="0CAF2796" w14:textId="77777777" w:rsidR="00C17E78" w:rsidRPr="007170E0" w:rsidRDefault="00C17E78" w:rsidP="00C17E78">
      <w:pPr>
        <w:pStyle w:val="enumlev1"/>
        <w:rPr>
          <w:rFonts w:eastAsia="Batang"/>
        </w:rPr>
      </w:pPr>
      <w:r w:rsidRPr="007170E0">
        <w:rPr>
          <w:lang w:eastAsia="ja-JP"/>
        </w:rPr>
        <w:lastRenderedPageBreak/>
        <w:t>•</w:t>
      </w:r>
      <w:r w:rsidRPr="007170E0">
        <w:rPr>
          <w:lang w:eastAsia="ja-JP"/>
        </w:rPr>
        <w:tab/>
      </w:r>
      <w:r w:rsidRPr="007170E0">
        <w:rPr>
          <w:rFonts w:eastAsia="Batang"/>
        </w:rPr>
        <w:t xml:space="preserve">Field area network (FAN) – A network designed to provide connectivity to field </w:t>
      </w:r>
      <w:ins w:id="552" w:author="Autor">
        <w:r w:rsidRPr="007170E0">
          <w:rPr>
            <w:szCs w:val="24"/>
            <w:u w:val="single"/>
          </w:rPr>
          <w:t>Distributed Automation</w:t>
        </w:r>
        <w:r w:rsidRPr="007170E0">
          <w:rPr>
            <w:szCs w:val="24"/>
          </w:rPr>
          <w:t xml:space="preserve"> (</w:t>
        </w:r>
      </w:ins>
      <w:r w:rsidRPr="007170E0">
        <w:rPr>
          <w:rFonts w:eastAsia="Batang"/>
        </w:rPr>
        <w:t>DA</w:t>
      </w:r>
      <w:ins w:id="553" w:author="Autor">
        <w:r w:rsidRPr="007170E0">
          <w:rPr>
            <w:rFonts w:eastAsia="Batang"/>
          </w:rPr>
          <w:t>)</w:t>
        </w:r>
      </w:ins>
      <w:r w:rsidRPr="007170E0">
        <w:rPr>
          <w:rFonts w:eastAsia="Batang"/>
        </w:rPr>
        <w:t xml:space="preserve"> devices. The FAN may provide a connectivity path back to the substation upstream of the field DA devices or connectivity that bypasses the substations and links the field DA devices into a centralized management and control system (commonly called a SCADA system).</w:t>
      </w:r>
    </w:p>
    <w:p w14:paraId="368E6662" w14:textId="77777777" w:rsidR="00C17E78" w:rsidRPr="007170E0" w:rsidRDefault="00C17E78" w:rsidP="00C17E78">
      <w:pPr>
        <w:pStyle w:val="enumlev1"/>
        <w:rPr>
          <w:rFonts w:eastAsia="Batang"/>
        </w:rPr>
      </w:pPr>
      <w:r w:rsidRPr="007170E0">
        <w:rPr>
          <w:lang w:eastAsia="ja-JP"/>
        </w:rPr>
        <w:t>•</w:t>
      </w:r>
      <w:r w:rsidRPr="007170E0">
        <w:rPr>
          <w:lang w:eastAsia="ja-JP"/>
        </w:rPr>
        <w:tab/>
      </w:r>
      <w:r w:rsidRPr="007170E0">
        <w:rPr>
          <w:rFonts w:eastAsia="Batang"/>
        </w:rPr>
        <w:t xml:space="preserve">Neighborhood area network (NAN) </w:t>
      </w:r>
      <w:ins w:id="554" w:author="Autor">
        <w:r w:rsidRPr="007170E0">
          <w:rPr>
            <w:rFonts w:eastAsia="Batang"/>
          </w:rPr>
          <w:t xml:space="preserve">(described as a ‘Distribution Devices Network’ in the diagram below) </w:t>
        </w:r>
      </w:ins>
      <w:r w:rsidRPr="007170E0">
        <w:rPr>
          <w:rFonts w:eastAsia="Batang"/>
        </w:rPr>
        <w:t>– A network system intended to provide direct connectivity with smart grid end devices in a relatively small geographic area. In practice a NAN may encompass an area the size of a few blocks in an urban environment, or areas several miles across in a rural environment.</w:t>
      </w:r>
    </w:p>
    <w:p w14:paraId="0FFA7C9F" w14:textId="77777777" w:rsidR="00C17E78" w:rsidRPr="007170E0" w:rsidRDefault="00C17E78" w:rsidP="00C17E78">
      <w:pPr>
        <w:pStyle w:val="enumlev1"/>
        <w:rPr>
          <w:rFonts w:eastAsia="Batang"/>
        </w:rPr>
      </w:pPr>
      <w:r w:rsidRPr="007170E0">
        <w:rPr>
          <w:lang w:eastAsia="ja-JP"/>
        </w:rPr>
        <w:t>•</w:t>
      </w:r>
      <w:r w:rsidRPr="007170E0">
        <w:rPr>
          <w:lang w:eastAsia="ja-JP"/>
        </w:rPr>
        <w:tab/>
      </w:r>
      <w:r w:rsidRPr="007170E0">
        <w:rPr>
          <w:rFonts w:eastAsia="Batang"/>
        </w:rPr>
        <w:t>Wide area network (WAN)</w:t>
      </w:r>
      <w:ins w:id="555" w:author="Autor">
        <w:r w:rsidRPr="007170E0">
          <w:rPr>
            <w:rFonts w:eastAsia="Batang"/>
          </w:rPr>
          <w:t xml:space="preserve"> – A highly resilient, highly available and secure network designed to backhaul data from DAP and FAN into the Network control centre, and convey control commands from the network control to field devices</w:t>
        </w:r>
      </w:ins>
      <w:r w:rsidRPr="007170E0">
        <w:t>.</w:t>
      </w:r>
      <w:ins w:id="556" w:author="Autor">
        <w:r w:rsidRPr="007170E0">
          <w:t xml:space="preserve"> The WAN may also directly interconnect to critical network elements such as teleprotection schemes and synchrophasors. The WAN may be copper or fibre based fixed links, microwave fixed links, and occasionally satellite.</w:t>
        </w:r>
      </w:ins>
    </w:p>
    <w:p w14:paraId="178B8A06" w14:textId="77777777" w:rsidR="00C17E78" w:rsidRPr="007170E0" w:rsidRDefault="00C17E78" w:rsidP="00C17E78">
      <w:pPr>
        <w:pStyle w:val="enumlev1"/>
        <w:rPr>
          <w:rFonts w:eastAsia="Batang"/>
        </w:rPr>
      </w:pPr>
      <w:r w:rsidRPr="007170E0">
        <w:rPr>
          <w:lang w:eastAsia="ja-JP"/>
        </w:rPr>
        <w:t>•</w:t>
      </w:r>
      <w:r w:rsidRPr="007170E0">
        <w:rPr>
          <w:lang w:eastAsia="ja-JP"/>
        </w:rPr>
        <w:tab/>
      </w:r>
      <w:r w:rsidRPr="007170E0">
        <w:rPr>
          <w:rFonts w:eastAsia="Batang"/>
        </w:rPr>
        <w:t>Data aggregation point (DAP) – This device is a logical actor that represents a transition in most AMI networks between wide area networks and neighborhood area networks (e.g. collector, cell relay, base station, access point, etc.).</w:t>
      </w:r>
    </w:p>
    <w:p w14:paraId="5F3ACCBD" w14:textId="77777777" w:rsidR="00C17E78" w:rsidRPr="007170E0" w:rsidRDefault="00C17E78" w:rsidP="00C17E78">
      <w:pPr>
        <w:pStyle w:val="enumlev1"/>
        <w:rPr>
          <w:rFonts w:eastAsia="Batang"/>
        </w:rPr>
      </w:pPr>
      <w:r w:rsidRPr="007170E0">
        <w:rPr>
          <w:lang w:eastAsia="ja-JP"/>
        </w:rPr>
        <w:t>•</w:t>
      </w:r>
      <w:r w:rsidRPr="007170E0">
        <w:rPr>
          <w:lang w:eastAsia="ja-JP"/>
        </w:rPr>
        <w:tab/>
      </w:r>
      <w:r w:rsidRPr="007170E0">
        <w:rPr>
          <w:rFonts w:eastAsia="Batang"/>
        </w:rPr>
        <w:t>Advanced metering infrastructure (AMI) – A network system specifically designed to support 2-way connectivity to electric, gas, and water meters or more specifically for AMI meters and potentially the energy service interface for the utility.</w:t>
      </w:r>
    </w:p>
    <w:p w14:paraId="6DCD5037" w14:textId="77777777" w:rsidR="00C17E78" w:rsidRPr="007170E0" w:rsidRDefault="00C17E78" w:rsidP="00C17E78">
      <w:pPr>
        <w:pStyle w:val="enumlev1"/>
        <w:rPr>
          <w:rFonts w:eastAsia="Batang"/>
        </w:rPr>
      </w:pPr>
      <w:r w:rsidRPr="007170E0">
        <w:rPr>
          <w:lang w:eastAsia="ja-JP"/>
        </w:rPr>
        <w:t>•</w:t>
      </w:r>
      <w:r w:rsidRPr="007170E0">
        <w:rPr>
          <w:lang w:eastAsia="ja-JP"/>
        </w:rPr>
        <w:tab/>
      </w:r>
      <w:r w:rsidRPr="007170E0">
        <w:rPr>
          <w:rFonts w:eastAsia="Batang"/>
        </w:rPr>
        <w:t>Supervisory control and data acquisition (SCADA) – System used to routinely monitor electric distribution network operations and performs supervised control as needed.</w:t>
      </w:r>
    </w:p>
    <w:p w14:paraId="788B3AD9" w14:textId="77777777" w:rsidR="00C17E78" w:rsidRPr="007170E0" w:rsidRDefault="00C17E78" w:rsidP="00C17E78">
      <w:pPr>
        <w:pStyle w:val="enumlev1"/>
        <w:rPr>
          <w:rFonts w:eastAsia="Batang"/>
        </w:rPr>
      </w:pPr>
      <w:r w:rsidRPr="007170E0">
        <w:rPr>
          <w:lang w:eastAsia="ja-JP"/>
        </w:rPr>
        <w:t>•</w:t>
      </w:r>
      <w:r w:rsidRPr="007170E0">
        <w:rPr>
          <w:lang w:eastAsia="ja-JP"/>
        </w:rPr>
        <w:tab/>
      </w:r>
      <w:r w:rsidRPr="007170E0">
        <w:rPr>
          <w:rFonts w:eastAsia="Batang"/>
        </w:rPr>
        <w:t>Front end processor (FEP) – This device serves as the primary conduit for issuing commands from DMS/SCADA and receiving information from field devices deployed with in the distribution network.</w:t>
      </w:r>
    </w:p>
    <w:p w14:paraId="105D9431" w14:textId="77777777" w:rsidR="00C17E78" w:rsidRPr="007170E0" w:rsidRDefault="00C17E78" w:rsidP="00C17E78">
      <w:pPr>
        <w:pStyle w:val="FigureNo"/>
      </w:pPr>
      <w:r w:rsidRPr="007170E0">
        <w:lastRenderedPageBreak/>
        <w:t xml:space="preserve">Figure </w:t>
      </w:r>
      <w:r w:rsidRPr="00B849A0">
        <w:fldChar w:fldCharType="begin"/>
      </w:r>
      <w:r w:rsidRPr="007170E0">
        <w:instrText xml:space="preserve"> SEQ Figure \* ARABIC </w:instrText>
      </w:r>
      <w:r w:rsidRPr="00B849A0">
        <w:fldChar w:fldCharType="separate"/>
      </w:r>
      <w:r w:rsidR="001A3F4D">
        <w:rPr>
          <w:noProof/>
        </w:rPr>
        <w:t>1</w:t>
      </w:r>
      <w:r w:rsidRPr="00B849A0">
        <w:fldChar w:fldCharType="end"/>
      </w:r>
    </w:p>
    <w:p w14:paraId="710ACAEE" w14:textId="77777777" w:rsidR="00C17E78" w:rsidRPr="007170E0" w:rsidRDefault="00C17E78" w:rsidP="00781B5D">
      <w:pPr>
        <w:pStyle w:val="Figuretitle"/>
        <w:rPr>
          <w:rFonts w:eastAsia="Batang"/>
        </w:rPr>
      </w:pPr>
      <w:r w:rsidRPr="007170E0">
        <w:t xml:space="preserve">Example </w:t>
      </w:r>
      <w:r w:rsidRPr="00781B5D">
        <w:t>Smart</w:t>
      </w:r>
      <w:r w:rsidRPr="007170E0">
        <w:t xml:space="preserve"> grid network</w:t>
      </w:r>
    </w:p>
    <w:p w14:paraId="4617EFF7" w14:textId="77777777" w:rsidR="00C17E78" w:rsidRPr="007170E0" w:rsidRDefault="00C17E78" w:rsidP="00C17E78">
      <w:pPr>
        <w:pStyle w:val="Figure"/>
      </w:pPr>
      <w:r w:rsidRPr="00B849A0">
        <w:rPr>
          <w:rFonts w:eastAsia="Batang"/>
          <w:noProof/>
          <w:lang w:eastAsia="en-GB"/>
        </w:rPr>
        <w:drawing>
          <wp:inline distT="0" distB="0" distL="0" distR="0" wp14:anchorId="54FD41FB" wp14:editId="12D90FAE">
            <wp:extent cx="6120765" cy="4111021"/>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20765" cy="4111021"/>
                    </a:xfrm>
                    <a:prstGeom prst="rect">
                      <a:avLst/>
                    </a:prstGeom>
                    <a:noFill/>
                    <a:ln w="9525">
                      <a:noFill/>
                      <a:miter lim="800000"/>
                      <a:headEnd/>
                      <a:tailEnd/>
                    </a:ln>
                  </pic:spPr>
                </pic:pic>
              </a:graphicData>
            </a:graphic>
          </wp:inline>
        </w:drawing>
      </w:r>
    </w:p>
    <w:p w14:paraId="1F5DB8F7" w14:textId="77777777" w:rsidR="00C17E78" w:rsidRPr="007170E0" w:rsidRDefault="00C17E78" w:rsidP="00C17E78">
      <w:pPr>
        <w:pStyle w:val="Normalaftertitle"/>
        <w:rPr>
          <w:rFonts w:eastAsia="Batang"/>
        </w:rPr>
      </w:pPr>
      <w:r w:rsidRPr="007170E0">
        <w:rPr>
          <w:rFonts w:eastAsia="Batang"/>
        </w:rPr>
        <w:t>A given wireless standard may find application in more than one of these areas. In addition, in some applications, a certain number of the links may be achieved with wired solutions.</w:t>
      </w:r>
    </w:p>
    <w:p w14:paraId="698D9439" w14:textId="77777777" w:rsidR="00C17E78" w:rsidRPr="007170E0" w:rsidRDefault="00C17E78" w:rsidP="00C17E78">
      <w:r w:rsidRPr="007170E0">
        <w:t>Various views have been expressed (for example during consultations by the United Kingdom Department of Energy and Climate Change</w:t>
      </w:r>
      <w:r w:rsidRPr="007170E0">
        <w:rPr>
          <w:rStyle w:val="FootnoteReference"/>
        </w:rPr>
        <w:footnoteReference w:id="23"/>
      </w:r>
      <w:r w:rsidRPr="007170E0">
        <w:t>) as to whether the frequencies used for the wireless components of smart grid communications should be from bands allocated and protected for such purposes, or in deregulated (e.g. bands exempt form individual licensing) bands. Note that billing and charging data is deemed to personal data in several countries and therefore subject to strict protection under data protection legislations.</w:t>
      </w:r>
    </w:p>
    <w:p w14:paraId="777C4D42" w14:textId="77777777" w:rsidR="00C17E78" w:rsidRPr="007170E0" w:rsidRDefault="00C17E78" w:rsidP="00C17E78">
      <w:r w:rsidRPr="007170E0">
        <w:t>Many wireless technologies provide strong security and privacy to protect user data in</w:t>
      </w:r>
      <w:ins w:id="557" w:author="Autor">
        <w:r w:rsidRPr="007170E0">
          <w:t xml:space="preserve"> smart metering networks and monitoring and control information in</w:t>
        </w:r>
      </w:ins>
      <w:r w:rsidRPr="007170E0">
        <w:t xml:space="preserve"> smart grid applications. For example: IEEE 802 standards provide robust, link-level privacy and security that is appropriate to protect personal data in cabled and wireless networks (both licensed and license exempt bands); also, 3GPP technologies provide means for network-wide authorization, authentication, privacy and security.</w:t>
      </w:r>
    </w:p>
    <w:p w14:paraId="76ACD529" w14:textId="77777777" w:rsidR="00C17E78" w:rsidRPr="007170E0" w:rsidRDefault="00C17E78" w:rsidP="00C17E78">
      <w:pPr>
        <w:pStyle w:val="Heading1"/>
        <w:rPr>
          <w:rFonts w:eastAsia="Batang"/>
        </w:rPr>
      </w:pPr>
      <w:bookmarkStart w:id="558" w:name="_Toc459300290"/>
      <w:bookmarkStart w:id="559" w:name="_Toc512941127"/>
      <w:r w:rsidRPr="007170E0">
        <w:rPr>
          <w:rFonts w:eastAsia="Batang"/>
          <w:lang w:eastAsia="ko-KR"/>
        </w:rPr>
        <w:t>6</w:t>
      </w:r>
      <w:r w:rsidRPr="007170E0">
        <w:rPr>
          <w:rFonts w:eastAsia="Batang"/>
        </w:rPr>
        <w:tab/>
        <w:t>Power line and cabled standards for smart grid telecommunications</w:t>
      </w:r>
      <w:bookmarkEnd w:id="558"/>
      <w:bookmarkEnd w:id="559"/>
    </w:p>
    <w:p w14:paraId="5F7A6D38" w14:textId="77777777" w:rsidR="00C17E78" w:rsidRPr="007170E0" w:rsidRDefault="00C17E78" w:rsidP="00C17E78">
      <w:pPr>
        <w:rPr>
          <w:rFonts w:eastAsia="Batang"/>
        </w:rPr>
      </w:pPr>
      <w:r w:rsidRPr="007170E0">
        <w:rPr>
          <w:rFonts w:eastAsia="Batang"/>
        </w:rPr>
        <w:t>Smart grid will rely both on wired and wireless technologies in order to provide the connectivity and communication paths needed to handle the huge flows of data around utility distribution networks.</w:t>
      </w:r>
    </w:p>
    <w:p w14:paraId="76BCE9C3" w14:textId="77777777" w:rsidR="00C17E78" w:rsidRPr="007170E0" w:rsidRDefault="00C17E78" w:rsidP="00C17E78">
      <w:pPr>
        <w:pStyle w:val="Heading2"/>
        <w:rPr>
          <w:rFonts w:eastAsia="Batang"/>
        </w:rPr>
      </w:pPr>
      <w:bookmarkStart w:id="560" w:name="_Toc459300291"/>
      <w:bookmarkStart w:id="561" w:name="_Toc512941128"/>
      <w:r w:rsidRPr="007170E0">
        <w:rPr>
          <w:rFonts w:eastAsia="Batang"/>
        </w:rPr>
        <w:lastRenderedPageBreak/>
        <w:t>6.1</w:t>
      </w:r>
      <w:r w:rsidRPr="007170E0">
        <w:rPr>
          <w:rFonts w:eastAsia="Batang"/>
        </w:rPr>
        <w:tab/>
        <w:t>Smart grid communications over power lines</w:t>
      </w:r>
      <w:bookmarkEnd w:id="560"/>
      <w:bookmarkEnd w:id="561"/>
    </w:p>
    <w:p w14:paraId="4860D7AC" w14:textId="77777777" w:rsidR="00C17E78" w:rsidRPr="007170E0" w:rsidRDefault="00C17E78" w:rsidP="00C17E78">
      <w:r w:rsidRPr="007170E0">
        <w:rPr>
          <w:rFonts w:eastAsia="Batang"/>
        </w:rPr>
        <w:t xml:space="preserve">An early candidate for consideration was power line communications/telecommunications (PLC) following on from the simplistic rationale that the electricity supply lines themselves provide </w:t>
      </w:r>
      <w:r w:rsidRPr="007170E0">
        <w:t>ubiquitous connectivity across all parts of the electricity supply grid and that the necessary data signals could be sent end</w:t>
      </w:r>
      <w:r w:rsidRPr="007170E0">
        <w:noBreakHyphen/>
        <w:t xml:space="preserve">to-end over the power lines themselves. </w:t>
      </w:r>
      <w:del w:id="562" w:author="Autor">
        <w:r w:rsidRPr="007170E0" w:rsidDel="00A21DD3">
          <w:delText>This ignored some important points such as attenuation and noise along the power lines and how to route signals around the grid network, and crucially the integrity of the data.</w:delText>
        </w:r>
      </w:del>
      <w:ins w:id="563" w:author="Autor">
        <w:del w:id="564" w:author="Autor">
          <w:r w:rsidRPr="007170E0" w:rsidDel="00A21DD3">
            <w:delText xml:space="preserve"> </w:delText>
          </w:r>
        </w:del>
        <w:r w:rsidRPr="007170E0">
          <w:t xml:space="preserve">This has resulted in considerable additional on-going work which is outlined below. </w:t>
        </w:r>
      </w:ins>
    </w:p>
    <w:p w14:paraId="463EC8CF" w14:textId="77777777" w:rsidR="00C17E78" w:rsidRPr="007170E0" w:rsidRDefault="00C17E78" w:rsidP="00C17E78">
      <w:r w:rsidRPr="007170E0">
        <w:t>The rationale for the ITU-T Sector to become involved with PLC was an appreciation that although increasing use was being made of mains electrical wiring for data transmission, the power lines were neither designed nor engineered for communications purposes. In particular, ITU-T had concerns with the unshielded and untwisted wires used for power transmission, which are subject to many types of strong interference</w:t>
      </w:r>
      <w:r w:rsidRPr="007170E0">
        <w:rPr>
          <w:position w:val="6"/>
          <w:sz w:val="18"/>
        </w:rPr>
        <w:footnoteReference w:id="24"/>
      </w:r>
      <w:r w:rsidRPr="007170E0">
        <w:t>; many electrical devices are also sources of noise on the wire.</w:t>
      </w:r>
    </w:p>
    <w:p w14:paraId="71AA998B" w14:textId="77777777" w:rsidR="00C17E78" w:rsidRPr="007170E0" w:rsidRDefault="00C17E78" w:rsidP="00C17E78">
      <w:r w:rsidRPr="007170E0">
        <w:t xml:space="preserve">Because of the susceptibility of power line communication to incoming interference, advanced communications and noise mitigation technologies have been developed by ITU-T Study Group 15 for general purpose PLC applications within the Recommendation ITU-T </w:t>
      </w:r>
      <w:r w:rsidRPr="007170E0">
        <w:rPr>
          <w:bCs/>
        </w:rPr>
        <w:t>G.9960</w:t>
      </w:r>
      <w:r w:rsidRPr="007170E0">
        <w:t xml:space="preserve"> family of recommendations from 2010 onwards. More recently, ITU-T has developed a set of narrow band power line communications (NB</w:t>
      </w:r>
      <w:r w:rsidRPr="007170E0">
        <w:noBreakHyphen/>
        <w:t>PLC) technologies in the ITU-T G.990x (</w:t>
      </w:r>
      <w:hyperlink r:id="rId12" w:history="1">
        <w:r w:rsidRPr="007170E0">
          <w:t>G.9901</w:t>
        </w:r>
      </w:hyperlink>
      <w:r w:rsidRPr="007170E0">
        <w:t xml:space="preserve">, </w:t>
      </w:r>
      <w:hyperlink r:id="rId13" w:history="1">
        <w:r w:rsidRPr="007170E0">
          <w:t>G.9902</w:t>
        </w:r>
      </w:hyperlink>
      <w:r w:rsidRPr="007170E0">
        <w:t xml:space="preserve">, </w:t>
      </w:r>
      <w:hyperlink r:id="rId14" w:history="1">
        <w:r w:rsidRPr="007170E0">
          <w:t>G.9903</w:t>
        </w:r>
      </w:hyperlink>
      <w:r w:rsidRPr="007170E0">
        <w:t xml:space="preserve">, </w:t>
      </w:r>
      <w:hyperlink r:id="rId15" w:history="1">
        <w:r w:rsidRPr="007170E0">
          <w:t>G.9904</w:t>
        </w:r>
      </w:hyperlink>
      <w:r w:rsidRPr="007170E0">
        <w:t xml:space="preserve">) family of Recommendations (ex </w:t>
      </w:r>
      <w:hyperlink r:id="rId16" w:history="1">
        <w:r w:rsidRPr="007170E0">
          <w:t>G.9955</w:t>
        </w:r>
      </w:hyperlink>
      <w:r w:rsidRPr="007170E0">
        <w:rPr>
          <w:szCs w:val="24"/>
        </w:rPr>
        <w:t>)</w:t>
      </w:r>
      <w:r w:rsidRPr="007170E0">
        <w:t xml:space="preserve"> which have been designed specifically to support smart grid connectivity and communications. Two of these Recommendations (G.9903 and G.9904) have now been shown to be field-proven thanks to installations done in several countries located in Europe, Asia and Americas. The IEEE Standards Association has standards that leverage PLC for Smart grid applications, e.g. IEEE Std 1901.2-2013.</w:t>
      </w:r>
    </w:p>
    <w:p w14:paraId="38D15C5D" w14:textId="77777777" w:rsidR="00C17E78" w:rsidRPr="007170E0" w:rsidRDefault="00C17E78" w:rsidP="00C17E78">
      <w:r w:rsidRPr="007170E0">
        <w:t xml:space="preserve">The frequency ranges defined for NB-PLC in the ITU-T G.990x (ex., </w:t>
      </w:r>
      <w:hyperlink r:id="rId17" w:history="1">
        <w:r w:rsidRPr="007170E0">
          <w:t>G.9955</w:t>
        </w:r>
      </w:hyperlink>
      <w:r w:rsidRPr="007170E0">
        <w:rPr>
          <w:szCs w:val="24"/>
        </w:rPr>
        <w:t>)</w:t>
      </w:r>
      <w:r w:rsidRPr="007170E0">
        <w:t xml:space="preserve"> family of Recommendations (see Table 2 – </w:t>
      </w:r>
      <w:hyperlink r:id="rId18" w:history="1">
        <w:r w:rsidRPr="007170E0">
          <w:t>G.9901</w:t>
        </w:r>
      </w:hyperlink>
      <w:r w:rsidRPr="007170E0">
        <w:t xml:space="preserve">, </w:t>
      </w:r>
      <w:hyperlink r:id="rId19" w:history="1">
        <w:r w:rsidRPr="007170E0">
          <w:t>G.9902</w:t>
        </w:r>
      </w:hyperlink>
      <w:r w:rsidRPr="007170E0">
        <w:t xml:space="preserve">, </w:t>
      </w:r>
      <w:hyperlink r:id="rId20" w:history="1">
        <w:r w:rsidRPr="007170E0">
          <w:t>G.9903</w:t>
        </w:r>
      </w:hyperlink>
      <w:r w:rsidRPr="007170E0">
        <w:t xml:space="preserve">, </w:t>
      </w:r>
      <w:hyperlink r:id="rId21" w:history="1">
        <w:r w:rsidRPr="007170E0">
          <w:t>G.9904</w:t>
        </w:r>
      </w:hyperlink>
      <w:r w:rsidRPr="007170E0">
        <w:t>) are those already designated for use by PLT in Europe by CENELEC</w:t>
      </w:r>
      <w:r w:rsidRPr="007170E0">
        <w:rPr>
          <w:rStyle w:val="FootnoteReference"/>
        </w:rPr>
        <w:footnoteReference w:id="25"/>
      </w:r>
      <w:r w:rsidRPr="007170E0">
        <w:t xml:space="preserve"> and CEPT</w:t>
      </w:r>
      <w:r w:rsidRPr="007170E0">
        <w:rPr>
          <w:rStyle w:val="FootnoteReference"/>
        </w:rPr>
        <w:footnoteReference w:id="26"/>
      </w:r>
      <w:r w:rsidRPr="007170E0">
        <w:t xml:space="preserve">, for the USA by the FCC, and for Japan by ARIB. Moreover, the limits on conducted and radiated interference set in the G.990x family of Recommendations comply with the IEC CISPR 22 standard, </w:t>
      </w:r>
      <w:r w:rsidRPr="007170E0">
        <w:rPr>
          <w:i/>
        </w:rPr>
        <w:t>“Information technology equipment – Radio disturbance characteristics – Limits and methods of measurement”</w:t>
      </w:r>
      <w:r w:rsidRPr="007170E0">
        <w:t>, and also with CENELEC EN 50065-1 (2011) for frequencies below 148.5 kHz.</w:t>
      </w:r>
    </w:p>
    <w:p w14:paraId="52D120CB" w14:textId="77777777" w:rsidR="00C17E78" w:rsidRPr="007170E0" w:rsidRDefault="00C17E78" w:rsidP="00C17E78">
      <w:pPr>
        <w:pStyle w:val="TableNo"/>
        <w:rPr>
          <w:lang w:eastAsia="ar-SA"/>
        </w:rPr>
      </w:pPr>
      <w:r w:rsidRPr="007170E0">
        <w:rPr>
          <w:lang w:eastAsia="ar-SA"/>
        </w:rPr>
        <w:br w:type="page"/>
      </w:r>
    </w:p>
    <w:p w14:paraId="3BE3F0C0" w14:textId="77777777" w:rsidR="00C17E78" w:rsidRPr="007170E0" w:rsidRDefault="00C17E78" w:rsidP="00C17E78">
      <w:pPr>
        <w:pStyle w:val="TableNo"/>
        <w:rPr>
          <w:lang w:eastAsia="ar-SA"/>
        </w:rPr>
      </w:pPr>
      <w:r w:rsidRPr="007170E0">
        <w:rPr>
          <w:lang w:eastAsia="ar-SA"/>
        </w:rPr>
        <w:lastRenderedPageBreak/>
        <w:t>TABLE 2</w:t>
      </w:r>
    </w:p>
    <w:p w14:paraId="3297C9E5" w14:textId="77777777" w:rsidR="00C17E78" w:rsidRPr="007170E0" w:rsidRDefault="00C17E78" w:rsidP="00C17E78">
      <w:pPr>
        <w:pStyle w:val="Tabletitle"/>
        <w:tabs>
          <w:tab w:val="left" w:pos="1075"/>
          <w:tab w:val="center" w:pos="4819"/>
        </w:tabs>
      </w:pPr>
      <w:r w:rsidRPr="007170E0">
        <w:t>ITU-T Recommendations related to Smart Grid Communications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7394"/>
      </w:tblGrid>
      <w:tr w:rsidR="00C17E78" w:rsidRPr="007170E0" w14:paraId="201F7224" w14:textId="77777777" w:rsidTr="00C17E78">
        <w:trPr>
          <w:tblHeader/>
          <w:jc w:val="center"/>
        </w:trPr>
        <w:tc>
          <w:tcPr>
            <w:tcW w:w="2161" w:type="dxa"/>
            <w:shd w:val="clear" w:color="auto" w:fill="auto"/>
            <w:hideMark/>
          </w:tcPr>
          <w:p w14:paraId="04292F5C" w14:textId="77777777" w:rsidR="00C17E78" w:rsidRPr="007170E0" w:rsidRDefault="00C17E78" w:rsidP="00C17E78">
            <w:pPr>
              <w:pStyle w:val="Tablehead"/>
            </w:pPr>
            <w:r w:rsidRPr="007170E0">
              <w:t>Recommendation No.</w:t>
            </w:r>
          </w:p>
        </w:tc>
        <w:tc>
          <w:tcPr>
            <w:tcW w:w="7119" w:type="dxa"/>
            <w:shd w:val="clear" w:color="auto" w:fill="auto"/>
            <w:hideMark/>
          </w:tcPr>
          <w:p w14:paraId="3B0A95BE" w14:textId="77777777" w:rsidR="00C17E78" w:rsidRPr="007170E0" w:rsidRDefault="00C17E78" w:rsidP="00C17E78">
            <w:pPr>
              <w:pStyle w:val="Tablehead"/>
              <w:rPr>
                <w:szCs w:val="22"/>
              </w:rPr>
            </w:pPr>
            <w:r w:rsidRPr="007170E0">
              <w:rPr>
                <w:szCs w:val="22"/>
              </w:rPr>
              <w:t>Recommendation title</w:t>
            </w:r>
          </w:p>
        </w:tc>
      </w:tr>
      <w:tr w:rsidR="00C17E78" w:rsidRPr="007170E0" w14:paraId="189AF268" w14:textId="77777777" w:rsidTr="00C17E78">
        <w:trPr>
          <w:jc w:val="center"/>
        </w:trPr>
        <w:tc>
          <w:tcPr>
            <w:tcW w:w="2161" w:type="dxa"/>
            <w:shd w:val="clear" w:color="auto" w:fill="auto"/>
            <w:hideMark/>
          </w:tcPr>
          <w:p w14:paraId="716A99EE" w14:textId="77777777" w:rsidR="00C17E78" w:rsidRPr="007170E0" w:rsidRDefault="00C17E78" w:rsidP="00C17E78">
            <w:pPr>
              <w:pStyle w:val="Tabletext"/>
              <w:jc w:val="center"/>
              <w:rPr>
                <w:b/>
                <w:bCs/>
              </w:rPr>
            </w:pPr>
            <w:r w:rsidRPr="007170E0">
              <w:rPr>
                <w:b/>
                <w:bCs/>
              </w:rPr>
              <w:t>G.9901</w:t>
            </w:r>
          </w:p>
        </w:tc>
        <w:tc>
          <w:tcPr>
            <w:tcW w:w="7119" w:type="dxa"/>
            <w:shd w:val="clear" w:color="auto" w:fill="auto"/>
            <w:hideMark/>
          </w:tcPr>
          <w:p w14:paraId="21A02AE9" w14:textId="77777777" w:rsidR="00C17E78" w:rsidRPr="007170E0" w:rsidRDefault="00C17E78" w:rsidP="00C17E78">
            <w:pPr>
              <w:pStyle w:val="Tabletext"/>
              <w:rPr>
                <w:rStyle w:val="Hyperlink"/>
                <w:color w:val="auto"/>
                <w:rPrChange w:id="565" w:author="Ryu, Chungsang" w:date="2018-06-11T11:31:00Z">
                  <w:rPr>
                    <w:rStyle w:val="Hyperlink"/>
                    <w:rFonts w:ascii="Times New Roman Bold" w:hAnsi="Times New Roman Bold" w:cs="Times New Roman Bold"/>
                    <w:b/>
                  </w:rPr>
                </w:rPrChange>
              </w:rPr>
            </w:pPr>
            <w:r w:rsidRPr="009F5996">
              <w:fldChar w:fldCharType="begin"/>
            </w:r>
            <w:r w:rsidRPr="007170E0">
              <w:instrText xml:space="preserve"> HYPERLINK "http://www.itu.int/rec/T-REC-G.9901/en" </w:instrText>
            </w:r>
            <w:r w:rsidRPr="009F5996">
              <w:rPr>
                <w:rPrChange w:id="566" w:author="Ryu, Chungsang" w:date="2018-06-11T11:31:00Z">
                  <w:rPr>
                    <w:rStyle w:val="Hyperlink"/>
                    <w:color w:val="auto"/>
                    <w:szCs w:val="22"/>
                  </w:rPr>
                </w:rPrChange>
              </w:rPr>
              <w:fldChar w:fldCharType="separate"/>
            </w:r>
            <w:r w:rsidRPr="00B849A0">
              <w:rPr>
                <w:rStyle w:val="Hyperlink"/>
                <w:color w:val="auto"/>
                <w:szCs w:val="22"/>
              </w:rPr>
              <w:t>Narrow-band OFDM power line communication transceivers – Power spectral density specification</w:t>
            </w:r>
            <w:r w:rsidRPr="009F5996">
              <w:rPr>
                <w:rStyle w:val="Hyperlink"/>
                <w:color w:val="auto"/>
                <w:szCs w:val="22"/>
              </w:rPr>
              <w:fldChar w:fldCharType="end"/>
            </w:r>
          </w:p>
        </w:tc>
      </w:tr>
      <w:tr w:rsidR="00C17E78" w:rsidRPr="007170E0" w14:paraId="229545AF" w14:textId="77777777" w:rsidTr="00C17E78">
        <w:trPr>
          <w:jc w:val="center"/>
        </w:trPr>
        <w:tc>
          <w:tcPr>
            <w:tcW w:w="2161" w:type="dxa"/>
            <w:shd w:val="clear" w:color="auto" w:fill="auto"/>
            <w:hideMark/>
          </w:tcPr>
          <w:p w14:paraId="0B523762" w14:textId="77777777" w:rsidR="00C17E78" w:rsidRPr="007170E0" w:rsidRDefault="00C17E78" w:rsidP="00C17E78">
            <w:pPr>
              <w:pStyle w:val="Tabletext"/>
              <w:jc w:val="center"/>
              <w:rPr>
                <w:b/>
                <w:bCs/>
              </w:rPr>
            </w:pPr>
            <w:r w:rsidRPr="00B849A0">
              <w:fldChar w:fldCharType="begin"/>
            </w:r>
            <w:r w:rsidRPr="007170E0">
              <w:instrText xml:space="preserve"> HYPERLINK "http://www.itu.int/ITU-T/workprog/wp_item.aspx?isn=8526" </w:instrText>
            </w:r>
            <w:r w:rsidRPr="00B849A0">
              <w:rPr>
                <w:rPrChange w:id="567" w:author="Ryu, Chungsang" w:date="2018-06-11T11:31:00Z">
                  <w:rPr>
                    <w:rStyle w:val="Hyperlink"/>
                    <w:b/>
                    <w:bCs/>
                    <w:color w:val="auto"/>
                  </w:rPr>
                </w:rPrChange>
              </w:rPr>
              <w:fldChar w:fldCharType="separate"/>
            </w:r>
            <w:r w:rsidRPr="00B849A0">
              <w:rPr>
                <w:rStyle w:val="Hyperlink"/>
                <w:b/>
                <w:bCs/>
                <w:color w:val="auto"/>
              </w:rPr>
              <w:t>G.9902</w:t>
            </w:r>
            <w:r w:rsidRPr="00B849A0">
              <w:rPr>
                <w:rStyle w:val="Hyperlink"/>
                <w:b/>
                <w:bCs/>
                <w:color w:val="auto"/>
              </w:rPr>
              <w:fldChar w:fldCharType="end"/>
            </w:r>
          </w:p>
        </w:tc>
        <w:tc>
          <w:tcPr>
            <w:tcW w:w="7119" w:type="dxa"/>
            <w:shd w:val="clear" w:color="auto" w:fill="auto"/>
            <w:hideMark/>
          </w:tcPr>
          <w:p w14:paraId="6C235588" w14:textId="77777777" w:rsidR="00C17E78" w:rsidRPr="009F5996" w:rsidRDefault="00C17E78" w:rsidP="00C17E78">
            <w:pPr>
              <w:pStyle w:val="Tabletext"/>
              <w:rPr>
                <w:rStyle w:val="Hyperlink"/>
                <w:color w:val="auto"/>
              </w:rPr>
            </w:pPr>
            <w:r w:rsidRPr="009F5996">
              <w:fldChar w:fldCharType="begin"/>
            </w:r>
            <w:r w:rsidRPr="007170E0">
              <w:instrText xml:space="preserve"> HYPERLINK "http://www.itu.int/rec/T-REC-G.9902/en" </w:instrText>
            </w:r>
            <w:r w:rsidRPr="009F5996">
              <w:rPr>
                <w:rPrChange w:id="568" w:author="Ryu, Chungsang" w:date="2018-06-11T11:31:00Z">
                  <w:rPr>
                    <w:rStyle w:val="Hyperlink"/>
                    <w:color w:val="auto"/>
                    <w:szCs w:val="22"/>
                  </w:rPr>
                </w:rPrChange>
              </w:rPr>
              <w:fldChar w:fldCharType="separate"/>
            </w:r>
            <w:r w:rsidRPr="00B849A0">
              <w:rPr>
                <w:rStyle w:val="Hyperlink"/>
                <w:color w:val="auto"/>
                <w:szCs w:val="22"/>
              </w:rPr>
              <w:t>Narrow-band OFDM power line communication transceivers for ITU-T G.hnem networks</w:t>
            </w:r>
            <w:r w:rsidRPr="009F5996">
              <w:rPr>
                <w:rStyle w:val="Hyperlink"/>
                <w:color w:val="auto"/>
                <w:szCs w:val="22"/>
              </w:rPr>
              <w:fldChar w:fldCharType="end"/>
            </w:r>
          </w:p>
        </w:tc>
      </w:tr>
      <w:tr w:rsidR="00C17E78" w:rsidRPr="007170E0" w14:paraId="5CEE40F6" w14:textId="77777777" w:rsidTr="00C17E78">
        <w:trPr>
          <w:jc w:val="center"/>
        </w:trPr>
        <w:tc>
          <w:tcPr>
            <w:tcW w:w="2161" w:type="dxa"/>
            <w:shd w:val="clear" w:color="auto" w:fill="auto"/>
            <w:hideMark/>
          </w:tcPr>
          <w:p w14:paraId="539F070A" w14:textId="77777777" w:rsidR="00C17E78" w:rsidRPr="007170E0" w:rsidRDefault="00C17E78" w:rsidP="00C17E78">
            <w:pPr>
              <w:pStyle w:val="Tabletext"/>
              <w:jc w:val="center"/>
              <w:rPr>
                <w:b/>
                <w:bCs/>
              </w:rPr>
            </w:pPr>
            <w:r w:rsidRPr="00B849A0">
              <w:fldChar w:fldCharType="begin"/>
            </w:r>
            <w:r w:rsidRPr="007170E0">
              <w:instrText xml:space="preserve"> HYPERLINK "http://www.itu.int/ITU-T/workprog/wp_item.aspx?isn=9739" </w:instrText>
            </w:r>
            <w:r w:rsidRPr="00B849A0">
              <w:rPr>
                <w:rPrChange w:id="569" w:author="Ryu, Chungsang" w:date="2018-06-11T11:31:00Z">
                  <w:rPr>
                    <w:rStyle w:val="Hyperlink"/>
                    <w:b/>
                    <w:bCs/>
                    <w:color w:val="auto"/>
                  </w:rPr>
                </w:rPrChange>
              </w:rPr>
              <w:fldChar w:fldCharType="separate"/>
            </w:r>
            <w:r w:rsidRPr="00B849A0">
              <w:rPr>
                <w:rStyle w:val="Hyperlink"/>
                <w:b/>
                <w:bCs/>
                <w:color w:val="auto"/>
              </w:rPr>
              <w:t>G.9903</w:t>
            </w:r>
            <w:r w:rsidRPr="00B849A0">
              <w:rPr>
                <w:rStyle w:val="Hyperlink"/>
                <w:b/>
                <w:bCs/>
                <w:color w:val="auto"/>
              </w:rPr>
              <w:fldChar w:fldCharType="end"/>
            </w:r>
          </w:p>
        </w:tc>
        <w:tc>
          <w:tcPr>
            <w:tcW w:w="7119" w:type="dxa"/>
            <w:shd w:val="clear" w:color="auto" w:fill="auto"/>
            <w:hideMark/>
          </w:tcPr>
          <w:p w14:paraId="16DDFAE1" w14:textId="77777777" w:rsidR="00C17E78" w:rsidRPr="007170E0" w:rsidRDefault="00C17E78" w:rsidP="00C17E78">
            <w:pPr>
              <w:pStyle w:val="Tabletext"/>
              <w:rPr>
                <w:szCs w:val="22"/>
              </w:rPr>
            </w:pPr>
            <w:r w:rsidRPr="00B849A0">
              <w:fldChar w:fldCharType="begin"/>
            </w:r>
            <w:r w:rsidRPr="007170E0">
              <w:instrText xml:space="preserve"> HYPERLINK "http://www.itu.int/rec/T-REC-G.9903/en" </w:instrText>
            </w:r>
            <w:r w:rsidRPr="00B849A0">
              <w:rPr>
                <w:rPrChange w:id="570" w:author="Ryu, Chungsang" w:date="2018-06-11T11:31:00Z">
                  <w:rPr>
                    <w:rStyle w:val="Hyperlink"/>
                    <w:color w:val="auto"/>
                    <w:szCs w:val="22"/>
                  </w:rPr>
                </w:rPrChange>
              </w:rPr>
              <w:fldChar w:fldCharType="separate"/>
            </w:r>
            <w:r w:rsidRPr="00B849A0">
              <w:rPr>
                <w:rStyle w:val="Hyperlink"/>
                <w:color w:val="auto"/>
                <w:szCs w:val="22"/>
              </w:rPr>
              <w:t>Narrow-band OFDM power line communication transceivers for G3-PLC networks</w:t>
            </w:r>
            <w:r w:rsidRPr="00B849A0">
              <w:rPr>
                <w:rStyle w:val="Hyperlink"/>
                <w:color w:val="auto"/>
                <w:szCs w:val="22"/>
              </w:rPr>
              <w:fldChar w:fldCharType="end"/>
            </w:r>
          </w:p>
        </w:tc>
      </w:tr>
      <w:tr w:rsidR="00C17E78" w:rsidRPr="007170E0" w14:paraId="73E40FCF" w14:textId="77777777" w:rsidTr="00C17E78">
        <w:trPr>
          <w:jc w:val="center"/>
        </w:trPr>
        <w:tc>
          <w:tcPr>
            <w:tcW w:w="2161" w:type="dxa"/>
            <w:shd w:val="clear" w:color="auto" w:fill="auto"/>
            <w:hideMark/>
          </w:tcPr>
          <w:p w14:paraId="3B3EF230" w14:textId="77777777" w:rsidR="00C17E78" w:rsidRPr="007170E0" w:rsidRDefault="00C17E78" w:rsidP="00C17E78">
            <w:pPr>
              <w:pStyle w:val="Tabletext"/>
              <w:jc w:val="center"/>
              <w:rPr>
                <w:b/>
                <w:bCs/>
              </w:rPr>
            </w:pPr>
            <w:r w:rsidRPr="00B849A0">
              <w:fldChar w:fldCharType="begin"/>
            </w:r>
            <w:r w:rsidRPr="007170E0">
              <w:instrText xml:space="preserve"> HYPERLINK "http://www.itu.int/ITU-T/workprog/wp_item.aspx?isn=8528" </w:instrText>
            </w:r>
            <w:r w:rsidRPr="00B849A0">
              <w:rPr>
                <w:rPrChange w:id="571" w:author="Ryu, Chungsang" w:date="2018-06-11T11:31:00Z">
                  <w:rPr>
                    <w:rStyle w:val="Hyperlink"/>
                    <w:b/>
                    <w:bCs/>
                    <w:color w:val="auto"/>
                  </w:rPr>
                </w:rPrChange>
              </w:rPr>
              <w:fldChar w:fldCharType="separate"/>
            </w:r>
            <w:r w:rsidRPr="00B849A0">
              <w:rPr>
                <w:rStyle w:val="Hyperlink"/>
                <w:b/>
                <w:bCs/>
                <w:color w:val="auto"/>
              </w:rPr>
              <w:t>G.9904</w:t>
            </w:r>
            <w:r w:rsidRPr="00B849A0">
              <w:rPr>
                <w:rStyle w:val="Hyperlink"/>
                <w:b/>
                <w:bCs/>
                <w:color w:val="auto"/>
              </w:rPr>
              <w:fldChar w:fldCharType="end"/>
            </w:r>
          </w:p>
        </w:tc>
        <w:tc>
          <w:tcPr>
            <w:tcW w:w="7119" w:type="dxa"/>
            <w:shd w:val="clear" w:color="auto" w:fill="auto"/>
            <w:hideMark/>
          </w:tcPr>
          <w:p w14:paraId="78DDE696" w14:textId="77777777" w:rsidR="00C17E78" w:rsidRPr="007170E0" w:rsidRDefault="00C17E78" w:rsidP="00C17E78">
            <w:pPr>
              <w:pStyle w:val="Tabletext"/>
              <w:rPr>
                <w:szCs w:val="22"/>
              </w:rPr>
            </w:pPr>
            <w:r w:rsidRPr="00B849A0">
              <w:fldChar w:fldCharType="begin"/>
            </w:r>
            <w:r w:rsidRPr="007170E0">
              <w:instrText xml:space="preserve"> HYPERLINK "http://www.itu.int/rec/T-REC-G.9904/en" </w:instrText>
            </w:r>
            <w:r w:rsidRPr="00B849A0">
              <w:rPr>
                <w:rPrChange w:id="572" w:author="Ryu, Chungsang" w:date="2018-06-11T11:31:00Z">
                  <w:rPr>
                    <w:rStyle w:val="Hyperlink"/>
                    <w:color w:val="auto"/>
                    <w:szCs w:val="22"/>
                  </w:rPr>
                </w:rPrChange>
              </w:rPr>
              <w:fldChar w:fldCharType="separate"/>
            </w:r>
            <w:r w:rsidRPr="00B849A0">
              <w:rPr>
                <w:rStyle w:val="Hyperlink"/>
                <w:color w:val="auto"/>
                <w:szCs w:val="22"/>
              </w:rPr>
              <w:t>Narrow-band OFDM power line communication transceivers for PRIME networks</w:t>
            </w:r>
            <w:r w:rsidRPr="00B849A0">
              <w:rPr>
                <w:rStyle w:val="Hyperlink"/>
                <w:color w:val="auto"/>
                <w:szCs w:val="22"/>
              </w:rPr>
              <w:fldChar w:fldCharType="end"/>
            </w:r>
          </w:p>
        </w:tc>
      </w:tr>
      <w:tr w:rsidR="00C17E78" w:rsidRPr="007170E0" w14:paraId="5903EDFE" w14:textId="77777777" w:rsidTr="00C17E78">
        <w:trPr>
          <w:jc w:val="center"/>
        </w:trPr>
        <w:tc>
          <w:tcPr>
            <w:tcW w:w="2161" w:type="dxa"/>
            <w:shd w:val="clear" w:color="auto" w:fill="auto"/>
            <w:vAlign w:val="center"/>
          </w:tcPr>
          <w:p w14:paraId="0F3F7A34" w14:textId="77777777" w:rsidR="00C17E78" w:rsidRPr="007170E0" w:rsidRDefault="00C17E78" w:rsidP="00C17E78">
            <w:pPr>
              <w:pStyle w:val="Tabletext"/>
              <w:jc w:val="center"/>
              <w:rPr>
                <w:b/>
                <w:bCs/>
              </w:rPr>
            </w:pPr>
            <w:r w:rsidRPr="00B849A0">
              <w:fldChar w:fldCharType="begin"/>
            </w:r>
            <w:r w:rsidRPr="007170E0">
              <w:instrText xml:space="preserve"> HYPERLINK "http://www.itu.int/ITU-T/workprog/wp_item.aspx?isn=9741" </w:instrText>
            </w:r>
            <w:r w:rsidRPr="00B849A0">
              <w:rPr>
                <w:rPrChange w:id="573" w:author="Ryu, Chungsang" w:date="2018-06-11T11:31:00Z">
                  <w:rPr>
                    <w:rStyle w:val="Hyperlink"/>
                    <w:b/>
                    <w:bCs/>
                    <w:color w:val="auto"/>
                  </w:rPr>
                </w:rPrChange>
              </w:rPr>
              <w:fldChar w:fldCharType="separate"/>
            </w:r>
            <w:r w:rsidRPr="00B849A0">
              <w:rPr>
                <w:rStyle w:val="Hyperlink"/>
                <w:b/>
                <w:bCs/>
                <w:color w:val="auto"/>
              </w:rPr>
              <w:t>G.9905</w:t>
            </w:r>
            <w:r w:rsidRPr="00B849A0">
              <w:rPr>
                <w:rStyle w:val="Hyperlink"/>
                <w:b/>
                <w:bCs/>
                <w:color w:val="auto"/>
              </w:rPr>
              <w:fldChar w:fldCharType="end"/>
            </w:r>
          </w:p>
        </w:tc>
        <w:tc>
          <w:tcPr>
            <w:tcW w:w="7119" w:type="dxa"/>
            <w:shd w:val="clear" w:color="auto" w:fill="auto"/>
            <w:vAlign w:val="center"/>
          </w:tcPr>
          <w:p w14:paraId="113FD610" w14:textId="77777777" w:rsidR="00C17E78" w:rsidRPr="007170E0" w:rsidRDefault="00C17E78" w:rsidP="00C17E78">
            <w:pPr>
              <w:pStyle w:val="Tabletext"/>
              <w:rPr>
                <w:szCs w:val="22"/>
              </w:rPr>
            </w:pPr>
            <w:r w:rsidRPr="00B849A0">
              <w:fldChar w:fldCharType="begin"/>
            </w:r>
            <w:r w:rsidRPr="007170E0">
              <w:instrText xml:space="preserve"> HYPERLINK "http://www.itu.int/rec/T-REC-G.9905/en" </w:instrText>
            </w:r>
            <w:r w:rsidRPr="00B849A0">
              <w:rPr>
                <w:rPrChange w:id="574" w:author="Ryu, Chungsang" w:date="2018-06-11T11:31:00Z">
                  <w:rPr>
                    <w:rStyle w:val="Hyperlink"/>
                    <w:color w:val="auto"/>
                    <w:szCs w:val="22"/>
                  </w:rPr>
                </w:rPrChange>
              </w:rPr>
              <w:fldChar w:fldCharType="separate"/>
            </w:r>
            <w:r w:rsidRPr="00B849A0">
              <w:rPr>
                <w:rStyle w:val="Hyperlink"/>
                <w:color w:val="auto"/>
                <w:szCs w:val="22"/>
              </w:rPr>
              <w:t>Centralized metric based source routing</w:t>
            </w:r>
            <w:r w:rsidRPr="00B849A0">
              <w:rPr>
                <w:rStyle w:val="Hyperlink"/>
                <w:color w:val="auto"/>
                <w:szCs w:val="22"/>
              </w:rPr>
              <w:fldChar w:fldCharType="end"/>
            </w:r>
          </w:p>
        </w:tc>
      </w:tr>
      <w:tr w:rsidR="00C17E78" w:rsidRPr="007170E0" w14:paraId="64C32D7B" w14:textId="77777777" w:rsidTr="00C17E78">
        <w:trPr>
          <w:jc w:val="center"/>
        </w:trPr>
        <w:tc>
          <w:tcPr>
            <w:tcW w:w="2161" w:type="dxa"/>
            <w:shd w:val="clear" w:color="auto" w:fill="auto"/>
            <w:hideMark/>
          </w:tcPr>
          <w:p w14:paraId="06CDFC5F" w14:textId="77777777" w:rsidR="00C17E78" w:rsidRPr="007170E0" w:rsidRDefault="00C17E78" w:rsidP="00C17E78">
            <w:pPr>
              <w:pStyle w:val="Tabletext"/>
              <w:jc w:val="center"/>
              <w:rPr>
                <w:b/>
                <w:bCs/>
              </w:rPr>
            </w:pPr>
            <w:r w:rsidRPr="00B849A0">
              <w:fldChar w:fldCharType="begin"/>
            </w:r>
            <w:r w:rsidRPr="007170E0">
              <w:instrText xml:space="preserve"> HYPERLINK "http://www.itu.int/ITU-T/workprog/wp_item.aspx?isn=8005" </w:instrText>
            </w:r>
            <w:r w:rsidRPr="00B849A0">
              <w:rPr>
                <w:rPrChange w:id="575" w:author="Ryu, Chungsang" w:date="2018-06-11T11:31:00Z">
                  <w:rPr>
                    <w:rStyle w:val="Hyperlink"/>
                    <w:b/>
                    <w:bCs/>
                    <w:color w:val="auto"/>
                  </w:rPr>
                </w:rPrChange>
              </w:rPr>
              <w:fldChar w:fldCharType="separate"/>
            </w:r>
            <w:r w:rsidRPr="00B849A0">
              <w:rPr>
                <w:rStyle w:val="Hyperlink"/>
                <w:b/>
                <w:bCs/>
                <w:color w:val="auto"/>
              </w:rPr>
              <w:t>G.9959</w:t>
            </w:r>
            <w:r w:rsidRPr="00B849A0">
              <w:rPr>
                <w:rStyle w:val="Hyperlink"/>
                <w:b/>
                <w:bCs/>
                <w:color w:val="auto"/>
              </w:rPr>
              <w:fldChar w:fldCharType="end"/>
            </w:r>
          </w:p>
        </w:tc>
        <w:tc>
          <w:tcPr>
            <w:tcW w:w="7119" w:type="dxa"/>
            <w:shd w:val="clear" w:color="auto" w:fill="auto"/>
            <w:hideMark/>
          </w:tcPr>
          <w:p w14:paraId="27578CD9" w14:textId="77777777" w:rsidR="00C17E78" w:rsidRPr="007170E0" w:rsidRDefault="00C17E78" w:rsidP="00C17E78">
            <w:pPr>
              <w:pStyle w:val="Tabletext"/>
              <w:rPr>
                <w:szCs w:val="22"/>
              </w:rPr>
            </w:pPr>
            <w:r w:rsidRPr="00B849A0">
              <w:fldChar w:fldCharType="begin"/>
            </w:r>
            <w:r w:rsidRPr="007170E0">
              <w:instrText xml:space="preserve"> HYPERLINK "http://www.itu.int/rec/T-REC-G.9959/en" </w:instrText>
            </w:r>
            <w:r w:rsidRPr="00B849A0">
              <w:rPr>
                <w:rPrChange w:id="576" w:author="Ryu, Chungsang" w:date="2018-06-11T11:31:00Z">
                  <w:rPr>
                    <w:rStyle w:val="Hyperlink"/>
                    <w:color w:val="auto"/>
                    <w:szCs w:val="22"/>
                  </w:rPr>
                </w:rPrChange>
              </w:rPr>
              <w:fldChar w:fldCharType="separate"/>
            </w:r>
            <w:r w:rsidRPr="00B849A0">
              <w:rPr>
                <w:rStyle w:val="Hyperlink"/>
                <w:color w:val="auto"/>
                <w:szCs w:val="22"/>
              </w:rPr>
              <w:t>Short range narrowband digital radiocommunication transceivers – PHY &amp; MAC layer specifications</w:t>
            </w:r>
            <w:r w:rsidRPr="00B849A0">
              <w:rPr>
                <w:rStyle w:val="Hyperlink"/>
                <w:color w:val="auto"/>
                <w:szCs w:val="22"/>
              </w:rPr>
              <w:fldChar w:fldCharType="end"/>
            </w:r>
          </w:p>
        </w:tc>
      </w:tr>
    </w:tbl>
    <w:p w14:paraId="2EB4C0EB" w14:textId="77777777" w:rsidR="00C17E78" w:rsidRPr="007170E0" w:rsidRDefault="00C17E78" w:rsidP="00C17E78">
      <w:pPr>
        <w:pStyle w:val="Tablefin"/>
      </w:pPr>
    </w:p>
    <w:p w14:paraId="6759CD29" w14:textId="77777777" w:rsidR="00C17E78" w:rsidRPr="007170E0" w:rsidRDefault="00C17E78" w:rsidP="00C17E78">
      <w:pPr>
        <w:rPr>
          <w:szCs w:val="24"/>
          <w:lang w:eastAsia="en-GB"/>
        </w:rPr>
      </w:pPr>
      <w:r w:rsidRPr="007170E0">
        <w:t xml:space="preserve">The frequency ranges used in the ITU-T G.990x family of Recommendations for NB-PLC/smart grid therefore use best practice in avoiding incompatibilities with radiocommunication services that could arise with the ubiquitous deployment of PLT for smart grid communications. However, other standards developing organizations (SDOs) and industry groups outside ITU have taken an interest in developing PLT products for smart grid applications, which may need to give due consideration to compatibility requirements. </w:t>
      </w:r>
    </w:p>
    <w:p w14:paraId="7B209D45" w14:textId="77777777" w:rsidR="00C17E78" w:rsidRPr="007170E0" w:rsidRDefault="00C17E78" w:rsidP="00C17E78">
      <w:pPr>
        <w:pStyle w:val="Heading2"/>
        <w:rPr>
          <w:rFonts w:eastAsia="Batang"/>
        </w:rPr>
      </w:pPr>
      <w:bookmarkStart w:id="577" w:name="_Toc459300292"/>
      <w:bookmarkStart w:id="578" w:name="_Toc512941129"/>
      <w:r w:rsidRPr="007170E0">
        <w:rPr>
          <w:rFonts w:eastAsia="Batang"/>
        </w:rPr>
        <w:t>6.2</w:t>
      </w:r>
      <w:r w:rsidRPr="007170E0">
        <w:rPr>
          <w:rFonts w:eastAsia="Batang"/>
        </w:rPr>
        <w:tab/>
        <w:t>Smart grid communications over cable networks</w:t>
      </w:r>
      <w:bookmarkEnd w:id="577"/>
      <w:bookmarkEnd w:id="578"/>
    </w:p>
    <w:p w14:paraId="2D3E582E" w14:textId="77777777" w:rsidR="00C17E78" w:rsidRPr="007170E0" w:rsidRDefault="00C17E78" w:rsidP="00C17E78">
      <w:pPr>
        <w:rPr>
          <w:rFonts w:eastAsia="Batang"/>
        </w:rPr>
      </w:pPr>
      <w:r w:rsidRPr="007170E0">
        <w:rPr>
          <w:rFonts w:eastAsia="Batang"/>
        </w:rPr>
        <w:t>In addition to Power Line Telecommunications, traditional cabled solutions such as optical fibre and copper are frequently used for wide area networks when right of way is available</w:t>
      </w:r>
      <w:ins w:id="579" w:author="Autor">
        <w:r w:rsidRPr="007170E0">
          <w:rPr>
            <w:rFonts w:eastAsia="Batang"/>
          </w:rPr>
          <w:t>, although it is cost prohibitive to install fixed wires or fibre to ‘end of network’ devices unless these connections already exist for other purposes</w:t>
        </w:r>
      </w:ins>
      <w:r w:rsidRPr="007170E0">
        <w:rPr>
          <w:rFonts w:eastAsia="Batang"/>
        </w:rPr>
        <w:t>.</w:t>
      </w:r>
    </w:p>
    <w:p w14:paraId="4BC996C8" w14:textId="77777777" w:rsidR="00C17E78" w:rsidRPr="007170E0" w:rsidRDefault="00C17E78" w:rsidP="00C17E78">
      <w:pPr>
        <w:rPr>
          <w:rFonts w:eastAsia="Batang"/>
        </w:rPr>
      </w:pPr>
      <w:r w:rsidRPr="007170E0">
        <w:rPr>
          <w:rFonts w:eastAsia="Batang"/>
        </w:rPr>
        <w:t xml:space="preserve">These links may be deployed directly by the utility on transmission and distribution assets, buried in trenches or conduits in the right-of-way, or leased from telecommunications carriers. </w:t>
      </w:r>
    </w:p>
    <w:p w14:paraId="0FAA47BB" w14:textId="77777777" w:rsidR="00C17E78" w:rsidRPr="007170E0" w:rsidRDefault="00C17E78" w:rsidP="00C17E78">
      <w:pPr>
        <w:rPr>
          <w:rFonts w:eastAsia="Batang"/>
        </w:rPr>
      </w:pPr>
      <w:r w:rsidRPr="007170E0">
        <w:rPr>
          <w:rFonts w:eastAsia="Batang"/>
        </w:rPr>
        <w:t xml:space="preserve">IEEE Std 802.3 Ethernet local area network operation is specified for selected speeds of operation from 1 Mb/s to 100 Gb/s over a variety of optical and dedicated separate-use copper media over a variety of distances. </w:t>
      </w:r>
    </w:p>
    <w:p w14:paraId="128E98F1" w14:textId="77777777" w:rsidR="00C17E78" w:rsidRPr="007170E0" w:rsidRDefault="00C17E78" w:rsidP="00C17E78">
      <w:pPr>
        <w:pStyle w:val="enumlev1"/>
        <w:rPr>
          <w:rFonts w:eastAsia="Batang"/>
        </w:rPr>
      </w:pPr>
      <w:r w:rsidRPr="007170E0">
        <w:rPr>
          <w:lang w:eastAsia="ja-JP"/>
        </w:rPr>
        <w:t>•</w:t>
      </w:r>
      <w:r w:rsidRPr="007170E0">
        <w:rPr>
          <w:lang w:eastAsia="ja-JP"/>
        </w:rPr>
        <w:tab/>
      </w:r>
      <w:r w:rsidRPr="007170E0">
        <w:rPr>
          <w:rFonts w:eastAsia="Batang"/>
        </w:rPr>
        <w:t>IEEE 802.3 EPON</w:t>
      </w:r>
    </w:p>
    <w:p w14:paraId="038E1E63" w14:textId="77777777" w:rsidR="00C17E78" w:rsidRPr="007170E0" w:rsidRDefault="00C17E78" w:rsidP="00C17E78">
      <w:pPr>
        <w:pStyle w:val="enumlev1"/>
        <w:rPr>
          <w:rFonts w:eastAsia="Batang"/>
        </w:rPr>
      </w:pPr>
      <w:r w:rsidRPr="007170E0">
        <w:rPr>
          <w:lang w:eastAsia="ja-JP"/>
        </w:rPr>
        <w:t>•</w:t>
      </w:r>
      <w:r w:rsidRPr="007170E0">
        <w:rPr>
          <w:lang w:eastAsia="ja-JP"/>
        </w:rPr>
        <w:tab/>
      </w:r>
      <w:r w:rsidRPr="007170E0">
        <w:rPr>
          <w:rFonts w:eastAsia="Batang"/>
        </w:rPr>
        <w:t>IEEE 802.3 Ethernet in the first mile</w:t>
      </w:r>
    </w:p>
    <w:p w14:paraId="7E305E5A" w14:textId="77777777" w:rsidR="00C17E78" w:rsidRPr="007170E0" w:rsidRDefault="00C17E78" w:rsidP="00C17E78">
      <w:pPr>
        <w:pStyle w:val="enumlev1"/>
        <w:ind w:left="0" w:firstLine="0"/>
        <w:rPr>
          <w:lang w:eastAsia="ja-JP"/>
        </w:rPr>
      </w:pPr>
      <w:r w:rsidRPr="007170E0">
        <w:rPr>
          <w:lang w:eastAsia="ja-JP"/>
        </w:rPr>
        <w:t>Wired Ethernet links are generally mandated to comply with applicable local and national codes for the limitation of electromagnetic interference for non-transmitting systems.</w:t>
      </w:r>
    </w:p>
    <w:p w14:paraId="20A0B136" w14:textId="77777777" w:rsidR="00C17E78" w:rsidRPr="007170E0" w:rsidRDefault="00C17E78" w:rsidP="00C17E78">
      <w:pPr>
        <w:pStyle w:val="Heading1"/>
        <w:rPr>
          <w:rFonts w:eastAsia="Batang"/>
        </w:rPr>
      </w:pPr>
      <w:bookmarkStart w:id="580" w:name="_Toc459300293"/>
      <w:bookmarkStart w:id="581" w:name="_Toc512941130"/>
      <w:bookmarkStart w:id="582" w:name="_Toc421882698"/>
      <w:r w:rsidRPr="007170E0">
        <w:rPr>
          <w:rFonts w:eastAsia="Batang"/>
        </w:rPr>
        <w:t>7</w:t>
      </w:r>
      <w:r w:rsidRPr="007170E0">
        <w:rPr>
          <w:rFonts w:eastAsia="Batang"/>
        </w:rPr>
        <w:tab/>
        <w:t>Wireless standards for smart grid telecommunications</w:t>
      </w:r>
      <w:bookmarkEnd w:id="580"/>
      <w:bookmarkEnd w:id="581"/>
    </w:p>
    <w:p w14:paraId="4FBB2AAD" w14:textId="77777777" w:rsidR="00C17E78" w:rsidRPr="007170E0" w:rsidRDefault="00C17E78" w:rsidP="00C17E78">
      <w:pPr>
        <w:pStyle w:val="Heading2"/>
        <w:rPr>
          <w:rFonts w:eastAsia="Batang"/>
        </w:rPr>
      </w:pPr>
      <w:bookmarkStart w:id="583" w:name="_Toc459300294"/>
      <w:bookmarkStart w:id="584" w:name="_Toc512941131"/>
      <w:bookmarkEnd w:id="582"/>
      <w:r w:rsidRPr="007170E0">
        <w:rPr>
          <w:rFonts w:eastAsia="Batang"/>
          <w:lang w:eastAsia="ko-KR"/>
        </w:rPr>
        <w:t>7.1</w:t>
      </w:r>
      <w:r w:rsidRPr="007170E0">
        <w:rPr>
          <w:rFonts w:eastAsia="Batang"/>
        </w:rPr>
        <w:tab/>
        <w:t>Home area network</w:t>
      </w:r>
      <w:bookmarkEnd w:id="583"/>
      <w:bookmarkEnd w:id="584"/>
    </w:p>
    <w:p w14:paraId="5A610251" w14:textId="77777777" w:rsidR="00C17E78" w:rsidRPr="007170E0" w:rsidRDefault="00C17E78" w:rsidP="00C17E78">
      <w:r w:rsidRPr="007170E0">
        <w:rPr>
          <w:rFonts w:eastAsia="Batang"/>
        </w:rPr>
        <w:t>There are a variety of networking solutions using cable or wireless links that are already deployed for HANs, depending on the needs for energy, data rate, mobility and installation costs. The most common HANs using cable based solutions are IEEE 802.3 (Ethernet); for wireless solutions the IEEE 802.11 (WiFi), IEEE 802.15.4 (ZigBee, Thread, Wi-SUN EchoNet HAN), ITU-T G.9959 (Z</w:t>
      </w:r>
      <w:r w:rsidRPr="007170E0">
        <w:rPr>
          <w:rFonts w:eastAsia="Batang"/>
        </w:rPr>
        <w:noBreakHyphen/>
        <w:t>Wave) standards are widely deployed.</w:t>
      </w:r>
    </w:p>
    <w:p w14:paraId="56A2C49A" w14:textId="77777777" w:rsidR="00C17E78" w:rsidRPr="007170E0" w:rsidRDefault="00C17E78" w:rsidP="00C17E78">
      <w:pPr>
        <w:rPr>
          <w:rFonts w:eastAsia="MS PGothic"/>
          <w:lang w:eastAsia="ja-JP"/>
        </w:rPr>
      </w:pPr>
      <w:r w:rsidRPr="007170E0">
        <w:rPr>
          <w:rFonts w:eastAsia="MS PGothic"/>
          <w:lang w:eastAsia="ja-JP"/>
        </w:rPr>
        <w:t>Wireless technologies can provide smart grid for all utilities and can easily connect directly into an IP based infrastructure when electrical safety or legal considerations prevent directly wired connections, which can be the case with gas or water meters.</w:t>
      </w:r>
    </w:p>
    <w:p w14:paraId="3D5D265B" w14:textId="77777777" w:rsidR="00C17E78" w:rsidRPr="007170E0" w:rsidRDefault="00C17E78" w:rsidP="00C17E78">
      <w:r w:rsidRPr="007170E0">
        <w:lastRenderedPageBreak/>
        <w:t xml:space="preserve">Recommendation ITU-T </w:t>
      </w:r>
      <w:hyperlink r:id="rId22" w:history="1">
        <w:r w:rsidRPr="007170E0">
          <w:t>G.9959</w:t>
        </w:r>
      </w:hyperlink>
      <w:r w:rsidRPr="007170E0">
        <w:t xml:space="preserve">, </w:t>
      </w:r>
      <w:r w:rsidRPr="007170E0">
        <w:rPr>
          <w:i/>
        </w:rPr>
        <w:t>“</w:t>
      </w:r>
      <w:r w:rsidRPr="007170E0">
        <w:rPr>
          <w:i/>
          <w:iCs/>
        </w:rPr>
        <w:t>Short range narrow-band digital radiocommunication transceivers”</w:t>
      </w:r>
      <w:r w:rsidRPr="007170E0">
        <w:t>, was developed in ITU-T in order to provide for narrow band Wireless LAN functionality suitable for smart grid applications. During the early drafting stages of this work there had been some discussion between ITU-R and ITU-T concerning suitable frequency bands for such applications. At issue were the advantages and disadvantages of identifying frequencies within bands subject to some form of regulatory control by administrations or in bands designated for ISM use or otherwise designated at regional or national level for deregulated use, i.e. without a requirement for individual licensing. Much of the discussion was on security and reliability concerns, as smart grid communications may contain billing and personal data, with respect to bands that are freely available fo</w:t>
      </w:r>
      <w:r w:rsidR="00781B5D">
        <w:t>r a number of deregulated uses.</w:t>
      </w:r>
    </w:p>
    <w:p w14:paraId="399545CE" w14:textId="77777777" w:rsidR="00C17E78" w:rsidRPr="007170E0" w:rsidRDefault="00C17E78" w:rsidP="00C17E78">
      <w:r w:rsidRPr="007170E0">
        <w:t>Several frequencies falling within bands around 900 MHz, according to national and regional designations for deregulated use, have now been advised as suitable for use under Recommendation ITU-T G.9959, of which only two, in Region 2, fall within a band designated for use by ISM applications. One of the design criteria for transceivers working to G.9959 is that they should support 1, 2 or 3 channels (each channel being associated with a centre frequency) depending on the availability of channels in the specific region/country concerned.</w:t>
      </w:r>
    </w:p>
    <w:p w14:paraId="2EA3B406" w14:textId="77777777" w:rsidR="00C17E78" w:rsidRPr="007170E0" w:rsidRDefault="00C17E78" w:rsidP="00C17E78">
      <w:r w:rsidRPr="007170E0">
        <w:t xml:space="preserve">With regard to the choice and suitability of worldwide frequencies for </w:t>
      </w:r>
      <w:hyperlink r:id="rId23" w:history="1">
        <w:r w:rsidRPr="007170E0">
          <w:t>G.9959</w:t>
        </w:r>
      </w:hyperlink>
      <w:r w:rsidRPr="007170E0">
        <w:t xml:space="preserve">, the basic requirement for </w:t>
      </w:r>
      <w:hyperlink r:id="rId24" w:history="1">
        <w:r w:rsidRPr="007170E0">
          <w:t>G.9959</w:t>
        </w:r>
      </w:hyperlink>
      <w:r w:rsidRPr="007170E0">
        <w:t xml:space="preserve"> is to be backwards compatible with the </w:t>
      </w:r>
      <w:hyperlink r:id="rId25" w:history="1">
        <w:r w:rsidRPr="007170E0">
          <w:t>Z-Wave</w:t>
        </w:r>
      </w:hyperlink>
      <w:r w:rsidRPr="007170E0">
        <w:rPr>
          <w:rStyle w:val="FootnoteReference"/>
        </w:rPr>
        <w:footnoteReference w:id="27"/>
      </w:r>
      <w:r w:rsidRPr="007170E0">
        <w:t xml:space="preserve"> technology which has been operating in the field for more than a decade. When considering assigning new frequencies for use by </w:t>
      </w:r>
      <w:hyperlink r:id="rId26" w:history="1">
        <w:r w:rsidRPr="007170E0">
          <w:t>G.9959</w:t>
        </w:r>
      </w:hyperlink>
      <w:r w:rsidRPr="007170E0">
        <w:t xml:space="preserve">, it should be taken into account that this may render future products based on </w:t>
      </w:r>
      <w:hyperlink r:id="rId27" w:history="1">
        <w:r w:rsidRPr="007170E0">
          <w:t>G.9959</w:t>
        </w:r>
      </w:hyperlink>
      <w:r w:rsidRPr="007170E0">
        <w:t xml:space="preserve"> incompatible with existing Z-Wave devices and thus, prevent new </w:t>
      </w:r>
      <w:hyperlink r:id="rId28" w:history="1">
        <w:r w:rsidRPr="007170E0">
          <w:t>G.9959</w:t>
        </w:r>
      </w:hyperlink>
      <w:r w:rsidRPr="007170E0">
        <w:t xml:space="preserve"> devices from leveraging from the large interoperable ecosystem which already exists. The future spectrum needs for G.9959 and similar technologies for use with smart grid may become an issue at WRC-23 under agenda item 2.5.</w:t>
      </w:r>
    </w:p>
    <w:p w14:paraId="593E08E5" w14:textId="77777777" w:rsidR="00C17E78" w:rsidRPr="007170E0" w:rsidRDefault="00C17E78" w:rsidP="00C17E78">
      <w:r w:rsidRPr="007170E0">
        <w:t xml:space="preserve">It should also be noted that IEEE 802.11, and IEEE 802.15.4 are widely deployed for HAN applications and that both </w:t>
      </w:r>
      <w:hyperlink r:id="rId29" w:history="1">
        <w:r w:rsidRPr="007170E0">
          <w:t>G.9959</w:t>
        </w:r>
      </w:hyperlink>
      <w:r w:rsidRPr="007170E0">
        <w:t xml:space="preserve"> and IEEE 802.15.4 based systems may employ frequency hopping and mesh routing in case direct range transmission is not possible because of long range, attenuation, distortion or temporary interference. This increases the robustness of the system when operating over unlicensed bands.</w:t>
      </w:r>
    </w:p>
    <w:p w14:paraId="3BE8144E" w14:textId="77777777" w:rsidR="00C17E78" w:rsidRPr="007170E0" w:rsidRDefault="00C17E78" w:rsidP="00C17E78">
      <w:r w:rsidRPr="007170E0">
        <w:t>In addition to the spectrum management and compatibility considerations within the remit of ITU</w:t>
      </w:r>
      <w:r w:rsidRPr="007170E0">
        <w:noBreakHyphen/>
        <w:t>R, there are also legal, privacy and security issues that will need to be considered in the appropriate fora on the integrity of wireless devices used in smart grid. Such considerations may have a bearing on the identification of frequencies for use in wireless smart grid communications – in particular the need to avoid interception, spoofing, data corruption, or loss in relation to charging and billing data.</w:t>
      </w:r>
    </w:p>
    <w:p w14:paraId="515FC961" w14:textId="77777777" w:rsidR="00C17E78" w:rsidRPr="007170E0" w:rsidRDefault="00C17E78" w:rsidP="00C17E78">
      <w:r w:rsidRPr="007170E0">
        <w:t>All of the wireless standards mentioned in this section include encryption to provide privacy and security. The possibility of interference is an unavoidable result of operation in spectrum that is not subject to regulation, such as individual licensing. In general, HAN applications do not require high reliability. WAN and FAN applications using wireless connections that require high reliability and availability are best suited for operation in spectrum subject to individual licensing, mandatory standards or other forms of regulation.</w:t>
      </w:r>
    </w:p>
    <w:p w14:paraId="62BD6E4B" w14:textId="77777777" w:rsidR="00C17E78" w:rsidRPr="007170E0" w:rsidRDefault="00C17E78" w:rsidP="00C17E78">
      <w:pPr>
        <w:pStyle w:val="Heading2"/>
        <w:rPr>
          <w:rFonts w:eastAsia="Batang"/>
        </w:rPr>
      </w:pPr>
      <w:bookmarkStart w:id="585" w:name="_Toc459300295"/>
      <w:bookmarkStart w:id="586" w:name="_Toc512941132"/>
      <w:r w:rsidRPr="007170E0">
        <w:rPr>
          <w:rFonts w:eastAsia="Batang"/>
          <w:lang w:eastAsia="ko-KR"/>
        </w:rPr>
        <w:lastRenderedPageBreak/>
        <w:t>7.2</w:t>
      </w:r>
      <w:r w:rsidRPr="007170E0">
        <w:rPr>
          <w:rFonts w:eastAsia="Batang"/>
        </w:rPr>
        <w:tab/>
        <w:t>WAN/NAN/FAN</w:t>
      </w:r>
      <w:bookmarkEnd w:id="585"/>
      <w:bookmarkEnd w:id="586"/>
    </w:p>
    <w:p w14:paraId="183D2E35" w14:textId="77777777" w:rsidR="00C17E78" w:rsidRPr="007170E0" w:rsidRDefault="00C17E78" w:rsidP="00C17E78">
      <w:pPr>
        <w:rPr>
          <w:rFonts w:eastAsia="Batang"/>
        </w:rPr>
      </w:pPr>
      <w:r w:rsidRPr="007170E0">
        <w:rPr>
          <w:rFonts w:eastAsia="Batang"/>
        </w:rPr>
        <w:t>The WAN/NAN/FAN communication networks share the need to carry data over relatively long distances (neighborhoods, cities) to operation centers. These networks can directly service the end node or serve as a backhaul. The type of solution that is selected depends on many considerations, some of which are:</w:t>
      </w:r>
      <w:ins w:id="587" w:author="Autor">
        <w:r w:rsidRPr="007170E0">
          <w:rPr>
            <w:rFonts w:eastAsia="Batang"/>
          </w:rPr>
          <w:t xml:space="preserve"> </w:t>
        </w:r>
      </w:ins>
    </w:p>
    <w:p w14:paraId="7E225D80" w14:textId="77777777" w:rsidR="00C17E78" w:rsidRPr="007170E0" w:rsidRDefault="00C17E78" w:rsidP="00C17E78">
      <w:pPr>
        <w:pStyle w:val="enumlev1"/>
        <w:rPr>
          <w:rFonts w:eastAsia="Batang"/>
          <w:szCs w:val="24"/>
        </w:rPr>
      </w:pPr>
      <w:r w:rsidRPr="007170E0">
        <w:rPr>
          <w:szCs w:val="24"/>
          <w:lang w:eastAsia="ja-JP"/>
        </w:rPr>
        <w:t>–</w:t>
      </w:r>
      <w:r w:rsidRPr="007170E0">
        <w:rPr>
          <w:szCs w:val="24"/>
          <w:lang w:eastAsia="ja-JP"/>
        </w:rPr>
        <w:tab/>
      </w:r>
      <w:r w:rsidRPr="007170E0">
        <w:rPr>
          <w:rFonts w:eastAsia="Batang"/>
          <w:szCs w:val="24"/>
        </w:rPr>
        <w:t>Link distance</w:t>
      </w:r>
      <w:ins w:id="588" w:author="Autor">
        <w:r w:rsidRPr="007170E0">
          <w:rPr>
            <w:rFonts w:eastAsia="Batang"/>
            <w:szCs w:val="24"/>
          </w:rPr>
          <w:t xml:space="preserve">, e.g. lower frequency bands used for longer distances; </w:t>
        </w:r>
      </w:ins>
    </w:p>
    <w:p w14:paraId="0769E4D3" w14:textId="77777777" w:rsidR="00C17E78" w:rsidRPr="007170E0" w:rsidRDefault="00C17E78" w:rsidP="00C17E78">
      <w:pPr>
        <w:pStyle w:val="enumlev1"/>
        <w:rPr>
          <w:rFonts w:eastAsia="Batang"/>
        </w:rPr>
      </w:pPr>
      <w:r w:rsidRPr="007170E0">
        <w:rPr>
          <w:lang w:eastAsia="ja-JP"/>
        </w:rPr>
        <w:t>–</w:t>
      </w:r>
      <w:r w:rsidRPr="007170E0">
        <w:rPr>
          <w:lang w:eastAsia="ja-JP"/>
        </w:rPr>
        <w:tab/>
      </w:r>
      <w:r w:rsidRPr="007170E0">
        <w:rPr>
          <w:rFonts w:eastAsia="Batang"/>
        </w:rPr>
        <w:t>Availability of right of way (for cabled solutions)</w:t>
      </w:r>
      <w:ins w:id="589" w:author="Autor">
        <w:r w:rsidRPr="007170E0">
          <w:rPr>
            <w:rFonts w:eastAsia="Batang"/>
          </w:rPr>
          <w:t xml:space="preserve">; </w:t>
        </w:r>
      </w:ins>
    </w:p>
    <w:p w14:paraId="047C26BB" w14:textId="77777777" w:rsidR="00C17E78" w:rsidRPr="007170E0" w:rsidRDefault="00C17E78" w:rsidP="00C17E78">
      <w:pPr>
        <w:pStyle w:val="enumlev1"/>
        <w:rPr>
          <w:ins w:id="590" w:author="Autor"/>
          <w:rFonts w:eastAsia="Batang"/>
        </w:rPr>
      </w:pPr>
      <w:r w:rsidRPr="007170E0">
        <w:rPr>
          <w:lang w:eastAsia="ja-JP"/>
        </w:rPr>
        <w:t>–</w:t>
      </w:r>
      <w:r w:rsidRPr="007170E0">
        <w:rPr>
          <w:lang w:eastAsia="ja-JP"/>
        </w:rPr>
        <w:tab/>
      </w:r>
      <w:r w:rsidRPr="007170E0">
        <w:rPr>
          <w:rFonts w:eastAsia="Batang"/>
        </w:rPr>
        <w:t>Link capacity</w:t>
      </w:r>
      <w:ins w:id="591" w:author="Autor">
        <w:r w:rsidRPr="007170E0">
          <w:rPr>
            <w:rFonts w:eastAsia="Batang"/>
          </w:rPr>
          <w:t xml:space="preserve">; </w:t>
        </w:r>
      </w:ins>
    </w:p>
    <w:p w14:paraId="29E690A1" w14:textId="77777777" w:rsidR="00C17E78" w:rsidRPr="007170E0" w:rsidDel="00501047" w:rsidRDefault="00C17E78" w:rsidP="00C17E78">
      <w:pPr>
        <w:pStyle w:val="enumlev1"/>
        <w:rPr>
          <w:del w:id="592" w:author="Autor"/>
          <w:rFonts w:eastAsia="Batang"/>
        </w:rPr>
      </w:pPr>
      <w:r w:rsidRPr="007170E0">
        <w:rPr>
          <w:lang w:eastAsia="ja-JP"/>
        </w:rPr>
        <w:t>–</w:t>
      </w:r>
      <w:r w:rsidRPr="007170E0">
        <w:rPr>
          <w:lang w:eastAsia="ja-JP"/>
        </w:rPr>
        <w:tab/>
      </w:r>
      <w:r w:rsidRPr="007170E0">
        <w:rPr>
          <w:rFonts w:eastAsia="Batang"/>
        </w:rPr>
        <w:t>Non-mains powered devices</w:t>
      </w:r>
      <w:ins w:id="593" w:author="Autor">
        <w:r w:rsidRPr="007170E0">
          <w:rPr>
            <w:rFonts w:eastAsia="Batang"/>
          </w:rPr>
          <w:t xml:space="preserve">; </w:t>
        </w:r>
      </w:ins>
    </w:p>
    <w:p w14:paraId="0D4728EA" w14:textId="77777777" w:rsidR="00C17E78" w:rsidRPr="007170E0" w:rsidRDefault="00C17E78" w:rsidP="00C17E78">
      <w:pPr>
        <w:pStyle w:val="enumlev1"/>
        <w:rPr>
          <w:rFonts w:eastAsia="Batang"/>
        </w:rPr>
      </w:pPr>
      <w:r w:rsidRPr="007170E0">
        <w:rPr>
          <w:lang w:eastAsia="ja-JP"/>
        </w:rPr>
        <w:t>–</w:t>
      </w:r>
      <w:r w:rsidRPr="007170E0">
        <w:rPr>
          <w:lang w:eastAsia="ja-JP"/>
        </w:rPr>
        <w:tab/>
      </w:r>
      <w:ins w:id="594" w:author="Autor">
        <w:r w:rsidRPr="007170E0">
          <w:rPr>
            <w:lang w:eastAsia="ja-JP"/>
          </w:rPr>
          <w:t xml:space="preserve">Radio link </w:t>
        </w:r>
      </w:ins>
      <w:del w:id="595" w:author="Autor">
        <w:r w:rsidRPr="007170E0" w:rsidDel="007C47F4">
          <w:rPr>
            <w:rFonts w:eastAsia="Batang"/>
          </w:rPr>
          <w:delText>A</w:delText>
        </w:r>
      </w:del>
      <w:ins w:id="596" w:author="Autor">
        <w:r w:rsidRPr="007170E0">
          <w:rPr>
            <w:rFonts w:eastAsia="Batang"/>
          </w:rPr>
          <w:t>a</w:t>
        </w:r>
      </w:ins>
      <w:r w:rsidRPr="007170E0">
        <w:rPr>
          <w:rFonts w:eastAsia="Batang"/>
        </w:rPr>
        <w:t>vailability</w:t>
      </w:r>
      <w:ins w:id="597" w:author="Autor">
        <w:r w:rsidRPr="007170E0">
          <w:rPr>
            <w:rFonts w:eastAsia="Batang"/>
          </w:rPr>
          <w:t xml:space="preserve">, e.g. up to </w:t>
        </w:r>
        <w:r w:rsidRPr="007170E0">
          <w:rPr>
            <w:szCs w:val="24"/>
            <w:lang w:eastAsia="zh-CN"/>
          </w:rPr>
          <w:t xml:space="preserve">99.999%; </w:t>
        </w:r>
      </w:ins>
    </w:p>
    <w:p w14:paraId="7DF943DD" w14:textId="77777777" w:rsidR="00C17E78" w:rsidRPr="007170E0" w:rsidDel="007C47F4" w:rsidRDefault="00C17E78" w:rsidP="00C17E78">
      <w:pPr>
        <w:pStyle w:val="enumlev1"/>
        <w:rPr>
          <w:del w:id="598" w:author="Autor"/>
          <w:lang w:eastAsia="ja-JP"/>
        </w:rPr>
      </w:pPr>
      <w:r w:rsidRPr="007170E0">
        <w:rPr>
          <w:rFonts w:eastAsia="Batang"/>
        </w:rPr>
        <w:t>–</w:t>
      </w:r>
      <w:r w:rsidRPr="007170E0">
        <w:rPr>
          <w:rFonts w:eastAsia="Batang"/>
        </w:rPr>
        <w:tab/>
        <w:t>Reliability</w:t>
      </w:r>
      <w:ins w:id="599" w:author="Autor">
        <w:r w:rsidRPr="007170E0">
          <w:rPr>
            <w:rFonts w:eastAsia="Batang"/>
          </w:rPr>
          <w:t>, e.g. B</w:t>
        </w:r>
        <w:r w:rsidRPr="007170E0">
          <w:rPr>
            <w:lang w:eastAsia="ja-JP"/>
          </w:rPr>
          <w:t>est Practice, or Good Practice, resilience operation</w:t>
        </w:r>
        <w:r w:rsidRPr="007170E0">
          <w:rPr>
            <w:rStyle w:val="FootnoteReference"/>
            <w:lang w:eastAsia="ja-JP"/>
          </w:rPr>
          <w:footnoteReference w:id="28"/>
        </w:r>
        <w:r w:rsidRPr="007170E0">
          <w:rPr>
            <w:lang w:eastAsia="ja-JP"/>
          </w:rPr>
          <w:t xml:space="preserve">; </w:t>
        </w:r>
      </w:ins>
    </w:p>
    <w:p w14:paraId="5EAD7197" w14:textId="77777777" w:rsidR="00C17E78" w:rsidRPr="007170E0" w:rsidRDefault="00C17E78" w:rsidP="00C17E78">
      <w:pPr>
        <w:pStyle w:val="enumlev1"/>
        <w:rPr>
          <w:ins w:id="610" w:author="Autor"/>
          <w:rFonts w:eastAsia="Batang"/>
        </w:rPr>
      </w:pPr>
      <w:ins w:id="611" w:author="Autor">
        <w:r w:rsidRPr="007170E0">
          <w:rPr>
            <w:lang w:eastAsia="ja-JP"/>
          </w:rPr>
          <w:t>–</w:t>
        </w:r>
        <w:r w:rsidRPr="007170E0">
          <w:rPr>
            <w:lang w:eastAsia="ja-JP"/>
          </w:rPr>
          <w:tab/>
        </w:r>
        <w:r w:rsidRPr="007170E0">
          <w:rPr>
            <w:rFonts w:eastAsia="Batang"/>
          </w:rPr>
          <w:t xml:space="preserve">Power backup requirements, e.g. up to 96 hours; </w:t>
        </w:r>
      </w:ins>
    </w:p>
    <w:p w14:paraId="3EEB94E2" w14:textId="77777777" w:rsidR="00C17E78" w:rsidRPr="007170E0" w:rsidRDefault="00C17E78" w:rsidP="00C17E78">
      <w:pPr>
        <w:pStyle w:val="enumlev1"/>
        <w:rPr>
          <w:ins w:id="612" w:author="Autor"/>
          <w:rFonts w:eastAsia="Batang"/>
        </w:rPr>
      </w:pPr>
      <w:r w:rsidRPr="007170E0">
        <w:rPr>
          <w:lang w:eastAsia="ja-JP"/>
        </w:rPr>
        <w:t>–</w:t>
      </w:r>
      <w:r w:rsidRPr="007170E0">
        <w:rPr>
          <w:lang w:eastAsia="ja-JP"/>
        </w:rPr>
        <w:tab/>
        <w:t xml:space="preserve">Regulated (e.g. licensable) </w:t>
      </w:r>
      <w:r w:rsidRPr="007170E0">
        <w:rPr>
          <w:rFonts w:eastAsia="Batang"/>
        </w:rPr>
        <w:t>versus unregulated (e.g. license exempt) spectrum.</w:t>
      </w:r>
    </w:p>
    <w:p w14:paraId="6EBB7292" w14:textId="77777777" w:rsidR="00C17E78" w:rsidRPr="007170E0" w:rsidRDefault="00C17E78" w:rsidP="00C17E78">
      <w:pPr>
        <w:pStyle w:val="enumlev1"/>
        <w:rPr>
          <w:ins w:id="613" w:author="Autor"/>
          <w:lang w:eastAsia="ja-JP"/>
        </w:rPr>
      </w:pPr>
      <w:ins w:id="614" w:author="Autor">
        <w:r w:rsidRPr="007170E0">
          <w:rPr>
            <w:lang w:eastAsia="ja-JP"/>
          </w:rPr>
          <w:t>–</w:t>
        </w:r>
        <w:r w:rsidRPr="007170E0">
          <w:rPr>
            <w:lang w:eastAsia="ja-JP"/>
          </w:rPr>
          <w:tab/>
          <w:t xml:space="preserve">Separate, independent, and diverse redundant routing requirements; </w:t>
        </w:r>
      </w:ins>
    </w:p>
    <w:p w14:paraId="28274E64" w14:textId="77777777" w:rsidR="00C17E78" w:rsidRPr="007170E0" w:rsidRDefault="00C17E78" w:rsidP="00C17E78">
      <w:pPr>
        <w:pStyle w:val="enumlev1"/>
        <w:rPr>
          <w:ins w:id="615" w:author="Autor"/>
          <w:lang w:eastAsia="ja-JP"/>
        </w:rPr>
      </w:pPr>
      <w:ins w:id="616" w:author="Autor">
        <w:r w:rsidRPr="007170E0">
          <w:rPr>
            <w:lang w:eastAsia="ja-JP"/>
          </w:rPr>
          <w:t>–</w:t>
        </w:r>
        <w:r w:rsidRPr="007170E0">
          <w:rPr>
            <w:lang w:eastAsia="ja-JP"/>
          </w:rPr>
          <w:tab/>
        </w:r>
        <w:r w:rsidRPr="007170E0">
          <w:rPr>
            <w:rFonts w:eastAsia="Batang"/>
          </w:rPr>
          <w:t xml:space="preserve">Longevity of equipment life and support, e.g. up to 20 years; </w:t>
        </w:r>
        <w:r w:rsidRPr="007170E0">
          <w:rPr>
            <w:lang w:eastAsia="ja-JP"/>
          </w:rPr>
          <w:t xml:space="preserve">and </w:t>
        </w:r>
      </w:ins>
    </w:p>
    <w:p w14:paraId="06F715D8" w14:textId="77777777" w:rsidR="00C17E78" w:rsidRPr="007170E0" w:rsidRDefault="00C17E78" w:rsidP="00C17E78">
      <w:pPr>
        <w:pStyle w:val="enumlev1"/>
        <w:rPr>
          <w:ins w:id="617" w:author="Autor"/>
          <w:lang w:eastAsia="ja-JP"/>
        </w:rPr>
      </w:pPr>
      <w:ins w:id="618" w:author="Autor">
        <w:r w:rsidRPr="007170E0">
          <w:rPr>
            <w:lang w:eastAsia="ja-JP"/>
          </w:rPr>
          <w:t>–</w:t>
        </w:r>
        <w:r w:rsidRPr="007170E0">
          <w:rPr>
            <w:lang w:eastAsia="ja-JP"/>
          </w:rPr>
          <w:tab/>
          <w:t xml:space="preserve">Security of infrastructure and sites. </w:t>
        </w:r>
      </w:ins>
      <w:del w:id="619" w:author="Autor">
        <w:r w:rsidRPr="007170E0" w:rsidDel="00466F0C">
          <w:rPr>
            <w:rFonts w:eastAsia="Batang"/>
          </w:rPr>
          <w:delText xml:space="preserve"> </w:delText>
        </w:r>
      </w:del>
    </w:p>
    <w:p w14:paraId="500DA5D5" w14:textId="77777777" w:rsidR="00C17E78" w:rsidRPr="007170E0" w:rsidRDefault="00C17E78" w:rsidP="00C17E78">
      <w:pPr>
        <w:rPr>
          <w:rFonts w:eastAsia="Batang"/>
        </w:rPr>
      </w:pPr>
      <w:r w:rsidRPr="007170E0">
        <w:t>The IEEE 802 LAN/MAN standards committee has developed several wireless standards that are being used to support Smart Grid applications.</w:t>
      </w:r>
    </w:p>
    <w:p w14:paraId="369FB638" w14:textId="77777777" w:rsidR="00C17E78" w:rsidRPr="007170E0" w:rsidRDefault="00C17E78" w:rsidP="00C17E78">
      <w:pPr>
        <w:rPr>
          <w:rFonts w:eastAsia="Batang"/>
        </w:rPr>
      </w:pPr>
      <w:r w:rsidRPr="007170E0">
        <w:rPr>
          <w:rFonts w:eastAsia="Batang"/>
        </w:rPr>
        <w:t>These solutions include:</w:t>
      </w:r>
    </w:p>
    <w:p w14:paraId="281E5404" w14:textId="77777777" w:rsidR="00C17E78" w:rsidRPr="007170E0" w:rsidRDefault="00C17E78" w:rsidP="00C17E78">
      <w:pPr>
        <w:pStyle w:val="enumlev1"/>
        <w:rPr>
          <w:rFonts w:eastAsia="Batang"/>
        </w:rPr>
      </w:pPr>
      <w:r w:rsidRPr="007170E0">
        <w:rPr>
          <w:lang w:eastAsia="ja-JP"/>
        </w:rPr>
        <w:t>–</w:t>
      </w:r>
      <w:r w:rsidRPr="007170E0">
        <w:rPr>
          <w:lang w:eastAsia="ja-JP"/>
        </w:rPr>
        <w:tab/>
      </w:r>
      <w:r w:rsidRPr="007170E0">
        <w:rPr>
          <w:rFonts w:eastAsia="Batang"/>
        </w:rPr>
        <w:t>Wireless standards that support point-to-multipoint wireless</w:t>
      </w:r>
    </w:p>
    <w:p w14:paraId="2E89F6D8" w14:textId="77777777" w:rsidR="00C17E78" w:rsidRPr="007170E0" w:rsidRDefault="00C17E78" w:rsidP="00C17E78">
      <w:pPr>
        <w:pStyle w:val="enumlev2"/>
        <w:rPr>
          <w:rFonts w:eastAsia="Batang"/>
        </w:rPr>
      </w:pPr>
      <w:r w:rsidRPr="007170E0">
        <w:rPr>
          <w:lang w:eastAsia="ja-JP"/>
        </w:rPr>
        <w:t>•</w:t>
      </w:r>
      <w:r w:rsidRPr="007170E0">
        <w:rPr>
          <w:lang w:eastAsia="ja-JP"/>
        </w:rPr>
        <w:tab/>
      </w:r>
      <w:r w:rsidRPr="007170E0">
        <w:rPr>
          <w:rFonts w:eastAsia="Batang"/>
        </w:rPr>
        <w:t>IEEE 802.11</w:t>
      </w:r>
    </w:p>
    <w:p w14:paraId="7DCF8AB1" w14:textId="77777777" w:rsidR="00C17E78" w:rsidRPr="007170E0" w:rsidRDefault="00C17E78" w:rsidP="00C17E78">
      <w:pPr>
        <w:pStyle w:val="enumlev2"/>
        <w:rPr>
          <w:rFonts w:eastAsia="Batang"/>
        </w:rPr>
      </w:pPr>
      <w:r w:rsidRPr="007170E0">
        <w:rPr>
          <w:lang w:eastAsia="ja-JP"/>
        </w:rPr>
        <w:t>•</w:t>
      </w:r>
      <w:r w:rsidRPr="007170E0">
        <w:rPr>
          <w:lang w:eastAsia="ja-JP"/>
        </w:rPr>
        <w:tab/>
      </w:r>
      <w:r w:rsidRPr="007170E0">
        <w:rPr>
          <w:rFonts w:eastAsia="Batang"/>
        </w:rPr>
        <w:t>IEEE 802.16</w:t>
      </w:r>
    </w:p>
    <w:p w14:paraId="1E089A6B" w14:textId="77777777" w:rsidR="00C17E78" w:rsidRPr="007170E0" w:rsidRDefault="00C17E78" w:rsidP="00C17E78">
      <w:pPr>
        <w:pStyle w:val="enumlev2"/>
        <w:rPr>
          <w:rFonts w:eastAsia="Batang"/>
        </w:rPr>
      </w:pPr>
      <w:r w:rsidRPr="007170E0">
        <w:rPr>
          <w:lang w:eastAsia="ja-JP"/>
        </w:rPr>
        <w:t>•</w:t>
      </w:r>
      <w:r w:rsidRPr="007170E0">
        <w:rPr>
          <w:lang w:eastAsia="ja-JP"/>
        </w:rPr>
        <w:tab/>
      </w:r>
      <w:r w:rsidRPr="007170E0">
        <w:rPr>
          <w:rFonts w:eastAsia="Batang"/>
        </w:rPr>
        <w:t>IEEE 802.20</w:t>
      </w:r>
    </w:p>
    <w:p w14:paraId="4B18C6EC" w14:textId="77777777" w:rsidR="00C17E78" w:rsidRPr="007170E0" w:rsidRDefault="00C17E78" w:rsidP="00C17E78">
      <w:pPr>
        <w:pStyle w:val="enumlev2"/>
        <w:rPr>
          <w:rFonts w:eastAsia="Batang"/>
        </w:rPr>
      </w:pPr>
      <w:r w:rsidRPr="007170E0">
        <w:rPr>
          <w:lang w:eastAsia="ja-JP"/>
        </w:rPr>
        <w:t>•</w:t>
      </w:r>
      <w:r w:rsidRPr="007170E0">
        <w:rPr>
          <w:lang w:eastAsia="ja-JP"/>
        </w:rPr>
        <w:tab/>
      </w:r>
      <w:r w:rsidRPr="007170E0">
        <w:rPr>
          <w:rFonts w:eastAsia="Batang"/>
        </w:rPr>
        <w:t>IEEE 802.22</w:t>
      </w:r>
    </w:p>
    <w:p w14:paraId="10943397" w14:textId="77777777" w:rsidR="00C17E78" w:rsidRPr="007170E0" w:rsidRDefault="00C17E78" w:rsidP="00C17E78">
      <w:pPr>
        <w:pStyle w:val="enumlev1"/>
        <w:rPr>
          <w:rFonts w:eastAsia="Batang"/>
        </w:rPr>
      </w:pPr>
      <w:r w:rsidRPr="007170E0">
        <w:rPr>
          <w:lang w:eastAsia="ja-JP"/>
        </w:rPr>
        <w:t>–</w:t>
      </w:r>
      <w:r w:rsidRPr="007170E0">
        <w:rPr>
          <w:lang w:eastAsia="ja-JP"/>
        </w:rPr>
        <w:tab/>
      </w:r>
      <w:r w:rsidRPr="007170E0">
        <w:rPr>
          <w:rFonts w:eastAsia="Batang"/>
        </w:rPr>
        <w:t>Wireless standards that support wireless mesh</w:t>
      </w:r>
    </w:p>
    <w:p w14:paraId="208BD1E4" w14:textId="77777777" w:rsidR="00C17E78" w:rsidRPr="007170E0" w:rsidRDefault="00C17E78" w:rsidP="00C17E78">
      <w:pPr>
        <w:pStyle w:val="enumlev2"/>
        <w:rPr>
          <w:rFonts w:eastAsia="Batang"/>
        </w:rPr>
      </w:pPr>
      <w:r w:rsidRPr="007170E0">
        <w:rPr>
          <w:lang w:eastAsia="ja-JP"/>
        </w:rPr>
        <w:t>•</w:t>
      </w:r>
      <w:r w:rsidRPr="007170E0">
        <w:rPr>
          <w:lang w:eastAsia="ja-JP"/>
        </w:rPr>
        <w:tab/>
      </w:r>
      <w:r w:rsidRPr="007170E0">
        <w:rPr>
          <w:rFonts w:eastAsia="Batang"/>
        </w:rPr>
        <w:t>IEEE 802.15.4</w:t>
      </w:r>
    </w:p>
    <w:p w14:paraId="2EFFEDD9" w14:textId="77777777" w:rsidR="00C17E78" w:rsidRPr="007170E0" w:rsidRDefault="00C17E78" w:rsidP="00C17E78">
      <w:pPr>
        <w:pStyle w:val="enumlev2"/>
        <w:rPr>
          <w:rFonts w:eastAsia="Batang"/>
        </w:rPr>
      </w:pPr>
      <w:r w:rsidRPr="007170E0">
        <w:rPr>
          <w:lang w:eastAsia="ja-JP"/>
        </w:rPr>
        <w:t>•</w:t>
      </w:r>
      <w:r w:rsidRPr="007170E0">
        <w:rPr>
          <w:lang w:eastAsia="ja-JP"/>
        </w:rPr>
        <w:tab/>
      </w:r>
      <w:r w:rsidRPr="007170E0">
        <w:rPr>
          <w:rFonts w:eastAsia="Batang"/>
        </w:rPr>
        <w:t>IEEE 802.11</w:t>
      </w:r>
    </w:p>
    <w:p w14:paraId="2B546564" w14:textId="77777777" w:rsidR="00C17E78" w:rsidRPr="007170E0" w:rsidRDefault="00C17E78" w:rsidP="00C17E78">
      <w:pPr>
        <w:rPr>
          <w:ins w:id="620" w:author="Autor"/>
        </w:rPr>
      </w:pPr>
      <w:r w:rsidRPr="007170E0">
        <w:t>Other wireless communication technologies that can contribute to smart grid requirements include cellular technologies</w:t>
      </w:r>
      <w:ins w:id="621" w:author="Autor">
        <w:r w:rsidRPr="007170E0">
          <w:t>,</w:t>
        </w:r>
      </w:ins>
      <w:r w:rsidRPr="007170E0">
        <w:t xml:space="preserve"> </w:t>
      </w:r>
      <w:del w:id="622" w:author="Autor">
        <w:r w:rsidRPr="007170E0" w:rsidDel="00A21DD3">
          <w:delText xml:space="preserve">and </w:delText>
        </w:r>
      </w:del>
      <w:r w:rsidRPr="007170E0">
        <w:t>sound broadcasting</w:t>
      </w:r>
      <w:ins w:id="623" w:author="Autor">
        <w:r w:rsidRPr="007170E0">
          <w:t>, and satellite</w:t>
        </w:r>
      </w:ins>
      <w:r w:rsidRPr="007170E0">
        <w:t xml:space="preserve">. Cellular networks under 3GPP responsibility (i.e. GSM/EDGE, WCDMA/HSPA and LTE) have evolved from providing telephony services to support a wide range of data applications, with in-built security and quality of service support. In recent 3GPP releases standardization enhancements for machine-type communication (MTC) have also been introduced, including support for congestion control, improved device battery lifetime, ultra-low complexity devices, increasing numbers of devices, and improved indoor coverage as elaborated up in chapter 9. Smart meters are available with individual monitoring and control functions provided using 3GPP technologies. Also, inaudible subcarriers have been used for decades for simple wide area switching between metering tariffs using FM broadcasting networks in the USA and the LF 198 kHz national coverage broadcasting service in the United Kingdom. The </w:t>
      </w:r>
      <w:r w:rsidRPr="007170E0">
        <w:lastRenderedPageBreak/>
        <w:t>IEEE 802 LAN/MAN standards committee has developed several standards that are being used to support smart grid applications.</w:t>
      </w:r>
      <w:ins w:id="624" w:author="Autor">
        <w:r w:rsidRPr="007170E0">
          <w:t xml:space="preserve"> </w:t>
        </w:r>
      </w:ins>
    </w:p>
    <w:p w14:paraId="5FC272B6" w14:textId="77777777" w:rsidR="00C17E78" w:rsidRPr="007170E0" w:rsidRDefault="00C17E78" w:rsidP="00C17E78">
      <w:pPr>
        <w:rPr>
          <w:ins w:id="625" w:author="Autor"/>
        </w:rPr>
      </w:pPr>
      <w:ins w:id="626" w:author="Autor">
        <w:r w:rsidRPr="007170E0">
          <w:t>In addition, VHF and UHF narrow band technologies are used to monitor and control intelligent electricity, gas, and water grids These technologies are currently based mainly on 12.5 kHz and 25 kHz bandwidth systems in point-to-multipoint and mobile like configurations. National Standards such as MPT1411 and MPT 1327 are being replaced mainly by systems based on ETSI harmonized standards such as Tetra and DMR.</w:t>
        </w:r>
      </w:ins>
    </w:p>
    <w:p w14:paraId="41B79199" w14:textId="77777777" w:rsidR="00C17E78" w:rsidRPr="007170E0" w:rsidRDefault="00C17E78" w:rsidP="00C17E78">
      <w:pPr>
        <w:rPr>
          <w:ins w:id="627" w:author="Autor"/>
        </w:rPr>
      </w:pPr>
      <w:ins w:id="628" w:author="Autor">
        <w:r w:rsidRPr="007170E0">
          <w:t xml:space="preserve">These narrow band systems operate in accordance with a number of ETSI Standards, e.g. EN 300 113, EN 302 561, point-to-point and point-to-multi-point spectrum planning arrangements. </w:t>
        </w:r>
        <w:del w:id="629" w:author="Autor">
          <w:r w:rsidRPr="007170E0" w:rsidDel="00CF0397">
            <w:delText xml:space="preserve"> </w:delText>
          </w:r>
        </w:del>
      </w:ins>
    </w:p>
    <w:p w14:paraId="3A59807C" w14:textId="77777777" w:rsidR="00C17E78" w:rsidRPr="007170E0" w:rsidRDefault="00C17E78" w:rsidP="00C17E78">
      <w:pPr>
        <w:rPr>
          <w:ins w:id="630" w:author="Autor"/>
        </w:rPr>
      </w:pPr>
      <w:ins w:id="631" w:author="Autor">
        <w:r w:rsidRPr="007170E0">
          <w:t>Critical and emergency voice communications systems operate in 6.25 kHz channels (dPMR), 12.5 kHz channels (DMR) and 25 kHz channels (TETRA). In some cases, new networks investments are integrating critical voice and operational data in the same communications network.</w:t>
        </w:r>
      </w:ins>
    </w:p>
    <w:p w14:paraId="16A2F016" w14:textId="77777777" w:rsidR="00C17E78" w:rsidRPr="007170E0" w:rsidRDefault="00C17E78" w:rsidP="00C17E78">
      <w:ins w:id="632" w:author="Autor">
        <w:r w:rsidRPr="007170E0">
          <w:t>Fixed and Mobile satellite networks – geosynchronous, medium earth orbit and low earth orbit satellites play a complementary role in smart grid networks for both voice and data, especially in remote areas where they provide the most cost effective solution and where their independence of ground based services offers enhanced resilience and redundancy.</w:t>
        </w:r>
      </w:ins>
    </w:p>
    <w:p w14:paraId="03E14A12" w14:textId="77777777" w:rsidR="00C17E78" w:rsidRPr="007170E0" w:rsidRDefault="00C17E78" w:rsidP="00C17E78">
      <w:pPr>
        <w:pStyle w:val="Heading1"/>
        <w:rPr>
          <w:rFonts w:eastAsia="Batang"/>
        </w:rPr>
      </w:pPr>
      <w:bookmarkStart w:id="633" w:name="_Toc459300296"/>
      <w:bookmarkStart w:id="634" w:name="_Toc512941133"/>
      <w:r w:rsidRPr="007170E0">
        <w:rPr>
          <w:rFonts w:eastAsia="Batang"/>
          <w:lang w:eastAsia="ko-KR"/>
        </w:rPr>
        <w:t>8</w:t>
      </w:r>
      <w:r w:rsidRPr="007170E0">
        <w:rPr>
          <w:rFonts w:eastAsia="Batang"/>
        </w:rPr>
        <w:tab/>
        <w:t>Interference considerations associated with the implementation of wired and wireless data transmission technologies used in power grid management systems</w:t>
      </w:r>
      <w:bookmarkEnd w:id="633"/>
      <w:bookmarkEnd w:id="634"/>
    </w:p>
    <w:p w14:paraId="74E3525A" w14:textId="77777777" w:rsidR="00C17E78" w:rsidRPr="007170E0" w:rsidRDefault="00C17E78" w:rsidP="00C17E78">
      <w:pPr>
        <w:rPr>
          <w:lang w:eastAsia="ja-JP"/>
        </w:rPr>
      </w:pPr>
      <w:r w:rsidRPr="007170E0">
        <w:rPr>
          <w:lang w:eastAsia="ja-JP"/>
        </w:rPr>
        <w:t xml:space="preserve">The IEEE 802 LAN/MAN Standards Committee has developed many wireless technologies that have demonstrated interference resilient communications to enable power grid management without interference to others. </w:t>
      </w:r>
    </w:p>
    <w:p w14:paraId="4FDB4147" w14:textId="77777777" w:rsidR="00C17E78" w:rsidRPr="007170E0" w:rsidRDefault="00C17E78" w:rsidP="00C17E78">
      <w:pPr>
        <w:keepNext/>
        <w:keepLines/>
        <w:rPr>
          <w:lang w:eastAsia="ja-JP"/>
        </w:rPr>
      </w:pPr>
      <w:r w:rsidRPr="007170E0">
        <w:rPr>
          <w:lang w:eastAsia="ja-JP"/>
        </w:rPr>
        <w:t>Typical features provided by the IEEE 802 family of standards are:</w:t>
      </w:r>
    </w:p>
    <w:p w14:paraId="296420ED" w14:textId="77777777" w:rsidR="00C17E78" w:rsidRPr="007170E0" w:rsidRDefault="00C17E78" w:rsidP="00C17E78">
      <w:pPr>
        <w:pStyle w:val="enumlev1"/>
        <w:rPr>
          <w:lang w:eastAsia="ja-JP"/>
        </w:rPr>
      </w:pPr>
      <w:r w:rsidRPr="007170E0">
        <w:rPr>
          <w:lang w:eastAsia="ja-JP"/>
        </w:rPr>
        <w:t>–</w:t>
      </w:r>
      <w:r w:rsidRPr="007170E0">
        <w:rPr>
          <w:lang w:eastAsia="ja-JP"/>
        </w:rPr>
        <w:tab/>
        <w:t>For example, IEEE 802.11 (Wi-Fi™), and IEEE 802.15.1 (Bluetooth™) have demonstrated that they can co-exist while operating in the same band for many years.</w:t>
      </w:r>
    </w:p>
    <w:p w14:paraId="014FFFAA" w14:textId="77777777" w:rsidR="00C17E78" w:rsidRPr="007170E0" w:rsidRDefault="00C17E78" w:rsidP="00C17E78">
      <w:pPr>
        <w:pStyle w:val="enumlev1"/>
        <w:rPr>
          <w:lang w:eastAsia="ja-JP"/>
        </w:rPr>
      </w:pPr>
      <w:r w:rsidRPr="007170E0">
        <w:rPr>
          <w:lang w:eastAsia="ja-JP"/>
        </w:rPr>
        <w:t>–</w:t>
      </w:r>
      <w:r w:rsidRPr="007170E0">
        <w:rPr>
          <w:lang w:eastAsia="ja-JP"/>
        </w:rPr>
        <w:tab/>
        <w:t xml:space="preserve">Although thousands of smart grid devices will be deployed, their data rate requirements may be low and it is very likely that all the devices will not be transmitting at the same time. Therefore, they can efficiently share the same spectrum. </w:t>
      </w:r>
    </w:p>
    <w:p w14:paraId="750FCEE2" w14:textId="77777777" w:rsidR="00C17E78" w:rsidRPr="007170E0" w:rsidRDefault="00C17E78" w:rsidP="00C17E78">
      <w:pPr>
        <w:pStyle w:val="enumlev1"/>
        <w:rPr>
          <w:lang w:eastAsia="ja-JP"/>
        </w:rPr>
      </w:pPr>
      <w:r w:rsidRPr="007170E0">
        <w:rPr>
          <w:lang w:eastAsia="ja-JP"/>
        </w:rPr>
        <w:t>–</w:t>
      </w:r>
      <w:r w:rsidRPr="007170E0">
        <w:rPr>
          <w:lang w:eastAsia="ja-JP"/>
        </w:rPr>
        <w:tab/>
        <w:t>Regulators such as the Federal Communications Commission and UK Ofcom have proposed strict emission limits for various bands that strictly need to be adhered to in order to be able to use these bands.</w:t>
      </w:r>
    </w:p>
    <w:p w14:paraId="7A80A1CB" w14:textId="77777777" w:rsidR="00C17E78" w:rsidRPr="007170E0" w:rsidRDefault="00C17E78" w:rsidP="00C17E78">
      <w:pPr>
        <w:pStyle w:val="enumlev1"/>
        <w:rPr>
          <w:lang w:eastAsia="ja-JP"/>
        </w:rPr>
      </w:pPr>
      <w:r w:rsidRPr="007170E0">
        <w:rPr>
          <w:lang w:eastAsia="ja-JP"/>
        </w:rPr>
        <w:t>–</w:t>
      </w:r>
      <w:r w:rsidRPr="007170E0">
        <w:rPr>
          <w:lang w:eastAsia="ja-JP"/>
        </w:rPr>
        <w:tab/>
        <w:t xml:space="preserve">New cognitive radio sharing technologies developed within the IEEE 802 Standards (e.g. IEEE 802.22-2011™, also known as Wi-FAR™) can make efficient use of spectrum while doing no harm to other primary users operating in these bands or the adjacent bands. </w:t>
      </w:r>
    </w:p>
    <w:p w14:paraId="33CBF17E" w14:textId="77777777" w:rsidR="00C17E78" w:rsidRPr="007170E0" w:rsidRDefault="00C17E78" w:rsidP="00C17E78">
      <w:pPr>
        <w:pStyle w:val="enumlev1"/>
        <w:rPr>
          <w:lang w:eastAsia="ja-JP"/>
        </w:rPr>
      </w:pPr>
      <w:r w:rsidRPr="007170E0">
        <w:rPr>
          <w:lang w:eastAsia="ja-JP"/>
        </w:rPr>
        <w:t>–</w:t>
      </w:r>
      <w:r w:rsidRPr="007170E0">
        <w:rPr>
          <w:lang w:eastAsia="ja-JP"/>
        </w:rPr>
        <w:tab/>
        <w:t xml:space="preserve">Features embedded within IEEE 802 standards such as spectrum sensing, spectrum etiquette, channel set management and co-existence will ensure minimal interference to themselves and others. </w:t>
      </w:r>
    </w:p>
    <w:p w14:paraId="31FC3548" w14:textId="77777777" w:rsidR="00C17E78" w:rsidRPr="007170E0" w:rsidRDefault="00C17E78" w:rsidP="00C17E78">
      <w:pPr>
        <w:rPr>
          <w:rFonts w:eastAsia="Batang"/>
        </w:rPr>
      </w:pPr>
      <w:r w:rsidRPr="007170E0">
        <w:rPr>
          <w:rFonts w:eastAsia="Batang"/>
        </w:rPr>
        <w:t>Cellular 3GPP technologies utilize licenced spectrum bands and therefore have controlled interference. Furthermore, advanced interference management techniques for multiple devices are in place such as enhanced interference cancellation.</w:t>
      </w:r>
    </w:p>
    <w:p w14:paraId="3394E213" w14:textId="77777777" w:rsidR="00C17E78" w:rsidRPr="007170E0" w:rsidRDefault="00C17E78" w:rsidP="00C17E78">
      <w:pPr>
        <w:rPr>
          <w:lang w:eastAsia="ja-JP"/>
        </w:rPr>
      </w:pPr>
      <w:r w:rsidRPr="007170E0">
        <w:rPr>
          <w:lang w:eastAsia="ja-JP"/>
        </w:rPr>
        <w:t xml:space="preserve">3GPP solutions provide cellular telecommunications network technologies, including radio access, the core transport network, and service capabilities – including work on codecs, security, quality of </w:t>
      </w:r>
      <w:r w:rsidRPr="007170E0">
        <w:rPr>
          <w:lang w:eastAsia="ja-JP"/>
        </w:rPr>
        <w:lastRenderedPageBreak/>
        <w:t>service – and thus provides complete system specifications. The specifications also provide hooks for non-radio access to the core network, and for interworking with Wi-Fi networks.</w:t>
      </w:r>
    </w:p>
    <w:p w14:paraId="71B1C159" w14:textId="77777777" w:rsidR="00C17E78" w:rsidRPr="007170E0" w:rsidRDefault="00C17E78" w:rsidP="00C17E78">
      <w:pPr>
        <w:rPr>
          <w:lang w:eastAsia="ja-JP"/>
        </w:rPr>
      </w:pPr>
      <w:r w:rsidRPr="007170E0">
        <w:rPr>
          <w:lang w:eastAsia="ja-JP"/>
        </w:rPr>
        <w:t>The major focus for all 3GPP Releases is to:</w:t>
      </w:r>
    </w:p>
    <w:p w14:paraId="4B537A5A" w14:textId="77777777" w:rsidR="00C17E78" w:rsidRPr="007170E0" w:rsidRDefault="00C17E78" w:rsidP="00C17E78">
      <w:pPr>
        <w:pStyle w:val="enumlev1"/>
        <w:rPr>
          <w:lang w:eastAsia="ja-JP"/>
        </w:rPr>
      </w:pPr>
      <w:r w:rsidRPr="007170E0">
        <w:rPr>
          <w:lang w:eastAsia="ja-JP"/>
        </w:rPr>
        <w:t>–</w:t>
      </w:r>
      <w:r w:rsidRPr="007170E0">
        <w:rPr>
          <w:lang w:eastAsia="ja-JP"/>
        </w:rPr>
        <w:tab/>
        <w:t>Make the system backwards and forwards compatible where-ever possible, to ensure that the operation of user equipment is un-interrupted.</w:t>
      </w:r>
    </w:p>
    <w:p w14:paraId="5C89B4D2" w14:textId="77777777" w:rsidR="00C17E78" w:rsidRPr="007170E0" w:rsidRDefault="00C17E78" w:rsidP="00C17E78">
      <w:pPr>
        <w:pStyle w:val="enumlev1"/>
        <w:rPr>
          <w:lang w:eastAsia="ja-JP"/>
        </w:rPr>
      </w:pPr>
      <w:r w:rsidRPr="007170E0">
        <w:rPr>
          <w:lang w:eastAsia="ja-JP"/>
        </w:rPr>
        <w:t>–</w:t>
      </w:r>
      <w:r w:rsidRPr="007170E0">
        <w:rPr>
          <w:lang w:eastAsia="ja-JP"/>
        </w:rPr>
        <w:tab/>
        <w:t>Perform extensive co-existence studies and develop specifications to ensure frequency band sharing of systems using different 3GPP access technologies with minimal impact on performance.</w:t>
      </w:r>
    </w:p>
    <w:p w14:paraId="29EACC3C" w14:textId="77777777" w:rsidR="00C17E78" w:rsidRPr="007170E0" w:rsidRDefault="00C17E78" w:rsidP="00C17E78">
      <w:pPr>
        <w:pStyle w:val="enumlev1"/>
        <w:rPr>
          <w:lang w:eastAsia="ja-JP"/>
        </w:rPr>
      </w:pPr>
      <w:r w:rsidRPr="007170E0">
        <w:rPr>
          <w:lang w:eastAsia="ja-JP"/>
        </w:rPr>
        <w:t>–</w:t>
      </w:r>
      <w:r w:rsidRPr="007170E0">
        <w:rPr>
          <w:lang w:eastAsia="ja-JP"/>
        </w:rPr>
        <w:tab/>
        <w:t>Adhere to global regulatory emission requirements</w:t>
      </w:r>
    </w:p>
    <w:p w14:paraId="2FA9DB83" w14:textId="77777777" w:rsidR="00C17E78" w:rsidRPr="007170E0" w:rsidRDefault="00C17E78" w:rsidP="00C17E78">
      <w:pPr>
        <w:pStyle w:val="enumlev1"/>
        <w:rPr>
          <w:lang w:eastAsia="ja-JP"/>
        </w:rPr>
      </w:pPr>
      <w:r w:rsidRPr="007170E0">
        <w:rPr>
          <w:lang w:eastAsia="ja-JP"/>
        </w:rPr>
        <w:t>–</w:t>
      </w:r>
      <w:r w:rsidRPr="007170E0">
        <w:rPr>
          <w:lang w:eastAsia="ja-JP"/>
        </w:rPr>
        <w:tab/>
        <w:t xml:space="preserve">Provide and maintain access technologies supporting a wide range of data rates and capacity. </w:t>
      </w:r>
    </w:p>
    <w:p w14:paraId="2256EF88" w14:textId="77777777" w:rsidR="00C17E78" w:rsidRPr="007170E0" w:rsidRDefault="00C17E78" w:rsidP="00C17E78">
      <w:pPr>
        <w:rPr>
          <w:rFonts w:eastAsia="Batang"/>
        </w:rPr>
      </w:pPr>
      <w:r w:rsidRPr="007170E0">
        <w:rPr>
          <w:lang w:eastAsia="ja-JP"/>
        </w:rPr>
        <w:t>Furthermore, the 3GPP technologies can make use of diversity techniques, such as frequency hopping, to increase protection against interference and reduce interference towards other systems operating in the same band. The technologies also utilize interference planning and coordination techniques, such as system wide frequency planning, and inter-cell interference coordination to ensure efficient utilization of spectrum. Advanced interference suppression is also utilized at the receivers, increasing protection against interference.</w:t>
      </w:r>
    </w:p>
    <w:p w14:paraId="7C2FFE0F" w14:textId="77777777" w:rsidR="00C17E78" w:rsidRPr="007170E0" w:rsidRDefault="00C17E78" w:rsidP="00C17E78">
      <w:pPr>
        <w:rPr>
          <w:lang w:eastAsia="ja-JP"/>
        </w:rPr>
      </w:pPr>
      <w:r w:rsidRPr="007170E0">
        <w:rPr>
          <w:lang w:eastAsia="ja-JP"/>
        </w:rPr>
        <w:t>3GPP2 has developed many wireless technologies that have demonstrated interference resilient communications to enable power grid management without interference to others. The 3GPP2 cdma2000 Multi-Carrier family of standards include:</w:t>
      </w:r>
    </w:p>
    <w:p w14:paraId="5832747E" w14:textId="77777777" w:rsidR="00C17E78" w:rsidRPr="007170E0" w:rsidRDefault="00C17E78" w:rsidP="00C17E78">
      <w:pPr>
        <w:pStyle w:val="enumlev1"/>
        <w:rPr>
          <w:lang w:eastAsia="ja-JP"/>
        </w:rPr>
      </w:pPr>
      <w:r w:rsidRPr="007170E0">
        <w:rPr>
          <w:lang w:eastAsia="ja-JP"/>
        </w:rPr>
        <w:t>–</w:t>
      </w:r>
      <w:r w:rsidRPr="007170E0">
        <w:rPr>
          <w:lang w:eastAsia="ja-JP"/>
        </w:rPr>
        <w:tab/>
        <w:t>cdma2000 1x</w:t>
      </w:r>
    </w:p>
    <w:p w14:paraId="22ABE71B" w14:textId="77777777" w:rsidR="00C17E78" w:rsidRPr="007170E0" w:rsidRDefault="00C17E78" w:rsidP="00C17E78">
      <w:pPr>
        <w:pStyle w:val="enumlev1"/>
        <w:rPr>
          <w:lang w:eastAsia="ja-JP"/>
        </w:rPr>
      </w:pPr>
      <w:r w:rsidRPr="007170E0">
        <w:rPr>
          <w:lang w:eastAsia="ja-JP"/>
        </w:rPr>
        <w:t>–</w:t>
      </w:r>
      <w:r w:rsidRPr="007170E0">
        <w:rPr>
          <w:lang w:eastAsia="ja-JP"/>
        </w:rPr>
        <w:tab/>
        <w:t>cdma2000 High Rate Packet Data (HRPD/EV-DO)</w:t>
      </w:r>
    </w:p>
    <w:p w14:paraId="37CDCEC6" w14:textId="77777777" w:rsidR="00C17E78" w:rsidRPr="007170E0" w:rsidRDefault="00C17E78" w:rsidP="00C17E78">
      <w:pPr>
        <w:pStyle w:val="enumlev1"/>
        <w:rPr>
          <w:lang w:eastAsia="ja-JP"/>
        </w:rPr>
      </w:pPr>
      <w:r w:rsidRPr="007170E0">
        <w:rPr>
          <w:lang w:eastAsia="ja-JP"/>
        </w:rPr>
        <w:t>–</w:t>
      </w:r>
      <w:r w:rsidRPr="007170E0">
        <w:rPr>
          <w:lang w:eastAsia="ja-JP"/>
        </w:rPr>
        <w:tab/>
        <w:t>Extended High Rate Packet Data (xHRPD).</w:t>
      </w:r>
    </w:p>
    <w:p w14:paraId="6D826535" w14:textId="77777777" w:rsidR="00C17E78" w:rsidRPr="007170E0" w:rsidRDefault="00C17E78" w:rsidP="00C17E78">
      <w:pPr>
        <w:keepNext/>
        <w:keepLines/>
        <w:rPr>
          <w:lang w:eastAsia="ja-JP"/>
        </w:rPr>
      </w:pPr>
      <w:r w:rsidRPr="007170E0">
        <w:rPr>
          <w:lang w:eastAsia="ja-JP"/>
        </w:rPr>
        <w:t>3GPP2 cdma2000 Multi-Carrier family of standards is recognized by the ITU as an IMT technology as documented in Recommendation ITU-R M.1457. Typical features provided by the 3GPP2 cdma2000 Multi-Carrier family of standards are:</w:t>
      </w:r>
    </w:p>
    <w:p w14:paraId="3E7195F2" w14:textId="77777777" w:rsidR="00C17E78" w:rsidRPr="007170E0" w:rsidRDefault="00C17E78" w:rsidP="00C17E78">
      <w:pPr>
        <w:pStyle w:val="enumlev1"/>
        <w:rPr>
          <w:lang w:eastAsia="ja-JP"/>
        </w:rPr>
      </w:pPr>
      <w:r w:rsidRPr="007170E0">
        <w:rPr>
          <w:lang w:eastAsia="ja-JP"/>
        </w:rPr>
        <w:t>–</w:t>
      </w:r>
      <w:r w:rsidRPr="007170E0">
        <w:rPr>
          <w:lang w:eastAsia="ja-JP"/>
        </w:rPr>
        <w:tab/>
        <w:t>A well proven technology with sophisticated access control to support a large number of users in both random access and traffic modes with minimum interference.</w:t>
      </w:r>
    </w:p>
    <w:p w14:paraId="269229C6" w14:textId="77777777" w:rsidR="00C17E78" w:rsidRPr="007170E0" w:rsidRDefault="00C17E78" w:rsidP="00C17E78">
      <w:pPr>
        <w:pStyle w:val="enumlev1"/>
        <w:rPr>
          <w:lang w:eastAsia="ja-JP"/>
        </w:rPr>
      </w:pPr>
      <w:r w:rsidRPr="007170E0">
        <w:rPr>
          <w:lang w:eastAsia="ja-JP"/>
        </w:rPr>
        <w:t>–</w:t>
      </w:r>
      <w:r w:rsidRPr="007170E0">
        <w:rPr>
          <w:lang w:eastAsia="ja-JP"/>
        </w:rPr>
        <w:tab/>
        <w:t>Already globally deployed to provide connectivity to a wide spread geographic area.</w:t>
      </w:r>
    </w:p>
    <w:p w14:paraId="505967FF" w14:textId="77777777" w:rsidR="00C17E78" w:rsidRPr="007170E0" w:rsidRDefault="00C17E78" w:rsidP="00C17E78">
      <w:pPr>
        <w:pStyle w:val="enumlev1"/>
        <w:rPr>
          <w:lang w:eastAsia="ja-JP"/>
        </w:rPr>
      </w:pPr>
      <w:r w:rsidRPr="007170E0">
        <w:rPr>
          <w:lang w:eastAsia="ja-JP"/>
        </w:rPr>
        <w:t>–</w:t>
      </w:r>
      <w:r w:rsidRPr="007170E0">
        <w:rPr>
          <w:lang w:eastAsia="ja-JP"/>
        </w:rPr>
        <w:tab/>
        <w:t>Each base station has a large coverage area by design.</w:t>
      </w:r>
    </w:p>
    <w:p w14:paraId="10F77E07" w14:textId="77777777" w:rsidR="00C17E78" w:rsidRPr="007170E0" w:rsidRDefault="00C17E78" w:rsidP="00C17E78">
      <w:pPr>
        <w:pStyle w:val="enumlev1"/>
        <w:rPr>
          <w:ins w:id="635" w:author="Autor"/>
          <w:lang w:eastAsia="ja-JP"/>
        </w:rPr>
      </w:pPr>
      <w:r w:rsidRPr="007170E0">
        <w:rPr>
          <w:lang w:eastAsia="ja-JP"/>
        </w:rPr>
        <w:t>–</w:t>
      </w:r>
      <w:r w:rsidRPr="007170E0">
        <w:rPr>
          <w:lang w:eastAsia="ja-JP"/>
        </w:rPr>
        <w:tab/>
        <w:t>A complete set of specifications including network, security, test and performance specifications.</w:t>
      </w:r>
    </w:p>
    <w:p w14:paraId="01AA8499" w14:textId="77777777" w:rsidR="00C17E78" w:rsidRPr="007170E0" w:rsidRDefault="00C17E78">
      <w:pPr>
        <w:rPr>
          <w:ins w:id="636" w:author="Autor"/>
          <w:lang w:eastAsia="ja-JP"/>
        </w:rPr>
      </w:pPr>
      <w:ins w:id="637" w:author="Autor">
        <w:r w:rsidRPr="007170E0">
          <w:rPr>
            <w:lang w:eastAsia="ja-JP"/>
          </w:rPr>
          <w:t>Low data rate systems may be planned for very efficient spectrum use providing 24-hour operation within a 12.5 / 25 kHz narrow band channel to monitor and control many remote sites within a 30</w:t>
        </w:r>
      </w:ins>
      <w:ins w:id="638" w:author="Song, Xiaojing" w:date="2018-06-11T15:14:00Z">
        <w:r w:rsidR="005277F1">
          <w:rPr>
            <w:lang w:val="en-US" w:eastAsia="ja-JP"/>
          </w:rPr>
          <w:t> </w:t>
        </w:r>
      </w:ins>
      <w:ins w:id="639" w:author="Autor">
        <w:r w:rsidRPr="007170E0">
          <w:rPr>
            <w:lang w:eastAsia="ja-JP"/>
          </w:rPr>
          <w:t xml:space="preserve">km radius. </w:t>
        </w:r>
      </w:ins>
    </w:p>
    <w:p w14:paraId="05ADA1F3" w14:textId="77777777" w:rsidR="00C17E78" w:rsidRPr="007170E0" w:rsidRDefault="00C17E78">
      <w:pPr>
        <w:rPr>
          <w:ins w:id="640" w:author="Autor"/>
          <w:lang w:eastAsia="ja-JP"/>
        </w:rPr>
      </w:pPr>
      <w:ins w:id="641" w:author="Autor">
        <w:r w:rsidRPr="007170E0">
          <w:rPr>
            <w:lang w:eastAsia="ja-JP"/>
          </w:rPr>
          <w:t>Standard narrow band system planning and interference management techniques within the 400</w:t>
        </w:r>
      </w:ins>
      <w:ins w:id="642" w:author="Song, Xiaojing" w:date="2018-06-11T15:14:00Z">
        <w:r w:rsidR="005277F1">
          <w:rPr>
            <w:lang w:val="en-US" w:eastAsia="ja-JP"/>
          </w:rPr>
          <w:t> </w:t>
        </w:r>
      </w:ins>
      <w:ins w:id="643" w:author="Autor">
        <w:r w:rsidRPr="007170E0">
          <w:rPr>
            <w:lang w:eastAsia="ja-JP"/>
          </w:rPr>
          <w:t xml:space="preserve">MHz Band enable each radio link to have typically 99.9% availability. Higher availabilities, and enhanced protection from interference, may be achieved through link diversity. </w:t>
        </w:r>
      </w:ins>
    </w:p>
    <w:p w14:paraId="712A9BE0" w14:textId="77777777" w:rsidR="00C17E78" w:rsidRPr="007170E0" w:rsidRDefault="00C17E78" w:rsidP="00540126">
      <w:pPr>
        <w:rPr>
          <w:lang w:eastAsia="ja-JP"/>
        </w:rPr>
      </w:pPr>
      <w:ins w:id="644" w:author="Autor">
        <w:r w:rsidRPr="007170E0">
          <w:rPr>
            <w:lang w:eastAsia="ja-JP"/>
          </w:rPr>
          <w:t>As an example of system planning and interference management techniques, the core control system of the UK's electricity and gas grids operate within only 48 x 12.5 kHz narrow band 400</w:t>
        </w:r>
      </w:ins>
      <w:ins w:id="645" w:author="Song, Xiaojing" w:date="2018-06-11T15:14:00Z">
        <w:r w:rsidR="005277F1">
          <w:rPr>
            <w:lang w:val="en-US" w:eastAsia="ja-JP"/>
          </w:rPr>
          <w:t> </w:t>
        </w:r>
      </w:ins>
      <w:ins w:id="646" w:author="Autor">
        <w:r w:rsidRPr="007170E0">
          <w:rPr>
            <w:lang w:eastAsia="ja-JP"/>
          </w:rPr>
          <w:t xml:space="preserve">MHz Band channels. (Note: higher data rates are typically accommodated by using 1.4 GHz and microwave fixed radio links.) </w:t>
        </w:r>
      </w:ins>
    </w:p>
    <w:p w14:paraId="0AAAE4D8" w14:textId="77777777" w:rsidR="00C17E78" w:rsidRPr="007170E0" w:rsidRDefault="00C17E78" w:rsidP="00C17E78">
      <w:pPr>
        <w:pStyle w:val="Heading1"/>
        <w:rPr>
          <w:rFonts w:eastAsia="Batang"/>
        </w:rPr>
      </w:pPr>
      <w:bookmarkStart w:id="647" w:name="_Toc459300297"/>
      <w:bookmarkStart w:id="648" w:name="_Toc512941134"/>
      <w:r w:rsidRPr="007170E0">
        <w:rPr>
          <w:rFonts w:eastAsia="Batang"/>
          <w:lang w:eastAsia="ko-KR"/>
        </w:rPr>
        <w:lastRenderedPageBreak/>
        <w:t>9</w:t>
      </w:r>
      <w:r w:rsidRPr="007170E0">
        <w:rPr>
          <w:rFonts w:eastAsia="Batang"/>
        </w:rPr>
        <w:tab/>
        <w:t>Impact of widespread deployment of wired and wireless networks used for power grid management systems on spectrum availability</w:t>
      </w:r>
      <w:bookmarkEnd w:id="647"/>
      <w:bookmarkEnd w:id="648"/>
    </w:p>
    <w:p w14:paraId="5919DC34" w14:textId="77777777" w:rsidR="00C17E78" w:rsidRPr="007170E0" w:rsidRDefault="00C17E78" w:rsidP="00C17E78">
      <w:pPr>
        <w:rPr>
          <w:lang w:eastAsia="ja-JP"/>
          <w:rPrChange w:id="649" w:author="Ryu, Chungsang" w:date="2018-06-11T11:31:00Z">
            <w:rPr>
              <w:color w:val="FF0000"/>
              <w:lang w:eastAsia="ja-JP"/>
            </w:rPr>
          </w:rPrChange>
        </w:rPr>
      </w:pPr>
      <w:r w:rsidRPr="007170E0">
        <w:rPr>
          <w:i/>
          <w:highlight w:val="yellow"/>
          <w:lang w:eastAsia="ja-JP"/>
          <w:rPrChange w:id="650" w:author="Ryu, Chungsang" w:date="2018-06-11T11:31:00Z">
            <w:rPr>
              <w:i/>
              <w:color w:val="FF0000"/>
              <w:highlight w:val="yellow"/>
              <w:lang w:eastAsia="ja-JP"/>
            </w:rPr>
          </w:rPrChange>
        </w:rPr>
        <w:t>[Editor note: this whole section subject to further review, and comments on this are requested]</w:t>
      </w:r>
    </w:p>
    <w:p w14:paraId="50219766" w14:textId="77777777" w:rsidR="00C17E78" w:rsidRPr="007170E0" w:rsidRDefault="00C17E78" w:rsidP="00C17E78">
      <w:pPr>
        <w:rPr>
          <w:lang w:eastAsia="ja-JP"/>
        </w:rPr>
      </w:pPr>
      <w:ins w:id="651" w:author="John Shaw" w:date="2018-06-10T23:17:00Z">
        <w:r w:rsidRPr="007170E0">
          <w:rPr>
            <w:lang w:eastAsia="ja-JP"/>
          </w:rPr>
          <w:t>[</w:t>
        </w:r>
      </w:ins>
      <w:r w:rsidRPr="007170E0">
        <w:rPr>
          <w:lang w:eastAsia="ja-JP"/>
        </w:rPr>
        <w:t>One of the objectives of the 3GPP cellular wireless technologies and the IEEE 802 family of standards is that the spectrum availability will not be affected by interference associated with wide-spread deployment of such technologies and devices</w:t>
      </w:r>
      <w:ins w:id="652" w:author="John Shaw" w:date="2018-06-10T22:46:00Z">
        <w:r w:rsidRPr="007170E0">
          <w:rPr>
            <w:lang w:eastAsia="ja-JP"/>
          </w:rPr>
          <w:t xml:space="preserve"> when like technologies are deployed within co-located and adjacent areas, and within co-channel spectrum</w:t>
        </w:r>
      </w:ins>
      <w:r w:rsidRPr="007170E0">
        <w:rPr>
          <w:lang w:eastAsia="ja-JP"/>
        </w:rPr>
        <w:t>.</w:t>
      </w:r>
    </w:p>
    <w:p w14:paraId="33B9FC19" w14:textId="77777777" w:rsidR="00C17E78" w:rsidRPr="007170E0" w:rsidRDefault="00C17E78" w:rsidP="00C17E78">
      <w:pPr>
        <w:rPr>
          <w:lang w:eastAsia="ja-JP"/>
        </w:rPr>
      </w:pPr>
      <w:r w:rsidRPr="007170E0">
        <w:rPr>
          <w:lang w:eastAsia="ja-JP"/>
        </w:rPr>
        <w:t>This is vital consideration given that:</w:t>
      </w:r>
    </w:p>
    <w:p w14:paraId="01090EF9" w14:textId="77777777" w:rsidR="00C17E78" w:rsidRPr="007170E0" w:rsidRDefault="00C17E78" w:rsidP="00C17E78">
      <w:pPr>
        <w:pStyle w:val="enumlev1"/>
        <w:rPr>
          <w:lang w:eastAsia="ja-JP"/>
        </w:rPr>
      </w:pPr>
      <w:r w:rsidRPr="007170E0">
        <w:rPr>
          <w:lang w:eastAsia="ja-JP"/>
        </w:rPr>
        <w:t>–</w:t>
      </w:r>
      <w:r w:rsidRPr="007170E0">
        <w:rPr>
          <w:lang w:eastAsia="ja-JP"/>
        </w:rPr>
        <w:tab/>
        <w:t>There are currently millions of installed wireless smart grid devices in a variety of countries and regions, e.g. Europe, Australia, North America, that are operating in shared spectrum. These deployments are growing and more are planned in these geographic regions because they have been successful and effective.</w:t>
      </w:r>
    </w:p>
    <w:p w14:paraId="5390094C" w14:textId="77777777" w:rsidR="00C17E78" w:rsidRPr="007170E0" w:rsidRDefault="00C17E78" w:rsidP="00C17E78">
      <w:pPr>
        <w:pStyle w:val="enumlev1"/>
        <w:rPr>
          <w:lang w:eastAsia="ja-JP"/>
        </w:rPr>
      </w:pPr>
      <w:ins w:id="653" w:author="John Shaw" w:date="2018-06-10T23:13:00Z">
        <w:r w:rsidRPr="007170E0">
          <w:rPr>
            <w:lang w:eastAsia="ja-JP"/>
          </w:rPr>
          <w:t>–</w:t>
        </w:r>
        <w:r w:rsidRPr="007170E0">
          <w:rPr>
            <w:lang w:eastAsia="ja-JP"/>
          </w:rPr>
          <w:tab/>
          <w:t>Existing regulations by regulators such as the Federal Communications Commission have successfully allowed for millions of wireless Smart grid devices and Ofcom UK has successfully allowed for millions of wireless Smart Meter devices, to operate without harm to each other</w:t>
        </w:r>
      </w:ins>
      <w:r w:rsidRPr="007170E0">
        <w:rPr>
          <w:lang w:eastAsia="ja-JP"/>
        </w:rPr>
        <w:t xml:space="preserve">. </w:t>
      </w:r>
      <w:r w:rsidRPr="007170E0">
        <w:rPr>
          <w:i/>
          <w:highlight w:val="yellow"/>
          <w:lang w:eastAsia="ja-JP"/>
          <w:rPrChange w:id="654" w:author="Ryu, Chungsang" w:date="2018-06-11T11:31:00Z">
            <w:rPr>
              <w:i/>
              <w:color w:val="FF0000"/>
              <w:highlight w:val="yellow"/>
              <w:lang w:eastAsia="ja-JP"/>
            </w:rPr>
          </w:rPrChange>
        </w:rPr>
        <w:t>[Editor note: this bullet point edited and moved up from below.]</w:t>
      </w:r>
    </w:p>
    <w:p w14:paraId="57C19435" w14:textId="77777777" w:rsidR="00C17E78" w:rsidRPr="007170E0" w:rsidRDefault="00C17E78" w:rsidP="00C17E78">
      <w:pPr>
        <w:pStyle w:val="enumlev1"/>
        <w:rPr>
          <w:ins w:id="655" w:author="John Shaw" w:date="2018-06-10T23:09:00Z"/>
          <w:lang w:eastAsia="ja-JP"/>
        </w:rPr>
      </w:pPr>
      <w:r w:rsidRPr="007170E0">
        <w:rPr>
          <w:lang w:eastAsia="ja-JP"/>
        </w:rPr>
        <w:t>–</w:t>
      </w:r>
      <w:r w:rsidRPr="007170E0">
        <w:rPr>
          <w:lang w:eastAsia="ja-JP"/>
        </w:rPr>
        <w:tab/>
        <w:t>Mobile consumer wireless devices are in wide use globally. Each device may transfer gigabytes of data per month. The data usage of wireless smart grid devices is orders of magnitude smaller</w:t>
      </w:r>
      <w:ins w:id="656" w:author="John Shaw" w:date="2018-06-10T23:10:00Z">
        <w:r w:rsidRPr="007170E0">
          <w:rPr>
            <w:lang w:eastAsia="ja-JP"/>
          </w:rPr>
          <w:t xml:space="preserve"> than the capacity of modern mobile wireless</w:t>
        </w:r>
      </w:ins>
      <w:ins w:id="657" w:author="John Shaw" w:date="2018-06-10T23:11:00Z">
        <w:r w:rsidRPr="007170E0">
          <w:rPr>
            <w:lang w:eastAsia="ja-JP"/>
          </w:rPr>
          <w:t xml:space="preserve"> networks</w:t>
        </w:r>
      </w:ins>
      <w:r w:rsidRPr="007170E0">
        <w:rPr>
          <w:lang w:eastAsia="ja-JP"/>
        </w:rPr>
        <w:t xml:space="preserve">. </w:t>
      </w:r>
    </w:p>
    <w:p w14:paraId="385F9444" w14:textId="77777777" w:rsidR="00C17E78" w:rsidRPr="007170E0" w:rsidRDefault="00C17E78" w:rsidP="00C17E78">
      <w:pPr>
        <w:pStyle w:val="enumlev1"/>
        <w:rPr>
          <w:lang w:eastAsia="ja-JP"/>
        </w:rPr>
      </w:pPr>
      <w:ins w:id="658" w:author="John Shaw" w:date="2018-06-10T23:09:00Z">
        <w:r w:rsidRPr="007170E0">
          <w:rPr>
            <w:lang w:eastAsia="ja-JP"/>
          </w:rPr>
          <w:t>–</w:t>
        </w:r>
        <w:r w:rsidRPr="007170E0">
          <w:rPr>
            <w:lang w:eastAsia="ja-JP"/>
          </w:rPr>
          <w:tab/>
        </w:r>
      </w:ins>
      <w:r w:rsidRPr="007170E0">
        <w:rPr>
          <w:lang w:eastAsia="ja-JP"/>
        </w:rPr>
        <w:t xml:space="preserve">The licensed </w:t>
      </w:r>
      <w:ins w:id="659" w:author="John Shaw" w:date="2018-06-10T23:09:00Z">
        <w:r w:rsidRPr="007170E0">
          <w:rPr>
            <w:lang w:eastAsia="ja-JP"/>
          </w:rPr>
          <w:t xml:space="preserve">mobile wireless </w:t>
        </w:r>
      </w:ins>
      <w:r w:rsidRPr="007170E0">
        <w:rPr>
          <w:lang w:eastAsia="ja-JP"/>
        </w:rPr>
        <w:t xml:space="preserve">spectrum, which is </w:t>
      </w:r>
      <w:ins w:id="660" w:author="John Shaw" w:date="2018-06-10T23:10:00Z">
        <w:r w:rsidRPr="007170E0">
          <w:rPr>
            <w:lang w:eastAsia="ja-JP"/>
          </w:rPr>
          <w:t xml:space="preserve">typically </w:t>
        </w:r>
      </w:ins>
      <w:r w:rsidRPr="007170E0">
        <w:rPr>
          <w:lang w:eastAsia="ja-JP"/>
        </w:rPr>
        <w:t xml:space="preserve">managed by wireless carriers, can </w:t>
      </w:r>
      <w:ins w:id="661" w:author="John Shaw" w:date="2018-06-10T23:11:00Z">
        <w:r w:rsidRPr="007170E0">
          <w:rPr>
            <w:lang w:eastAsia="ja-JP"/>
          </w:rPr>
          <w:t xml:space="preserve">therefore </w:t>
        </w:r>
      </w:ins>
      <w:r w:rsidRPr="007170E0">
        <w:rPr>
          <w:lang w:eastAsia="ja-JP"/>
        </w:rPr>
        <w:t>easily handle the incremental traffic.</w:t>
      </w:r>
    </w:p>
    <w:p w14:paraId="45C7B478" w14:textId="77777777" w:rsidR="00C17E78" w:rsidRPr="007170E0" w:rsidRDefault="00C17E78" w:rsidP="00C17E78">
      <w:pPr>
        <w:pStyle w:val="enumlev1"/>
        <w:rPr>
          <w:ins w:id="662" w:author="John Shaw" w:date="2018-06-10T23:09:00Z"/>
          <w:lang w:eastAsia="ja-JP"/>
        </w:rPr>
      </w:pPr>
      <w:ins w:id="663" w:author="John Shaw" w:date="2018-06-10T23:09:00Z">
        <w:r w:rsidRPr="007170E0">
          <w:rPr>
            <w:lang w:eastAsia="ja-JP"/>
          </w:rPr>
          <w:t>–</w:t>
        </w:r>
        <w:r w:rsidRPr="007170E0">
          <w:rPr>
            <w:lang w:eastAsia="ja-JP"/>
          </w:rPr>
          <w:tab/>
          <w:t xml:space="preserve">Conversely, countries whose grid systems are monitored and controlled using only a few MHz of narrow band spectrum may need a small amount of additional spectrum to meet this need to transfer extra data. </w:t>
        </w:r>
      </w:ins>
    </w:p>
    <w:p w14:paraId="1963292D" w14:textId="77777777" w:rsidR="00C17E78" w:rsidRPr="007170E0" w:rsidRDefault="00C17E78" w:rsidP="00C17E78">
      <w:pPr>
        <w:rPr>
          <w:ins w:id="664" w:author="John Shaw" w:date="2018-06-10T23:06:00Z"/>
          <w:lang w:eastAsia="ja-JP"/>
        </w:rPr>
      </w:pPr>
      <w:ins w:id="665" w:author="John Shaw" w:date="2018-06-10T23:06:00Z">
        <w:r w:rsidRPr="007170E0">
          <w:rPr>
            <w:lang w:eastAsia="ja-JP"/>
          </w:rPr>
          <w:t>Predictions conducted by the European Utilities Telecoms Council (EUTC)</w:t>
        </w:r>
        <w:r w:rsidRPr="007170E0">
          <w:rPr>
            <w:rStyle w:val="FootnoteReference"/>
            <w:lang w:eastAsia="ja-JP"/>
          </w:rPr>
          <w:footnoteReference w:id="29"/>
        </w:r>
        <w:r w:rsidRPr="007170E0">
          <w:rPr>
            <w:lang w:eastAsia="ja-JP"/>
          </w:rPr>
          <w:t xml:space="preserve"> suggest that 2 x 3 MHz of exclusive licensed 400 MHz spectrum (e.g. 120 x 25 kHz duplex channels or 2 x 1.4 MHz duplex LTE channels) should be sufficient. (Note: the continued access to the 400 MHz Band means that the existing radio system infrastructure, including resilience measures such as 72-hour power backup at base stations, can be re-used. </w:t>
        </w:r>
      </w:ins>
    </w:p>
    <w:p w14:paraId="0C2F6510" w14:textId="77777777" w:rsidR="00C17E78" w:rsidRPr="007170E0" w:rsidRDefault="00C17E78" w:rsidP="00C17E78">
      <w:pPr>
        <w:rPr>
          <w:ins w:id="672" w:author="John Shaw" w:date="2018-06-10T23:05:00Z"/>
          <w:lang w:eastAsia="ja-JP"/>
        </w:rPr>
      </w:pPr>
      <w:ins w:id="673" w:author="John Shaw" w:date="2018-06-10T23:05:00Z">
        <w:r w:rsidRPr="007170E0">
          <w:rPr>
            <w:lang w:eastAsia="ja-JP"/>
          </w:rPr>
          <w:t xml:space="preserve">The continued use of an existing band also applies to the current wideband and broadband electricity grid systems operating within mainland Europe. Many are seeking increased access to spectrum within the 450 to 470 MHz Band, e.g. Band 72 (451 to 456 paired with 461 to 466 MHz). A diagram of the spectrum access arrangements within this band for may European countries is shown within Annex 3.2.4. </w:t>
        </w:r>
      </w:ins>
    </w:p>
    <w:p w14:paraId="1144D5C1" w14:textId="77777777" w:rsidR="00C17E78" w:rsidRPr="007170E0" w:rsidRDefault="00C17E78" w:rsidP="00C17E78">
      <w:pPr>
        <w:rPr>
          <w:ins w:id="674" w:author="John Shaw" w:date="2018-06-10T23:05:00Z"/>
          <w:lang w:eastAsia="ja-JP"/>
        </w:rPr>
      </w:pPr>
      <w:ins w:id="675" w:author="John Shaw" w:date="2018-06-10T23:05:00Z">
        <w:r w:rsidRPr="007170E0">
          <w:rPr>
            <w:lang w:eastAsia="ja-JP"/>
          </w:rPr>
          <w:t>It should be noted that, because of the relatively small volume of critical data traffic required by utilities for the management and control of their networks, the overall spectrum requirement predicted by most utilities on a global basis is 20 MHz or less, representing around 1% of the spectrum likely to be allocated to mobile services by 2020.  In addition, utilities can make significant use of existing spectrum available for professional land mobile services below 500 MHz.</w:t>
        </w:r>
      </w:ins>
    </w:p>
    <w:p w14:paraId="18C916C5" w14:textId="77777777" w:rsidR="00C17E78" w:rsidRPr="007170E0" w:rsidRDefault="00C17E78" w:rsidP="00C17E78">
      <w:pPr>
        <w:pStyle w:val="enumlev1"/>
        <w:rPr>
          <w:lang w:eastAsia="ja-JP"/>
          <w:rPrChange w:id="676" w:author="Ryu, Chungsang" w:date="2018-06-11T11:31:00Z">
            <w:rPr>
              <w:color w:val="FF0000"/>
              <w:lang w:eastAsia="ja-JP"/>
            </w:rPr>
          </w:rPrChange>
        </w:rPr>
      </w:pPr>
      <w:del w:id="677" w:author="John Shaw" w:date="2018-06-10T23:16:00Z">
        <w:r w:rsidRPr="007170E0" w:rsidDel="00277F07">
          <w:rPr>
            <w:lang w:eastAsia="ja-JP"/>
          </w:rPr>
          <w:delText>–</w:delText>
        </w:r>
        <w:r w:rsidRPr="007170E0" w:rsidDel="00277F07">
          <w:rPr>
            <w:lang w:eastAsia="ja-JP"/>
          </w:rPr>
          <w:tab/>
          <w:delText xml:space="preserve">Existing regulations by regulators such as the Federal Communications Commission and UK Ofcom have successfully allowed for millions of wireless Smart grid devices to </w:delText>
        </w:r>
        <w:r w:rsidRPr="007170E0" w:rsidDel="00277F07">
          <w:rPr>
            <w:lang w:eastAsia="ja-JP"/>
          </w:rPr>
          <w:lastRenderedPageBreak/>
          <w:delText>operate without harm to each other.</w:delText>
        </w:r>
      </w:del>
      <w:r w:rsidRPr="007170E0">
        <w:rPr>
          <w:i/>
          <w:highlight w:val="yellow"/>
          <w:lang w:eastAsia="ja-JP"/>
        </w:rPr>
        <w:t xml:space="preserve"> </w:t>
      </w:r>
      <w:r w:rsidRPr="007170E0">
        <w:rPr>
          <w:i/>
          <w:highlight w:val="yellow"/>
          <w:lang w:eastAsia="ja-JP"/>
          <w:rPrChange w:id="678" w:author="Ryu, Chungsang" w:date="2018-06-11T11:31:00Z">
            <w:rPr>
              <w:i/>
              <w:color w:val="FF0000"/>
              <w:highlight w:val="yellow"/>
              <w:lang w:eastAsia="ja-JP"/>
            </w:rPr>
          </w:rPrChange>
        </w:rPr>
        <w:t>[Editor’s note: this bullet point edited and moved up]</w:t>
      </w:r>
    </w:p>
    <w:p w14:paraId="757B4C3E" w14:textId="77777777" w:rsidR="00C17E78" w:rsidRPr="007170E0" w:rsidRDefault="00C17E78" w:rsidP="00C17E78">
      <w:pPr>
        <w:pStyle w:val="enumlev1"/>
        <w:rPr>
          <w:ins w:id="679" w:author="John Shaw" w:date="2018-06-11T11:40:00Z"/>
          <w:lang w:eastAsia="ja-JP"/>
        </w:rPr>
      </w:pPr>
      <w:ins w:id="680" w:author="John Shaw" w:date="2018-06-11T11:40:00Z">
        <w:r w:rsidRPr="00B57EE3">
          <w:rPr>
            <w:lang w:eastAsia="ja-JP"/>
            <w:rPrChange w:id="681" w:author="John Shaw" w:date="2018-06-11T11:39:00Z">
              <w:rPr>
                <w:color w:val="FF0000"/>
                <w:highlight w:val="yellow"/>
                <w:lang w:eastAsia="ja-JP"/>
              </w:rPr>
            </w:rPrChange>
          </w:rPr>
          <w:t>Further considerations are:</w:t>
        </w:r>
      </w:ins>
    </w:p>
    <w:p w14:paraId="1628EE12" w14:textId="77777777" w:rsidR="00C17E78" w:rsidRPr="007170E0" w:rsidRDefault="00C17E78" w:rsidP="00C17E78">
      <w:pPr>
        <w:pStyle w:val="enumlev1"/>
        <w:rPr>
          <w:ins w:id="682" w:author="John Shaw" w:date="2018-06-10T22:59:00Z"/>
          <w:lang w:eastAsia="ja-JP"/>
        </w:rPr>
      </w:pPr>
      <w:r w:rsidRPr="007170E0">
        <w:rPr>
          <w:lang w:eastAsia="ja-JP"/>
        </w:rPr>
        <w:t>–</w:t>
      </w:r>
      <w:r w:rsidRPr="007170E0">
        <w:rPr>
          <w:lang w:eastAsia="ja-JP"/>
        </w:rPr>
        <w:tab/>
        <w:t xml:space="preserve">IEEE 802 wireless standards use a variety of technologies, e.g. frequency hopping, mesh routing, fragmentation, coding, and high burst rate, </w:t>
      </w:r>
      <w:ins w:id="683" w:author="John Shaw" w:date="2018-06-10T23:02:00Z">
        <w:r w:rsidRPr="007170E0">
          <w:rPr>
            <w:lang w:eastAsia="ja-JP"/>
          </w:rPr>
          <w:t xml:space="preserve">together with interference cancellation and mitigation, plus MIMO </w:t>
        </w:r>
      </w:ins>
      <w:r w:rsidRPr="007170E0">
        <w:rPr>
          <w:lang w:eastAsia="ja-JP"/>
        </w:rPr>
        <w:t xml:space="preserve">which enable reliable wireless Smart Grid Networks. </w:t>
      </w:r>
    </w:p>
    <w:p w14:paraId="3B41F2A5" w14:textId="77777777" w:rsidR="00C17E78" w:rsidRPr="007170E0" w:rsidRDefault="00C17E78" w:rsidP="00C17E78">
      <w:pPr>
        <w:pStyle w:val="enumlev1"/>
        <w:rPr>
          <w:lang w:eastAsia="ja-JP"/>
        </w:rPr>
      </w:pPr>
      <w:ins w:id="684" w:author="John Shaw" w:date="2018-06-10T23:00:00Z">
        <w:r w:rsidRPr="007170E0">
          <w:rPr>
            <w:lang w:eastAsia="ja-JP"/>
          </w:rPr>
          <w:t>–</w:t>
        </w:r>
        <w:r w:rsidRPr="007170E0">
          <w:rPr>
            <w:lang w:eastAsia="ja-JP"/>
          </w:rPr>
          <w:tab/>
        </w:r>
      </w:ins>
      <w:r w:rsidRPr="007170E0">
        <w:rPr>
          <w:lang w:eastAsia="ja-JP"/>
        </w:rPr>
        <w:t xml:space="preserve">In addition, wireless Smart Grid networks </w:t>
      </w:r>
      <w:del w:id="685" w:author="John Shaw" w:date="2018-06-10T23:00:00Z">
        <w:r w:rsidRPr="007170E0" w:rsidDel="00405F88">
          <w:rPr>
            <w:lang w:eastAsia="ja-JP"/>
          </w:rPr>
          <w:delText xml:space="preserve">are </w:delText>
        </w:r>
      </w:del>
      <w:ins w:id="686" w:author="John Shaw" w:date="2018-06-10T23:00:00Z">
        <w:r w:rsidRPr="007170E0">
          <w:rPr>
            <w:lang w:eastAsia="ja-JP"/>
          </w:rPr>
          <w:t xml:space="preserve">can be made to meet enhanced </w:t>
        </w:r>
      </w:ins>
      <w:r w:rsidRPr="007170E0">
        <w:rPr>
          <w:lang w:eastAsia="ja-JP"/>
        </w:rPr>
        <w:t>resilien</w:t>
      </w:r>
      <w:ins w:id="687" w:author="John Shaw" w:date="2018-06-10T23:00:00Z">
        <w:r w:rsidRPr="007170E0">
          <w:rPr>
            <w:lang w:eastAsia="ja-JP"/>
          </w:rPr>
          <w:t>ce</w:t>
        </w:r>
      </w:ins>
      <w:del w:id="688" w:author="John Shaw" w:date="2018-06-10T23:00:00Z">
        <w:r w:rsidRPr="007170E0" w:rsidDel="00405F88">
          <w:rPr>
            <w:lang w:eastAsia="ja-JP"/>
          </w:rPr>
          <w:delText>t</w:delText>
        </w:r>
      </w:del>
      <w:del w:id="689" w:author="John Shaw" w:date="2018-06-10T23:01:00Z">
        <w:r w:rsidRPr="007170E0" w:rsidDel="00405F88">
          <w:rPr>
            <w:lang w:eastAsia="ja-JP"/>
          </w:rPr>
          <w:delText xml:space="preserve"> to </w:delText>
        </w:r>
      </w:del>
      <w:ins w:id="690" w:author="John Shaw" w:date="2018-06-10T23:01:00Z">
        <w:r w:rsidRPr="007170E0">
          <w:rPr>
            <w:lang w:eastAsia="ja-JP"/>
          </w:rPr>
          <w:t xml:space="preserve">requirements such as short term </w:t>
        </w:r>
      </w:ins>
      <w:r w:rsidRPr="007170E0">
        <w:rPr>
          <w:lang w:eastAsia="ja-JP"/>
        </w:rPr>
        <w:t>link breaks</w:t>
      </w:r>
      <w:ins w:id="691" w:author="John Shaw" w:date="2018-06-10T23:01:00Z">
        <w:r w:rsidRPr="007170E0">
          <w:rPr>
            <w:lang w:eastAsia="ja-JP"/>
          </w:rPr>
          <w:t xml:space="preserve">, by using link diversity, </w:t>
        </w:r>
      </w:ins>
      <w:r w:rsidRPr="007170E0">
        <w:rPr>
          <w:lang w:eastAsia="ja-JP"/>
        </w:rPr>
        <w:t xml:space="preserve"> and power outages</w:t>
      </w:r>
      <w:ins w:id="692" w:author="John Shaw" w:date="2018-06-10T23:02:00Z">
        <w:r w:rsidRPr="007170E0">
          <w:rPr>
            <w:lang w:eastAsia="ja-JP"/>
          </w:rPr>
          <w:t xml:space="preserve"> by using power backup systems</w:t>
        </w:r>
      </w:ins>
      <w:r w:rsidRPr="007170E0">
        <w:rPr>
          <w:lang w:eastAsia="ja-JP"/>
        </w:rPr>
        <w:t>.</w:t>
      </w:r>
    </w:p>
    <w:p w14:paraId="6C067011" w14:textId="77777777" w:rsidR="00C17E78" w:rsidRPr="007170E0" w:rsidRDefault="00C17E78" w:rsidP="00C17E78">
      <w:pPr>
        <w:pStyle w:val="enumlev1"/>
        <w:rPr>
          <w:lang w:eastAsia="ja-JP"/>
        </w:rPr>
      </w:pPr>
      <w:r w:rsidRPr="007170E0">
        <w:rPr>
          <w:lang w:eastAsia="ja-JP"/>
        </w:rPr>
        <w:t>–</w:t>
      </w:r>
      <w:r w:rsidRPr="007170E0">
        <w:rPr>
          <w:lang w:eastAsia="ja-JP"/>
        </w:rPr>
        <w:tab/>
        <w:t>Cellular wireless 3GPP technologies use a variety of techniques such as high level modulation and coding, resource block allocation, interference cancellation and mitigation, and MIMO to utilize the allocated spectrum efficiently. Additionally, Coordinated Multipoint provides additional robustness.</w:t>
      </w:r>
    </w:p>
    <w:p w14:paraId="4E062AFF" w14:textId="77777777" w:rsidR="00C17E78" w:rsidRPr="007170E0" w:rsidRDefault="00C17E78" w:rsidP="00C17E78">
      <w:pPr>
        <w:pStyle w:val="enumlev1"/>
        <w:rPr>
          <w:lang w:eastAsia="ja-JP"/>
        </w:rPr>
      </w:pPr>
      <w:r w:rsidRPr="007170E0">
        <w:rPr>
          <w:lang w:eastAsia="ja-JP"/>
        </w:rPr>
        <w:t>–</w:t>
      </w:r>
      <w:r w:rsidRPr="007170E0">
        <w:rPr>
          <w:lang w:eastAsia="ja-JP"/>
        </w:rPr>
        <w:tab/>
        <w:t>New cognitive radio sharing technologies developed within the IEEE 802 Standards can make efficient use of spectrum while doing no harm to other primary users operating in these bands</w:t>
      </w:r>
      <w:del w:id="693" w:author="John Shaw" w:date="2018-06-10T22:57:00Z">
        <w:r w:rsidRPr="007170E0" w:rsidDel="00405F88">
          <w:rPr>
            <w:lang w:eastAsia="ja-JP"/>
          </w:rPr>
          <w:delText xml:space="preserve"> or the adjacent bands</w:delText>
        </w:r>
      </w:del>
      <w:r w:rsidRPr="007170E0">
        <w:rPr>
          <w:lang w:eastAsia="ja-JP"/>
        </w:rPr>
        <w:t xml:space="preserve">. </w:t>
      </w:r>
    </w:p>
    <w:p w14:paraId="5DAC44FD" w14:textId="77777777" w:rsidR="00C17E78" w:rsidRPr="007170E0" w:rsidRDefault="00C17E78" w:rsidP="00C17E78">
      <w:pPr>
        <w:pStyle w:val="enumlev1"/>
        <w:rPr>
          <w:lang w:eastAsia="ja-JP"/>
        </w:rPr>
      </w:pPr>
      <w:r w:rsidRPr="007170E0">
        <w:rPr>
          <w:lang w:eastAsia="ja-JP"/>
        </w:rPr>
        <w:t>–</w:t>
      </w:r>
      <w:r w:rsidRPr="007170E0">
        <w:rPr>
          <w:lang w:eastAsia="ja-JP"/>
        </w:rPr>
        <w:tab/>
        <w:t xml:space="preserve">Features embedded within IEEE 802 standards such as spectrum sensing, spectrum etiquette, channel set management and co-existence </w:t>
      </w:r>
      <w:del w:id="694" w:author="John Shaw" w:date="2018-06-10T22:57:00Z">
        <w:r w:rsidRPr="007170E0" w:rsidDel="00405F88">
          <w:rPr>
            <w:lang w:eastAsia="ja-JP"/>
          </w:rPr>
          <w:delText xml:space="preserve">will </w:delText>
        </w:r>
      </w:del>
      <w:ins w:id="695" w:author="John Shaw" w:date="2018-06-10T22:57:00Z">
        <w:r w:rsidRPr="007170E0">
          <w:rPr>
            <w:lang w:eastAsia="ja-JP"/>
          </w:rPr>
          <w:t xml:space="preserve">help to </w:t>
        </w:r>
      </w:ins>
      <w:r w:rsidRPr="007170E0">
        <w:rPr>
          <w:lang w:eastAsia="ja-JP"/>
        </w:rPr>
        <w:t>ensure minimal interference to themselves and others</w:t>
      </w:r>
      <w:ins w:id="696" w:author="John Shaw" w:date="2018-06-10T22:57:00Z">
        <w:r w:rsidRPr="007170E0">
          <w:rPr>
            <w:lang w:eastAsia="ja-JP"/>
          </w:rPr>
          <w:t xml:space="preserve"> when like technologies are deployed within co-located and adjacent areas, and within co-channel spectrum</w:t>
        </w:r>
      </w:ins>
      <w:r w:rsidRPr="007170E0">
        <w:rPr>
          <w:lang w:eastAsia="ja-JP"/>
        </w:rPr>
        <w:t xml:space="preserve">. </w:t>
      </w:r>
    </w:p>
    <w:p w14:paraId="34DF7B46" w14:textId="77777777" w:rsidR="00C17E78" w:rsidRPr="007170E0" w:rsidRDefault="00C17E78" w:rsidP="00C17E78">
      <w:pPr>
        <w:pStyle w:val="enumlev1"/>
        <w:rPr>
          <w:lang w:eastAsia="ja-JP"/>
        </w:rPr>
      </w:pPr>
      <w:r w:rsidRPr="007170E0">
        <w:rPr>
          <w:lang w:eastAsia="ja-JP"/>
        </w:rPr>
        <w:t>–</w:t>
      </w:r>
      <w:r w:rsidRPr="007170E0">
        <w:rPr>
          <w:lang w:eastAsia="ja-JP"/>
        </w:rPr>
        <w:tab/>
        <w:t xml:space="preserve">Cellular wireless 3GPP technologies are continuously evolving and new features relevant to smart </w:t>
      </w:r>
      <w:ins w:id="697" w:author="John Shaw" w:date="2018-06-10T22:56:00Z">
        <w:r w:rsidRPr="007170E0">
          <w:rPr>
            <w:lang w:eastAsia="ja-JP"/>
          </w:rPr>
          <w:t xml:space="preserve">meters </w:t>
        </w:r>
      </w:ins>
      <w:del w:id="698" w:author="John Shaw" w:date="2018-06-10T22:56:00Z">
        <w:r w:rsidRPr="007170E0" w:rsidDel="00405F88">
          <w:rPr>
            <w:lang w:eastAsia="ja-JP"/>
          </w:rPr>
          <w:delText xml:space="preserve">grids </w:delText>
        </w:r>
      </w:del>
      <w:r w:rsidRPr="007170E0">
        <w:rPr>
          <w:lang w:eastAsia="ja-JP"/>
        </w:rPr>
        <w:t xml:space="preserve">have been introduced in 3GPP Release 13 in order to support: </w:t>
      </w:r>
    </w:p>
    <w:p w14:paraId="7C88EC57" w14:textId="77777777" w:rsidR="00C17E78" w:rsidRPr="007170E0" w:rsidRDefault="00781B5D" w:rsidP="00C17E78">
      <w:pPr>
        <w:pStyle w:val="enumlev2"/>
      </w:pPr>
      <w:r>
        <w:t>•</w:t>
      </w:r>
      <w:r w:rsidR="00C17E78" w:rsidRPr="007170E0">
        <w:tab/>
        <w:t>A maximum coupling loss of 164 dB.</w:t>
      </w:r>
    </w:p>
    <w:p w14:paraId="2BDFC37D" w14:textId="77777777" w:rsidR="00C17E78" w:rsidRPr="007170E0" w:rsidRDefault="00781B5D" w:rsidP="00C17E78">
      <w:pPr>
        <w:pStyle w:val="enumlev2"/>
      </w:pPr>
      <w:r>
        <w:t>•</w:t>
      </w:r>
      <w:r w:rsidR="00C17E78" w:rsidRPr="007170E0">
        <w:tab/>
        <w:t>Operation during at least 10 years on a 5 Wh (Watt-hour) battery for traffic patterns characterized by small infrequent data transmission.</w:t>
      </w:r>
    </w:p>
    <w:p w14:paraId="425B4BE1" w14:textId="77777777" w:rsidR="00C17E78" w:rsidRPr="007170E0" w:rsidRDefault="00781B5D" w:rsidP="00C17E78">
      <w:pPr>
        <w:pStyle w:val="enumlev2"/>
      </w:pPr>
      <w:r>
        <w:t>•</w:t>
      </w:r>
      <w:r w:rsidR="00C17E78" w:rsidRPr="007170E0">
        <w:tab/>
        <w:t>Latency of at most 10 seconds for transmission of a small packet even at the edge of the system, i.e. at 164 dB coupling loss.</w:t>
      </w:r>
    </w:p>
    <w:p w14:paraId="437ADCCA" w14:textId="77777777" w:rsidR="00C17E78" w:rsidRPr="007170E0" w:rsidRDefault="00781B5D" w:rsidP="00C17E78">
      <w:pPr>
        <w:pStyle w:val="enumlev2"/>
      </w:pPr>
      <w:r>
        <w:t>•</w:t>
      </w:r>
      <w:r w:rsidR="00C17E78" w:rsidRPr="007170E0">
        <w:tab/>
        <w:t>Capacity of supporting at least 60 000 devices per square kilometer.</w:t>
      </w:r>
    </w:p>
    <w:p w14:paraId="5B751A5B" w14:textId="77777777" w:rsidR="00C17E78" w:rsidRPr="007170E0" w:rsidRDefault="00781B5D" w:rsidP="00C17E78">
      <w:pPr>
        <w:pStyle w:val="enumlev2"/>
      </w:pPr>
      <w:r>
        <w:t>•</w:t>
      </w:r>
      <w:r w:rsidR="00C17E78" w:rsidRPr="007170E0">
        <w:tab/>
        <w:t>Secure transmission of data packets through the use of encryption and integrity protection.</w:t>
      </w:r>
    </w:p>
    <w:p w14:paraId="36810142" w14:textId="77777777" w:rsidR="00C17E78" w:rsidRPr="007170E0" w:rsidRDefault="00781B5D" w:rsidP="00C17E78">
      <w:pPr>
        <w:pStyle w:val="enumlev2"/>
        <w:rPr>
          <w:lang w:eastAsia="ja-JP"/>
        </w:rPr>
      </w:pPr>
      <w:r>
        <w:t>•</w:t>
      </w:r>
      <w:r w:rsidR="00C17E78" w:rsidRPr="007170E0">
        <w:tab/>
        <w:t>Low complexity system and device design to facilitate support for a large range of MTC applications</w:t>
      </w:r>
      <w:r w:rsidR="00C17E78" w:rsidRPr="007170E0">
        <w:rPr>
          <w:lang w:eastAsia="ja-JP"/>
        </w:rPr>
        <w:t>.</w:t>
      </w:r>
    </w:p>
    <w:p w14:paraId="0E19FF8C" w14:textId="77777777" w:rsidR="00C17E78" w:rsidRPr="007170E0" w:rsidRDefault="00C17E78" w:rsidP="00C17E78">
      <w:pPr>
        <w:pStyle w:val="enumlev1"/>
        <w:rPr>
          <w:lang w:eastAsia="ja-JP"/>
        </w:rPr>
      </w:pPr>
      <w:r w:rsidRPr="007170E0">
        <w:rPr>
          <w:lang w:eastAsia="ja-JP"/>
        </w:rPr>
        <w:t>–</w:t>
      </w:r>
      <w:r w:rsidRPr="007170E0">
        <w:rPr>
          <w:lang w:eastAsia="ja-JP"/>
        </w:rPr>
        <w:tab/>
        <w:t>Wired Ethernet links do not use wireless spectrum, and are generally mandated to comply with applicable local and national codes for the limitation of electromagnetic interference for non-transmitting systems. As such, there should be no additional interference considerations to radiocommunication associated with the use of Ethernet in the implementation of wireless and wired technologies and devices used in support of power grid management systems.</w:t>
      </w:r>
    </w:p>
    <w:p w14:paraId="166D44AD" w14:textId="77777777" w:rsidR="00C17E78" w:rsidRPr="007170E0" w:rsidRDefault="00C17E78" w:rsidP="00C17E78">
      <w:pPr>
        <w:rPr>
          <w:lang w:eastAsia="ja-JP"/>
        </w:rPr>
      </w:pPr>
      <w:r w:rsidRPr="007170E0">
        <w:rPr>
          <w:lang w:eastAsia="ja-JP"/>
        </w:rPr>
        <w:t>One of the objectives of the 3GPP family of standards is that the spectrum availability will not be affected by interference associated with wide-spread deployment of such technologies and devices considering:</w:t>
      </w:r>
    </w:p>
    <w:p w14:paraId="78F057C4" w14:textId="77777777" w:rsidR="00C17E78" w:rsidRPr="007170E0" w:rsidRDefault="00C17E78" w:rsidP="00C17E78">
      <w:pPr>
        <w:pStyle w:val="enumlev1"/>
        <w:rPr>
          <w:lang w:eastAsia="ja-JP"/>
        </w:rPr>
      </w:pPr>
      <w:r w:rsidRPr="007170E0">
        <w:rPr>
          <w:lang w:eastAsia="ja-JP"/>
        </w:rPr>
        <w:t>–</w:t>
      </w:r>
      <w:r w:rsidRPr="007170E0">
        <w:rPr>
          <w:lang w:eastAsia="ja-JP"/>
        </w:rPr>
        <w:tab/>
        <w:t>widespread, global deployment of systems providing global roaming of millions of user equipment,</w:t>
      </w:r>
    </w:p>
    <w:p w14:paraId="3763FFE0" w14:textId="77777777" w:rsidR="00C17E78" w:rsidRPr="007170E0" w:rsidRDefault="00C17E78" w:rsidP="00C17E78">
      <w:pPr>
        <w:pStyle w:val="enumlev1"/>
        <w:rPr>
          <w:lang w:eastAsia="ja-JP"/>
        </w:rPr>
      </w:pPr>
      <w:r w:rsidRPr="007170E0">
        <w:rPr>
          <w:lang w:eastAsia="ja-JP"/>
        </w:rPr>
        <w:lastRenderedPageBreak/>
        <w:t>–</w:t>
      </w:r>
      <w:r w:rsidRPr="007170E0">
        <w:rPr>
          <w:lang w:eastAsia="ja-JP"/>
        </w:rPr>
        <w:tab/>
        <w:t>reliable coverage of cellular network almost everywhere globally.</w:t>
      </w:r>
      <w:ins w:id="699" w:author="John Shaw" w:date="2018-06-10T23:17:00Z">
        <w:r w:rsidRPr="007170E0">
          <w:rPr>
            <w:lang w:eastAsia="ja-JP"/>
          </w:rPr>
          <w:t>]</w:t>
        </w:r>
      </w:ins>
    </w:p>
    <w:p w14:paraId="125C1004" w14:textId="77777777" w:rsidR="00C17E78" w:rsidRPr="007170E0" w:rsidRDefault="00C17E78" w:rsidP="00C17E78">
      <w:pPr>
        <w:pStyle w:val="Heading1"/>
        <w:rPr>
          <w:rFonts w:eastAsia="Batang"/>
        </w:rPr>
      </w:pPr>
      <w:bookmarkStart w:id="700" w:name="_Toc459300298"/>
      <w:bookmarkStart w:id="701" w:name="_Toc512941135"/>
      <w:r w:rsidRPr="007170E0">
        <w:rPr>
          <w:rFonts w:eastAsia="Batang"/>
          <w:lang w:eastAsia="ko-KR"/>
        </w:rPr>
        <w:t>10</w:t>
      </w:r>
      <w:r w:rsidRPr="007170E0">
        <w:rPr>
          <w:rFonts w:eastAsia="Batang"/>
        </w:rPr>
        <w:tab/>
        <w:t>Conclusion</w:t>
      </w:r>
      <w:bookmarkEnd w:id="700"/>
      <w:bookmarkEnd w:id="701"/>
    </w:p>
    <w:p w14:paraId="70DF228C" w14:textId="77777777" w:rsidR="00C17E78" w:rsidRPr="007170E0" w:rsidRDefault="00C17E78" w:rsidP="00C17E78">
      <w:pPr>
        <w:rPr>
          <w:rFonts w:eastAsia="Batang"/>
        </w:rPr>
      </w:pPr>
      <w:ins w:id="702" w:author="Autor">
        <w:r w:rsidRPr="007170E0">
          <w:rPr>
            <w:rFonts w:eastAsia="Batang"/>
          </w:rPr>
          <w:t xml:space="preserve">Smart Grids are </w:t>
        </w:r>
      </w:ins>
      <w:del w:id="703" w:author="Autor">
        <w:r w:rsidRPr="007170E0" w:rsidDel="007E4A2E">
          <w:rPr>
            <w:rFonts w:eastAsia="Batang"/>
          </w:rPr>
          <w:delText xml:space="preserve">High-capacity, </w:delText>
        </w:r>
      </w:del>
      <w:r w:rsidRPr="007170E0">
        <w:rPr>
          <w:rFonts w:eastAsia="Batang"/>
        </w:rPr>
        <w:t xml:space="preserve">two-way communication networks employing </w:t>
      </w:r>
      <w:ins w:id="704" w:author="Autor">
        <w:r w:rsidRPr="007170E0">
          <w:rPr>
            <w:rFonts w:eastAsia="Batang"/>
          </w:rPr>
          <w:t xml:space="preserve">a wide variety of both wired and </w:t>
        </w:r>
      </w:ins>
      <w:r w:rsidRPr="007170E0">
        <w:rPr>
          <w:rFonts w:eastAsia="Batang"/>
        </w:rPr>
        <w:t xml:space="preserve">wireless, </w:t>
      </w:r>
      <w:del w:id="705" w:author="Autor">
        <w:r w:rsidRPr="007170E0" w:rsidDel="00E50336">
          <w:rPr>
            <w:rFonts w:eastAsia="Batang"/>
          </w:rPr>
          <w:delText xml:space="preserve">PLT, or other </w:delText>
        </w:r>
      </w:del>
      <w:r w:rsidRPr="007170E0">
        <w:rPr>
          <w:rFonts w:eastAsia="Batang"/>
        </w:rPr>
        <w:t xml:space="preserve">telecommunications technologies that </w:t>
      </w:r>
      <w:ins w:id="706" w:author="Autor">
        <w:r w:rsidRPr="007170E0">
          <w:rPr>
            <w:rFonts w:eastAsia="Batang"/>
          </w:rPr>
          <w:t xml:space="preserve">can </w:t>
        </w:r>
      </w:ins>
      <w:r w:rsidRPr="007170E0">
        <w:rPr>
          <w:rFonts w:eastAsia="Batang"/>
        </w:rPr>
        <w:t xml:space="preserve">couple sensors and smart meters </w:t>
      </w:r>
      <w:del w:id="707" w:author="Autor">
        <w:r w:rsidRPr="007170E0" w:rsidDel="007E4A2E">
          <w:rPr>
            <w:rFonts w:eastAsia="Batang"/>
          </w:rPr>
          <w:delText xml:space="preserve">can </w:delText>
        </w:r>
      </w:del>
      <w:ins w:id="708" w:author="Autor">
        <w:r w:rsidRPr="007170E0">
          <w:rPr>
            <w:rFonts w:eastAsia="Batang"/>
          </w:rPr>
          <w:t>to supply</w:t>
        </w:r>
        <w:del w:id="709" w:author="Autor">
          <w:r w:rsidRPr="007170E0" w:rsidDel="00243745">
            <w:rPr>
              <w:rFonts w:eastAsia="Batang"/>
            </w:rPr>
            <w:delText>ing</w:delText>
          </w:r>
        </w:del>
        <w:r w:rsidRPr="007170E0">
          <w:rPr>
            <w:rFonts w:eastAsia="Batang"/>
          </w:rPr>
          <w:t xml:space="preserve"> supplementary information to </w:t>
        </w:r>
      </w:ins>
      <w:del w:id="710" w:author="Autor">
        <w:r w:rsidRPr="007170E0" w:rsidDel="007E4A2E">
          <w:rPr>
            <w:rFonts w:eastAsia="Batang"/>
          </w:rPr>
          <w:delText xml:space="preserve">transform existing </w:delText>
        </w:r>
      </w:del>
      <w:ins w:id="711" w:author="Autor">
        <w:r w:rsidRPr="007170E0">
          <w:rPr>
            <w:rFonts w:eastAsia="Batang"/>
          </w:rPr>
          <w:t xml:space="preserve">transmission and </w:t>
        </w:r>
      </w:ins>
      <w:r w:rsidRPr="007170E0">
        <w:rPr>
          <w:rFonts w:eastAsia="Batang"/>
        </w:rPr>
        <w:t>distribution networks for utilities</w:t>
      </w:r>
      <w:del w:id="712" w:author="Autor">
        <w:r w:rsidRPr="007170E0" w:rsidDel="007E4A2E">
          <w:rPr>
            <w:rFonts w:eastAsia="Batang"/>
          </w:rPr>
          <w:delText xml:space="preserve"> into smart grids</w:delText>
        </w:r>
      </w:del>
      <w:r w:rsidRPr="007170E0">
        <w:rPr>
          <w:rFonts w:eastAsia="Batang"/>
        </w:rPr>
        <w:t>.</w:t>
      </w:r>
    </w:p>
    <w:p w14:paraId="3B3D3E6F" w14:textId="77777777" w:rsidR="00C17E78" w:rsidRPr="007170E0" w:rsidRDefault="00C17E78" w:rsidP="00C17E78">
      <w:pPr>
        <w:rPr>
          <w:rFonts w:eastAsia="Batang"/>
        </w:rPr>
      </w:pPr>
      <w:r w:rsidRPr="007170E0">
        <w:rPr>
          <w:rFonts w:eastAsia="Batang"/>
        </w:rPr>
        <w:t>Smart metering and communications via smart grid networks will in principle allow consumers to monitor and change their patterns of consumption to their best advantage. Utilities will also be able to introduce real time pricing measures in which charges can be adjusted continually to take account of considerations of total demand and the integrity of distribution grids. It will also be possible, in principle, to regulate the demand from particular classes of high usage domestic appliances and industrial equipment.</w:t>
      </w:r>
    </w:p>
    <w:p w14:paraId="3790FF9E" w14:textId="77777777" w:rsidR="00C17E78" w:rsidRPr="007170E0" w:rsidRDefault="00C17E78" w:rsidP="00C17E78">
      <w:pPr>
        <w:rPr>
          <w:ins w:id="713" w:author="Autor"/>
          <w:rFonts w:eastAsia="Batang"/>
        </w:rPr>
      </w:pPr>
      <w:ins w:id="714" w:author="Autor">
        <w:r w:rsidRPr="007170E0">
          <w:rPr>
            <w:rFonts w:eastAsia="Batang"/>
          </w:rPr>
          <w:t>Smart Grid networks will enable the energy industries to facilitate two-way flows into legacy networks which were not designed for this mode of operation. In particular, smart grids will enable electricity distribution networks to facilitate connection of embedded generation into their networks where much of the renewable sources of generation supply are located, and enable new modalities of operation such as demand management. New and emerging concepts including microgrids, islanded networks, storage and electric vehicles, together with high voltage direct current (HVDC) transmission will then be able to be integrated into future networks.</w:t>
        </w:r>
      </w:ins>
    </w:p>
    <w:p w14:paraId="50AB1B53" w14:textId="77777777" w:rsidR="00C17E78" w:rsidRPr="007170E0" w:rsidDel="00005F61" w:rsidRDefault="00C17E78" w:rsidP="00C17E78">
      <w:pPr>
        <w:rPr>
          <w:del w:id="715" w:author="Autor"/>
          <w:rFonts w:eastAsia="Batang"/>
        </w:rPr>
      </w:pPr>
      <w:r w:rsidRPr="007170E0">
        <w:rPr>
          <w:rFonts w:eastAsia="Batang"/>
        </w:rPr>
        <w:t>The overall objective is that these interactive smart grid networks can be monitored and controlled to enhance the efficiency, reliability, and security of the distribution networks for electricity, gas and water supplies, while assuring consumers of the continuity of supply.</w:t>
      </w:r>
      <w:ins w:id="716" w:author="Autor">
        <w:r w:rsidRPr="007170E0">
          <w:rPr>
            <w:rFonts w:eastAsia="Batang"/>
          </w:rPr>
          <w:t xml:space="preserve"> </w:t>
        </w:r>
      </w:ins>
    </w:p>
    <w:p w14:paraId="4F443191" w14:textId="77777777" w:rsidR="00C17E78" w:rsidRPr="007170E0" w:rsidRDefault="00C17E78" w:rsidP="00C17E78">
      <w:pPr>
        <w:rPr>
          <w:ins w:id="717" w:author="Autor"/>
          <w:lang w:eastAsia="ja-JP"/>
        </w:rPr>
      </w:pPr>
      <w:ins w:id="718" w:author="Autor">
        <w:r w:rsidRPr="007170E0">
          <w:rPr>
            <w:lang w:eastAsia="ja-JP"/>
          </w:rPr>
          <w:t xml:space="preserve">A clear distinction needs to be made between two very separate activities; </w:t>
        </w:r>
      </w:ins>
    </w:p>
    <w:p w14:paraId="062E6F88" w14:textId="77777777" w:rsidR="00C17E78" w:rsidRPr="007170E0" w:rsidRDefault="00781B5D" w:rsidP="00AD21B7">
      <w:pPr>
        <w:pStyle w:val="enumlev1"/>
        <w:rPr>
          <w:ins w:id="719" w:author="Autor"/>
          <w:lang w:eastAsia="ja-JP"/>
        </w:rPr>
      </w:pPr>
      <w:ins w:id="720" w:author="Soto Romero, Alicia" w:date="2018-07-02T15:25:00Z">
        <w:r>
          <w:rPr>
            <w:lang w:eastAsia="ja-JP"/>
          </w:rPr>
          <w:t>–</w:t>
        </w:r>
      </w:ins>
      <w:ins w:id="721" w:author="Song, Xiaojing" w:date="2018-06-11T15:15:00Z">
        <w:r w:rsidR="00AD21B7">
          <w:rPr>
            <w:lang w:eastAsia="ja-JP"/>
          </w:rPr>
          <w:tab/>
        </w:r>
      </w:ins>
      <w:ins w:id="722" w:author="Autor">
        <w:r w:rsidR="00C17E78" w:rsidRPr="007170E0">
          <w:rPr>
            <w:lang w:eastAsia="ja-JP"/>
          </w:rPr>
          <w:t xml:space="preserve">the mission critical utilities transmission/distribution monitoring and control systems which need very rapid dynamic interactivity and extremely high reliability and security capable of operating for many days without power in harsh environments but with far fewer points of interactivity and again with relatively small data volumes; and </w:t>
        </w:r>
      </w:ins>
    </w:p>
    <w:p w14:paraId="3E795E71" w14:textId="77777777" w:rsidR="00C17E78" w:rsidRPr="007170E0" w:rsidRDefault="00781B5D" w:rsidP="00AD21B7">
      <w:pPr>
        <w:pStyle w:val="enumlev1"/>
        <w:rPr>
          <w:ins w:id="723" w:author="Autor"/>
          <w:lang w:eastAsia="ja-JP"/>
        </w:rPr>
      </w:pPr>
      <w:r>
        <w:rPr>
          <w:lang w:eastAsia="ja-JP"/>
        </w:rPr>
        <w:t>–</w:t>
      </w:r>
      <w:r w:rsidR="00AD21B7">
        <w:rPr>
          <w:lang w:eastAsia="ja-JP"/>
        </w:rPr>
        <w:tab/>
      </w:r>
      <w:del w:id="724" w:author="Autor">
        <w:r w:rsidR="00C17E78" w:rsidRPr="007170E0" w:rsidDel="00941CA2">
          <w:rPr>
            <w:lang w:eastAsia="ja-JP"/>
          </w:rPr>
          <w:delText>C</w:delText>
        </w:r>
      </w:del>
      <w:ins w:id="725" w:author="Autor">
        <w:r w:rsidR="00C17E78" w:rsidRPr="007170E0">
          <w:rPr>
            <w:lang w:eastAsia="ja-JP"/>
          </w:rPr>
          <w:t>c</w:t>
        </w:r>
      </w:ins>
      <w:r w:rsidR="00C17E78" w:rsidRPr="007170E0">
        <w:rPr>
          <w:lang w:eastAsia="ja-JP"/>
        </w:rPr>
        <w:t>onsumer information gathering and interactivity i</w:t>
      </w:r>
      <w:ins w:id="726" w:author="Autor">
        <w:r w:rsidR="00C17E78" w:rsidRPr="007170E0">
          <w:rPr>
            <w:lang w:eastAsia="ja-JP"/>
          </w:rPr>
          <w:t>.</w:t>
        </w:r>
      </w:ins>
      <w:r w:rsidR="00C17E78" w:rsidRPr="007170E0">
        <w:rPr>
          <w:lang w:eastAsia="ja-JP"/>
        </w:rPr>
        <w:t>e</w:t>
      </w:r>
      <w:ins w:id="727" w:author="Autor">
        <w:r w:rsidR="00C17E78" w:rsidRPr="007170E0">
          <w:rPr>
            <w:lang w:eastAsia="ja-JP"/>
          </w:rPr>
          <w:t>.</w:t>
        </w:r>
      </w:ins>
      <w:r w:rsidR="00C17E78" w:rsidRPr="007170E0">
        <w:rPr>
          <w:lang w:eastAsia="ja-JP"/>
        </w:rPr>
        <w:t xml:space="preserve"> the “smart grid” of information flow at the consumer level consisting of relatively small amounts of individual </w:t>
      </w:r>
      <w:ins w:id="728" w:author="Autor">
        <w:r w:rsidR="00C17E78" w:rsidRPr="007170E0">
          <w:rPr>
            <w:lang w:eastAsia="ja-JP"/>
          </w:rPr>
          <w:t xml:space="preserve">Smart Meter </w:t>
        </w:r>
      </w:ins>
      <w:r w:rsidR="00C17E78" w:rsidRPr="007170E0">
        <w:rPr>
          <w:lang w:eastAsia="ja-JP"/>
        </w:rPr>
        <w:t>data but aggregated up from millions of households</w:t>
      </w:r>
      <w:ins w:id="729" w:author="Autor">
        <w:r w:rsidR="00C17E78" w:rsidRPr="007170E0">
          <w:rPr>
            <w:lang w:eastAsia="ja-JP"/>
          </w:rPr>
          <w:t xml:space="preserve">. </w:t>
        </w:r>
      </w:ins>
    </w:p>
    <w:p w14:paraId="5128EB11" w14:textId="77777777" w:rsidR="00C17E78" w:rsidRPr="00EC1BEE" w:rsidRDefault="00C17E78">
      <w:pPr>
        <w:pStyle w:val="Headingb"/>
        <w:rPr>
          <w:ins w:id="730" w:author="." w:date="2018-06-07T21:44:00Z"/>
          <w:lang w:val="en-US"/>
          <w:rPrChange w:id="731" w:author="Ryu, Chungsang" w:date="2018-06-14T18:21:00Z">
            <w:rPr>
              <w:ins w:id="732" w:author="." w:date="2018-06-07T21:44:00Z"/>
            </w:rPr>
          </w:rPrChange>
        </w:rPr>
        <w:pPrChange w:id="733" w:author="Song, Xiaojing" w:date="2018-06-11T15:16:00Z">
          <w:pPr>
            <w:pStyle w:val="Heading1"/>
          </w:pPr>
        </w:pPrChange>
      </w:pPr>
      <w:ins w:id="734" w:author="." w:date="2018-06-07T21:44:00Z">
        <w:r w:rsidRPr="00EC1BEE">
          <w:rPr>
            <w:lang w:val="en-US"/>
            <w:rPrChange w:id="735" w:author="Ryu, Chungsang" w:date="2018-06-14T18:21:00Z">
              <w:rPr/>
            </w:rPrChange>
          </w:rPr>
          <w:t>References</w:t>
        </w:r>
      </w:ins>
    </w:p>
    <w:p w14:paraId="29CED919" w14:textId="77777777" w:rsidR="00C17E78" w:rsidRPr="007170E0" w:rsidRDefault="00C17E78" w:rsidP="00C17E78">
      <w:pPr>
        <w:rPr>
          <w:rFonts w:eastAsia="Batang"/>
          <w:rPrChange w:id="736" w:author="Ryu, Chungsang" w:date="2018-06-11T11:31:00Z">
            <w:rPr>
              <w:rFonts w:eastAsia="Batang"/>
              <w:color w:val="FF0000"/>
            </w:rPr>
          </w:rPrChange>
        </w:rPr>
      </w:pPr>
      <w:r w:rsidRPr="007170E0">
        <w:rPr>
          <w:rFonts w:eastAsia="Batang"/>
          <w:i/>
          <w:iCs/>
          <w:highlight w:val="yellow"/>
          <w:rPrChange w:id="737" w:author="Ryu, Chungsang" w:date="2018-06-11T11:31:00Z">
            <w:rPr>
              <w:rFonts w:eastAsia="Batang"/>
              <w:i/>
              <w:iCs/>
              <w:color w:val="FF0000"/>
              <w:highlight w:val="yellow"/>
            </w:rPr>
          </w:rPrChange>
        </w:rPr>
        <w:t>[Editor’s note: If necessary, other than those in the footnotes.]</w:t>
      </w:r>
    </w:p>
    <w:p w14:paraId="7F6B5976" w14:textId="77777777" w:rsidR="00C17E78" w:rsidRPr="007170E0" w:rsidRDefault="00C17E78" w:rsidP="00C17E78">
      <w:pPr>
        <w:pStyle w:val="AnnexNoTitle"/>
      </w:pPr>
      <w:bookmarkStart w:id="738" w:name="_Toc512941136"/>
      <w:r w:rsidRPr="007170E0">
        <w:rPr>
          <w:lang w:eastAsia="zh-CN"/>
        </w:rPr>
        <w:t>Annex 1</w:t>
      </w:r>
      <w:r w:rsidRPr="007170E0">
        <w:rPr>
          <w:lang w:eastAsia="zh-CN"/>
        </w:rPr>
        <w:br/>
      </w:r>
      <w:r w:rsidRPr="007170E0">
        <w:rPr>
          <w:lang w:eastAsia="zh-CN"/>
        </w:rPr>
        <w:br/>
      </w:r>
      <w:bookmarkStart w:id="739" w:name="_Toc421880927"/>
      <w:bookmarkStart w:id="740" w:name="_Toc421882705"/>
      <w:r w:rsidRPr="007170E0">
        <w:t>Examples of existing standards related to power grid management systems</w:t>
      </w:r>
      <w:bookmarkEnd w:id="738"/>
      <w:bookmarkEnd w:id="739"/>
      <w:bookmarkEnd w:id="740"/>
    </w:p>
    <w:p w14:paraId="54540BB6" w14:textId="77777777" w:rsidR="00C17E78" w:rsidRPr="007170E0" w:rsidRDefault="00C17E78" w:rsidP="00C17E78">
      <w:pPr>
        <w:pStyle w:val="Heading2"/>
        <w:rPr>
          <w:ins w:id="741" w:author="Autor"/>
          <w:rFonts w:eastAsia="Batang"/>
        </w:rPr>
      </w:pPr>
      <w:bookmarkStart w:id="742" w:name="_Toc512941137"/>
      <w:bookmarkStart w:id="743" w:name="_Toc459300299"/>
      <w:ins w:id="744" w:author="Autor">
        <w:r w:rsidRPr="007170E0">
          <w:rPr>
            <w:rFonts w:eastAsia="Batang"/>
          </w:rPr>
          <w:t>A1.0</w:t>
        </w:r>
        <w:r w:rsidRPr="007170E0">
          <w:rPr>
            <w:rFonts w:eastAsia="Batang"/>
          </w:rPr>
          <w:tab/>
          <w:t>ETSI Standards</w:t>
        </w:r>
        <w:bookmarkEnd w:id="742"/>
      </w:ins>
    </w:p>
    <w:p w14:paraId="37522B18" w14:textId="77777777" w:rsidR="00C17E78" w:rsidRPr="007170E0" w:rsidRDefault="00C17E78" w:rsidP="00540126">
      <w:pPr>
        <w:tabs>
          <w:tab w:val="left" w:pos="0"/>
        </w:tabs>
        <w:rPr>
          <w:ins w:id="745" w:author="Autor"/>
          <w:rFonts w:eastAsia="Batang"/>
        </w:rPr>
      </w:pPr>
      <w:ins w:id="746" w:author="Autor">
        <w:r w:rsidRPr="007170E0">
          <w:rPr>
            <w:rFonts w:eastAsia="Batang"/>
          </w:rPr>
          <w:t xml:space="preserve">ETSI has a variety of wireless standards that are applicable to power grid management systems. A summary of the technical features of the relevant ETSI wireless standards are given in Table A1.0 below. </w:t>
        </w:r>
      </w:ins>
    </w:p>
    <w:p w14:paraId="664C19B9" w14:textId="77777777" w:rsidR="00C17E78" w:rsidRPr="007170E0" w:rsidRDefault="00C17E78" w:rsidP="00C17E78">
      <w:pPr>
        <w:tabs>
          <w:tab w:val="left" w:pos="0"/>
        </w:tabs>
        <w:rPr>
          <w:ins w:id="747" w:author="Autor"/>
          <w:rFonts w:eastAsia="Batang"/>
        </w:rPr>
      </w:pPr>
      <w:ins w:id="748" w:author="Autor">
        <w:r w:rsidRPr="007170E0">
          <w:rPr>
            <w:rFonts w:eastAsia="Batang"/>
          </w:rPr>
          <w:t xml:space="preserve">For information, ETSI TR 103 401 V1.1.1 details Smart Grid and Other Radio Systems suitable for Utility Operations, and their long term spectrum requirements. </w:t>
        </w:r>
      </w:ins>
    </w:p>
    <w:p w14:paraId="1083BE87" w14:textId="77777777" w:rsidR="00C17E78" w:rsidRPr="007170E0" w:rsidRDefault="00C17E78" w:rsidP="00C17E78">
      <w:pPr>
        <w:pStyle w:val="TableNo"/>
        <w:rPr>
          <w:ins w:id="749" w:author="Autor"/>
        </w:rPr>
      </w:pPr>
      <w:ins w:id="750" w:author="Autor">
        <w:r w:rsidRPr="007170E0">
          <w:lastRenderedPageBreak/>
          <w:t xml:space="preserve">TABLE A1.0 </w:t>
        </w:r>
      </w:ins>
    </w:p>
    <w:p w14:paraId="2930FF3C" w14:textId="77777777" w:rsidR="00C17E78" w:rsidRPr="007170E0" w:rsidRDefault="00C17E78" w:rsidP="00C17E78">
      <w:pPr>
        <w:pStyle w:val="Tabletitle"/>
        <w:rPr>
          <w:ins w:id="751" w:author="Autor"/>
        </w:rPr>
      </w:pPr>
      <w:ins w:id="752" w:author="Autor">
        <w:r w:rsidRPr="007170E0">
          <w:t>Technical features of ETSI Standards</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123"/>
        <w:gridCol w:w="1915"/>
        <w:gridCol w:w="1259"/>
        <w:gridCol w:w="1975"/>
        <w:gridCol w:w="1614"/>
      </w:tblGrid>
      <w:tr w:rsidR="00C17E78" w:rsidRPr="007170E0" w14:paraId="28155371" w14:textId="77777777" w:rsidTr="00C17E78">
        <w:trPr>
          <w:trHeight w:val="215"/>
          <w:jc w:val="center"/>
          <w:ins w:id="753" w:author="Autor"/>
        </w:trPr>
        <w:tc>
          <w:tcPr>
            <w:tcW w:w="1327" w:type="dxa"/>
            <w:shd w:val="clear" w:color="auto" w:fill="auto"/>
          </w:tcPr>
          <w:p w14:paraId="57BC717E" w14:textId="77777777" w:rsidR="00C17E78" w:rsidRPr="007170E0" w:rsidRDefault="00C17E78" w:rsidP="00AD21B7">
            <w:pPr>
              <w:pStyle w:val="Tablehead"/>
              <w:rPr>
                <w:ins w:id="754" w:author="Autor"/>
                <w:rFonts w:eastAsia="Calibri"/>
              </w:rPr>
            </w:pPr>
            <w:ins w:id="755" w:author="Autor">
              <w:r w:rsidRPr="007170E0">
                <w:rPr>
                  <w:rFonts w:eastAsia="Calibri"/>
                </w:rPr>
                <w:t>Standard</w:t>
              </w:r>
            </w:ins>
          </w:p>
        </w:tc>
        <w:tc>
          <w:tcPr>
            <w:tcW w:w="1123" w:type="dxa"/>
            <w:shd w:val="clear" w:color="auto" w:fill="auto"/>
          </w:tcPr>
          <w:p w14:paraId="735AE0A9" w14:textId="77777777" w:rsidR="00C17E78" w:rsidRPr="007170E0" w:rsidRDefault="00C17E78" w:rsidP="00AD21B7">
            <w:pPr>
              <w:pStyle w:val="Tablehead"/>
              <w:rPr>
                <w:ins w:id="756" w:author="Autor"/>
                <w:rFonts w:eastAsia="Calibri"/>
              </w:rPr>
            </w:pPr>
            <w:ins w:id="757" w:author="Autor">
              <w:r w:rsidRPr="007170E0">
                <w:rPr>
                  <w:rFonts w:eastAsia="Calibri"/>
                </w:rPr>
                <w:t>Channel (kHz)</w:t>
              </w:r>
            </w:ins>
          </w:p>
        </w:tc>
        <w:tc>
          <w:tcPr>
            <w:tcW w:w="1915" w:type="dxa"/>
            <w:shd w:val="clear" w:color="auto" w:fill="auto"/>
          </w:tcPr>
          <w:p w14:paraId="0069B733" w14:textId="77777777" w:rsidR="00C17E78" w:rsidRPr="007170E0" w:rsidRDefault="00C17E78" w:rsidP="00AD21B7">
            <w:pPr>
              <w:pStyle w:val="Tablehead"/>
              <w:rPr>
                <w:ins w:id="758" w:author="Autor"/>
                <w:rFonts w:eastAsia="Calibri"/>
              </w:rPr>
            </w:pPr>
            <w:ins w:id="759" w:author="Autor">
              <w:r w:rsidRPr="007170E0">
                <w:rPr>
                  <w:rFonts w:eastAsia="Calibri"/>
                </w:rPr>
                <w:t>Data rate (kbit/s)</w:t>
              </w:r>
            </w:ins>
          </w:p>
        </w:tc>
        <w:tc>
          <w:tcPr>
            <w:tcW w:w="1259" w:type="dxa"/>
            <w:shd w:val="clear" w:color="auto" w:fill="auto"/>
          </w:tcPr>
          <w:p w14:paraId="72A5C01E" w14:textId="77777777" w:rsidR="00C17E78" w:rsidRPr="007170E0" w:rsidRDefault="00C17E78" w:rsidP="00AD21B7">
            <w:pPr>
              <w:pStyle w:val="Tablehead"/>
              <w:rPr>
                <w:ins w:id="760" w:author="Autor"/>
                <w:rFonts w:eastAsia="Calibri"/>
              </w:rPr>
            </w:pPr>
            <w:ins w:id="761" w:author="Autor">
              <w:r w:rsidRPr="007170E0">
                <w:rPr>
                  <w:rFonts w:eastAsia="Calibri"/>
                </w:rPr>
                <w:t xml:space="preserve">Adjacent channel </w:t>
              </w:r>
            </w:ins>
          </w:p>
          <w:p w14:paraId="5BC83FA0" w14:textId="77777777" w:rsidR="00C17E78" w:rsidRPr="007170E0" w:rsidRDefault="00C17E78" w:rsidP="00AD21B7">
            <w:pPr>
              <w:pStyle w:val="Tablehead"/>
              <w:rPr>
                <w:ins w:id="762" w:author="Autor"/>
                <w:rFonts w:eastAsia="Calibri"/>
              </w:rPr>
            </w:pPr>
            <w:ins w:id="763" w:author="Autor">
              <w:r w:rsidRPr="007170E0">
                <w:rPr>
                  <w:rFonts w:eastAsia="Calibri"/>
                </w:rPr>
                <w:t>receiver selectivity (dBm)</w:t>
              </w:r>
            </w:ins>
          </w:p>
        </w:tc>
        <w:tc>
          <w:tcPr>
            <w:tcW w:w="1975" w:type="dxa"/>
            <w:shd w:val="clear" w:color="auto" w:fill="auto"/>
          </w:tcPr>
          <w:p w14:paraId="2C3DC79A" w14:textId="77777777" w:rsidR="00C17E78" w:rsidRPr="007170E0" w:rsidRDefault="00C17E78" w:rsidP="00AD21B7">
            <w:pPr>
              <w:pStyle w:val="Tablehead"/>
              <w:rPr>
                <w:ins w:id="764" w:author="Autor"/>
                <w:rFonts w:eastAsia="Calibri"/>
              </w:rPr>
            </w:pPr>
            <w:ins w:id="765" w:author="Autor">
              <w:r w:rsidRPr="007170E0">
                <w:rPr>
                  <w:rFonts w:eastAsia="Calibri"/>
                </w:rPr>
                <w:t>Co-channel rejection (dB)</w:t>
              </w:r>
            </w:ins>
          </w:p>
        </w:tc>
        <w:tc>
          <w:tcPr>
            <w:tcW w:w="1614" w:type="dxa"/>
            <w:shd w:val="clear" w:color="auto" w:fill="auto"/>
          </w:tcPr>
          <w:p w14:paraId="591F16B1" w14:textId="77777777" w:rsidR="00C17E78" w:rsidRPr="007170E0" w:rsidRDefault="00C17E78" w:rsidP="00AD21B7">
            <w:pPr>
              <w:pStyle w:val="Tablehead"/>
              <w:rPr>
                <w:ins w:id="766" w:author="Autor"/>
                <w:rFonts w:eastAsia="Calibri"/>
              </w:rPr>
            </w:pPr>
            <w:ins w:id="767" w:author="Autor">
              <w:r w:rsidRPr="007170E0">
                <w:rPr>
                  <w:rFonts w:eastAsia="Calibri"/>
                </w:rPr>
                <w:t xml:space="preserve">Receiver sensitivity for performance testing </w:t>
              </w:r>
            </w:ins>
          </w:p>
          <w:p w14:paraId="18B6638A" w14:textId="77777777" w:rsidR="00C17E78" w:rsidRPr="007170E0" w:rsidRDefault="00C17E78" w:rsidP="00AD21B7">
            <w:pPr>
              <w:pStyle w:val="Tablehead"/>
              <w:rPr>
                <w:ins w:id="768" w:author="Autor"/>
                <w:rFonts w:eastAsia="Calibri"/>
              </w:rPr>
            </w:pPr>
            <w:ins w:id="769" w:author="Autor">
              <w:r w:rsidRPr="007170E0">
                <w:rPr>
                  <w:rFonts w:eastAsia="Calibri"/>
                </w:rPr>
                <w:t>(dBm)</w:t>
              </w:r>
            </w:ins>
          </w:p>
        </w:tc>
      </w:tr>
      <w:tr w:rsidR="00C17E78" w:rsidRPr="007170E0" w14:paraId="30E443DB" w14:textId="77777777" w:rsidTr="00C17E78">
        <w:trPr>
          <w:trHeight w:val="215"/>
          <w:jc w:val="center"/>
          <w:ins w:id="770" w:author="Autor"/>
        </w:trPr>
        <w:tc>
          <w:tcPr>
            <w:tcW w:w="1327" w:type="dxa"/>
            <w:shd w:val="clear" w:color="auto" w:fill="auto"/>
          </w:tcPr>
          <w:p w14:paraId="552ED344" w14:textId="77777777" w:rsidR="00C17E78" w:rsidRPr="007170E0" w:rsidRDefault="00C17E78" w:rsidP="00AD21B7">
            <w:pPr>
              <w:pStyle w:val="Tabletext"/>
              <w:rPr>
                <w:ins w:id="771" w:author="Autor"/>
                <w:rFonts w:eastAsia="Calibri"/>
              </w:rPr>
            </w:pPr>
            <w:ins w:id="772" w:author="Autor">
              <w:r w:rsidRPr="007170E0">
                <w:rPr>
                  <w:rFonts w:eastAsia="Calibri"/>
                </w:rPr>
                <w:t>EN 301 166</w:t>
              </w:r>
            </w:ins>
          </w:p>
        </w:tc>
        <w:tc>
          <w:tcPr>
            <w:tcW w:w="1123" w:type="dxa"/>
            <w:shd w:val="clear" w:color="auto" w:fill="auto"/>
          </w:tcPr>
          <w:p w14:paraId="006BC0E8" w14:textId="77777777" w:rsidR="00C17E78" w:rsidRPr="007170E0" w:rsidRDefault="00C17E78" w:rsidP="00AD21B7">
            <w:pPr>
              <w:pStyle w:val="Tabletext"/>
              <w:rPr>
                <w:ins w:id="773" w:author="Autor"/>
                <w:rFonts w:eastAsia="Calibri"/>
              </w:rPr>
            </w:pPr>
            <w:ins w:id="774" w:author="Autor">
              <w:r w:rsidRPr="007170E0">
                <w:rPr>
                  <w:rFonts w:eastAsia="Calibri"/>
                </w:rPr>
                <w:t>6.25</w:t>
              </w:r>
            </w:ins>
          </w:p>
        </w:tc>
        <w:tc>
          <w:tcPr>
            <w:tcW w:w="1915" w:type="dxa"/>
            <w:shd w:val="clear" w:color="auto" w:fill="auto"/>
          </w:tcPr>
          <w:p w14:paraId="40D438A8" w14:textId="77777777" w:rsidR="00C17E78" w:rsidRPr="007170E0" w:rsidRDefault="00C17E78" w:rsidP="00AD21B7">
            <w:pPr>
              <w:pStyle w:val="Tabletext"/>
              <w:rPr>
                <w:ins w:id="775" w:author="Autor"/>
                <w:rFonts w:eastAsia="Calibri"/>
              </w:rPr>
            </w:pPr>
            <w:ins w:id="776" w:author="Autor">
              <w:r w:rsidRPr="007170E0">
                <w:rPr>
                  <w:rFonts w:eastAsia="Calibri"/>
                </w:rPr>
                <w:t>Upto 4.8</w:t>
              </w:r>
            </w:ins>
          </w:p>
        </w:tc>
        <w:tc>
          <w:tcPr>
            <w:tcW w:w="1259" w:type="dxa"/>
            <w:shd w:val="clear" w:color="auto" w:fill="auto"/>
          </w:tcPr>
          <w:p w14:paraId="288E5D99" w14:textId="77777777" w:rsidR="00C17E78" w:rsidRPr="007170E0" w:rsidRDefault="00C17E78" w:rsidP="00AD21B7">
            <w:pPr>
              <w:pStyle w:val="Tabletext"/>
              <w:rPr>
                <w:ins w:id="777" w:author="Autor"/>
                <w:rFonts w:eastAsia="Calibri"/>
                <w:strike/>
              </w:rPr>
            </w:pPr>
            <w:ins w:id="778" w:author="Autor">
              <w:r w:rsidRPr="007170E0">
                <w:rPr>
                  <w:rFonts w:eastAsia="Calibri"/>
                </w:rPr>
                <w:t>-50</w:t>
              </w:r>
            </w:ins>
          </w:p>
        </w:tc>
        <w:tc>
          <w:tcPr>
            <w:tcW w:w="1975" w:type="dxa"/>
            <w:shd w:val="clear" w:color="auto" w:fill="auto"/>
          </w:tcPr>
          <w:p w14:paraId="78A99058" w14:textId="77777777" w:rsidR="00C17E78" w:rsidRPr="007170E0" w:rsidRDefault="00C17E78" w:rsidP="00AD21B7">
            <w:pPr>
              <w:pStyle w:val="Tabletext"/>
              <w:rPr>
                <w:ins w:id="779" w:author="Autor"/>
                <w:rFonts w:eastAsia="Calibri"/>
              </w:rPr>
            </w:pPr>
            <w:ins w:id="780" w:author="Autor">
              <w:r w:rsidRPr="007170E0">
                <w:rPr>
                  <w:rFonts w:eastAsia="Calibri"/>
                </w:rPr>
                <w:t>Greater than -15</w:t>
              </w:r>
            </w:ins>
          </w:p>
        </w:tc>
        <w:tc>
          <w:tcPr>
            <w:tcW w:w="1614" w:type="dxa"/>
            <w:shd w:val="clear" w:color="auto" w:fill="auto"/>
          </w:tcPr>
          <w:p w14:paraId="1C13710A" w14:textId="77777777" w:rsidR="00C17E78" w:rsidRPr="007170E0" w:rsidRDefault="00C17E78" w:rsidP="00AD21B7">
            <w:pPr>
              <w:pStyle w:val="Tabletext"/>
              <w:rPr>
                <w:ins w:id="781" w:author="Autor"/>
                <w:rFonts w:eastAsia="Calibri"/>
              </w:rPr>
            </w:pPr>
            <w:ins w:id="782" w:author="Autor">
              <w:r w:rsidRPr="007170E0">
                <w:rPr>
                  <w:rFonts w:eastAsia="Calibri"/>
                </w:rPr>
                <w:t>-107</w:t>
              </w:r>
              <w:del w:id="783" w:author="Autor">
                <w:r w:rsidRPr="007170E0" w:rsidDel="006151E2">
                  <w:rPr>
                    <w:rFonts w:eastAsia="Calibri"/>
                  </w:rPr>
                  <w:delText xml:space="preserve"> </w:delText>
                </w:r>
              </w:del>
              <w:r w:rsidRPr="007170E0">
                <w:rPr>
                  <w:rFonts w:eastAsia="Calibri"/>
                </w:rPr>
                <w:t xml:space="preserve"> </w:t>
              </w:r>
            </w:ins>
          </w:p>
        </w:tc>
      </w:tr>
      <w:tr w:rsidR="00C17E78" w:rsidRPr="007170E0" w14:paraId="68B40648" w14:textId="77777777" w:rsidTr="00C17E78">
        <w:trPr>
          <w:trHeight w:val="215"/>
          <w:jc w:val="center"/>
        </w:trPr>
        <w:tc>
          <w:tcPr>
            <w:tcW w:w="1327" w:type="dxa"/>
            <w:shd w:val="clear" w:color="auto" w:fill="auto"/>
          </w:tcPr>
          <w:p w14:paraId="400BFD61" w14:textId="77777777" w:rsidR="00C17E78" w:rsidRPr="007170E0" w:rsidRDefault="00C17E78" w:rsidP="00AD21B7">
            <w:pPr>
              <w:pStyle w:val="Tabletext"/>
              <w:rPr>
                <w:rFonts w:eastAsia="Calibri"/>
              </w:rPr>
            </w:pPr>
            <w:ins w:id="784" w:author="Autor">
              <w:r w:rsidRPr="007170E0">
                <w:rPr>
                  <w:rFonts w:eastAsia="Calibri"/>
                </w:rPr>
                <w:t xml:space="preserve">EN 301 166 </w:t>
              </w:r>
            </w:ins>
          </w:p>
        </w:tc>
        <w:tc>
          <w:tcPr>
            <w:tcW w:w="7886" w:type="dxa"/>
            <w:gridSpan w:val="5"/>
            <w:shd w:val="clear" w:color="auto" w:fill="auto"/>
          </w:tcPr>
          <w:p w14:paraId="27043D65" w14:textId="77777777" w:rsidR="00C17E78" w:rsidRPr="007170E0" w:rsidRDefault="00C17E78" w:rsidP="00AD21B7">
            <w:pPr>
              <w:pStyle w:val="Tabletext"/>
              <w:rPr>
                <w:rFonts w:eastAsia="Calibri"/>
              </w:rPr>
            </w:pPr>
            <w:ins w:id="785" w:author="Autor">
              <w:r w:rsidRPr="007170E0">
                <w:rPr>
                  <w:rFonts w:eastAsia="Calibri"/>
                </w:rPr>
                <w:t xml:space="preserve">The receiver blocking level shall not be less than 90.0 dBµV (-68 dBm). </w:t>
              </w:r>
            </w:ins>
          </w:p>
        </w:tc>
      </w:tr>
      <w:tr w:rsidR="00C17E78" w:rsidRPr="007170E0" w14:paraId="4FC66C7F" w14:textId="77777777" w:rsidTr="00C17E78">
        <w:trPr>
          <w:trHeight w:val="215"/>
          <w:jc w:val="center"/>
          <w:ins w:id="786" w:author="Autor"/>
        </w:trPr>
        <w:tc>
          <w:tcPr>
            <w:tcW w:w="1327" w:type="dxa"/>
            <w:shd w:val="clear" w:color="auto" w:fill="auto"/>
          </w:tcPr>
          <w:p w14:paraId="5D61FA01" w14:textId="77777777" w:rsidR="00C17E78" w:rsidRPr="007170E0" w:rsidRDefault="00C17E78" w:rsidP="00AD21B7">
            <w:pPr>
              <w:pStyle w:val="Tabletext"/>
              <w:rPr>
                <w:ins w:id="787" w:author="Autor"/>
                <w:rFonts w:eastAsia="Calibri"/>
              </w:rPr>
            </w:pPr>
            <w:ins w:id="788" w:author="Autor">
              <w:r w:rsidRPr="007170E0">
                <w:rPr>
                  <w:rFonts w:eastAsia="Calibri"/>
                </w:rPr>
                <w:t>EN 300 113</w:t>
              </w:r>
            </w:ins>
          </w:p>
        </w:tc>
        <w:tc>
          <w:tcPr>
            <w:tcW w:w="1123" w:type="dxa"/>
            <w:shd w:val="clear" w:color="auto" w:fill="auto"/>
          </w:tcPr>
          <w:p w14:paraId="12C0F040" w14:textId="77777777" w:rsidR="00C17E78" w:rsidRPr="007170E0" w:rsidRDefault="00C17E78" w:rsidP="00AD21B7">
            <w:pPr>
              <w:pStyle w:val="Tabletext"/>
              <w:rPr>
                <w:ins w:id="789" w:author="Autor"/>
                <w:rFonts w:eastAsia="Calibri"/>
              </w:rPr>
            </w:pPr>
            <w:ins w:id="790" w:author="Autor">
              <w:r w:rsidRPr="007170E0">
                <w:rPr>
                  <w:rFonts w:eastAsia="Calibri"/>
                </w:rPr>
                <w:t>12.5</w:t>
              </w:r>
            </w:ins>
          </w:p>
        </w:tc>
        <w:tc>
          <w:tcPr>
            <w:tcW w:w="1915" w:type="dxa"/>
            <w:shd w:val="clear" w:color="auto" w:fill="auto"/>
          </w:tcPr>
          <w:p w14:paraId="0ECD92B5" w14:textId="77777777" w:rsidR="00C17E78" w:rsidRPr="007170E0" w:rsidRDefault="00C17E78" w:rsidP="00AD21B7">
            <w:pPr>
              <w:pStyle w:val="Tabletext"/>
              <w:rPr>
                <w:ins w:id="791" w:author="Autor"/>
                <w:rFonts w:eastAsia="Calibri"/>
              </w:rPr>
            </w:pPr>
            <w:ins w:id="792" w:author="Autor">
              <w:r w:rsidRPr="007170E0">
                <w:rPr>
                  <w:rFonts w:eastAsia="Calibri"/>
                </w:rPr>
                <w:t>9.6 to 16</w:t>
              </w:r>
            </w:ins>
          </w:p>
        </w:tc>
        <w:tc>
          <w:tcPr>
            <w:tcW w:w="1259" w:type="dxa"/>
            <w:shd w:val="clear" w:color="auto" w:fill="auto"/>
          </w:tcPr>
          <w:p w14:paraId="7F81D9DB" w14:textId="77777777" w:rsidR="00C17E78" w:rsidRPr="007170E0" w:rsidRDefault="00C17E78" w:rsidP="00AD21B7">
            <w:pPr>
              <w:pStyle w:val="Tabletext"/>
              <w:rPr>
                <w:ins w:id="793" w:author="Autor"/>
                <w:rFonts w:eastAsia="Calibri"/>
              </w:rPr>
            </w:pPr>
            <w:ins w:id="794" w:author="Autor">
              <w:r w:rsidRPr="007170E0">
                <w:rPr>
                  <w:rFonts w:eastAsia="Calibri"/>
                </w:rPr>
                <w:t xml:space="preserve">-47 </w:t>
              </w:r>
            </w:ins>
          </w:p>
        </w:tc>
        <w:tc>
          <w:tcPr>
            <w:tcW w:w="1975" w:type="dxa"/>
            <w:shd w:val="clear" w:color="auto" w:fill="auto"/>
          </w:tcPr>
          <w:p w14:paraId="338F97ED" w14:textId="77777777" w:rsidR="00C17E78" w:rsidRPr="007170E0" w:rsidRDefault="00C17E78" w:rsidP="00AD21B7">
            <w:pPr>
              <w:pStyle w:val="Tabletext"/>
              <w:rPr>
                <w:ins w:id="795" w:author="Autor"/>
                <w:rFonts w:eastAsia="Calibri"/>
                <w:strike/>
              </w:rPr>
            </w:pPr>
            <w:ins w:id="796" w:author="Autor">
              <w:r w:rsidRPr="007170E0">
                <w:rPr>
                  <w:rFonts w:eastAsia="Calibri"/>
                </w:rPr>
                <w:t xml:space="preserve">Between 17 and 0 </w:t>
              </w:r>
            </w:ins>
          </w:p>
        </w:tc>
        <w:tc>
          <w:tcPr>
            <w:tcW w:w="1614" w:type="dxa"/>
            <w:shd w:val="clear" w:color="auto" w:fill="auto"/>
          </w:tcPr>
          <w:p w14:paraId="26C43232" w14:textId="77777777" w:rsidR="00C17E78" w:rsidRPr="007170E0" w:rsidRDefault="00C17E78" w:rsidP="00AD21B7">
            <w:pPr>
              <w:pStyle w:val="Tabletext"/>
              <w:rPr>
                <w:ins w:id="797" w:author="Autor"/>
                <w:rFonts w:eastAsia="Calibri"/>
                <w:strike/>
              </w:rPr>
            </w:pPr>
            <w:ins w:id="798" w:author="Autor">
              <w:r w:rsidRPr="007170E0">
                <w:rPr>
                  <w:rFonts w:eastAsia="Calibri"/>
                </w:rPr>
                <w:t xml:space="preserve">-105 </w:t>
              </w:r>
            </w:ins>
          </w:p>
        </w:tc>
      </w:tr>
      <w:tr w:rsidR="00C17E78" w:rsidRPr="007170E0" w14:paraId="2A4449B5" w14:textId="77777777" w:rsidTr="00C17E78">
        <w:trPr>
          <w:trHeight w:val="215"/>
          <w:jc w:val="center"/>
          <w:ins w:id="799" w:author="Autor"/>
        </w:trPr>
        <w:tc>
          <w:tcPr>
            <w:tcW w:w="1327" w:type="dxa"/>
            <w:shd w:val="clear" w:color="auto" w:fill="auto"/>
          </w:tcPr>
          <w:p w14:paraId="0A3D3728" w14:textId="77777777" w:rsidR="00C17E78" w:rsidRPr="007170E0" w:rsidRDefault="00C17E78" w:rsidP="00AD21B7">
            <w:pPr>
              <w:pStyle w:val="Tabletext"/>
              <w:rPr>
                <w:ins w:id="800" w:author="Autor"/>
                <w:rFonts w:eastAsia="Calibri"/>
              </w:rPr>
            </w:pPr>
            <w:ins w:id="801" w:author="Autor">
              <w:r w:rsidRPr="007170E0">
                <w:rPr>
                  <w:rFonts w:eastAsia="Calibri"/>
                </w:rPr>
                <w:t xml:space="preserve">EN 300 113 </w:t>
              </w:r>
            </w:ins>
          </w:p>
        </w:tc>
        <w:tc>
          <w:tcPr>
            <w:tcW w:w="1123" w:type="dxa"/>
            <w:shd w:val="clear" w:color="auto" w:fill="auto"/>
          </w:tcPr>
          <w:p w14:paraId="6979A609" w14:textId="77777777" w:rsidR="00C17E78" w:rsidRPr="007170E0" w:rsidRDefault="00C17E78" w:rsidP="00AD21B7">
            <w:pPr>
              <w:pStyle w:val="Tabletext"/>
              <w:rPr>
                <w:ins w:id="802" w:author="Autor"/>
                <w:rFonts w:eastAsia="Calibri"/>
              </w:rPr>
            </w:pPr>
            <w:ins w:id="803" w:author="Autor">
              <w:r w:rsidRPr="007170E0">
                <w:rPr>
                  <w:rFonts w:eastAsia="Calibri"/>
                </w:rPr>
                <w:t>12.5</w:t>
              </w:r>
            </w:ins>
          </w:p>
        </w:tc>
        <w:tc>
          <w:tcPr>
            <w:tcW w:w="1915" w:type="dxa"/>
            <w:shd w:val="clear" w:color="auto" w:fill="auto"/>
          </w:tcPr>
          <w:p w14:paraId="7AE3A36C" w14:textId="77777777" w:rsidR="00C17E78" w:rsidRPr="007170E0" w:rsidRDefault="00C17E78" w:rsidP="00AD21B7">
            <w:pPr>
              <w:pStyle w:val="Tabletext"/>
              <w:rPr>
                <w:ins w:id="804" w:author="Autor"/>
                <w:rFonts w:eastAsia="Calibri"/>
              </w:rPr>
            </w:pPr>
            <w:ins w:id="805" w:author="Autor">
              <w:r w:rsidRPr="007170E0">
                <w:rPr>
                  <w:rFonts w:eastAsia="Calibri"/>
                </w:rPr>
                <w:t xml:space="preserve">&gt;16 to 38.4 </w:t>
              </w:r>
            </w:ins>
          </w:p>
        </w:tc>
        <w:tc>
          <w:tcPr>
            <w:tcW w:w="1259" w:type="dxa"/>
            <w:shd w:val="clear" w:color="auto" w:fill="auto"/>
          </w:tcPr>
          <w:p w14:paraId="0A01659E" w14:textId="77777777" w:rsidR="00C17E78" w:rsidRPr="007170E0" w:rsidRDefault="00C17E78" w:rsidP="00AD21B7">
            <w:pPr>
              <w:pStyle w:val="Tabletext"/>
              <w:rPr>
                <w:ins w:id="806" w:author="Autor"/>
                <w:rFonts w:eastAsia="Calibri"/>
              </w:rPr>
            </w:pPr>
            <w:ins w:id="807" w:author="Autor">
              <w:r w:rsidRPr="007170E0">
                <w:rPr>
                  <w:rFonts w:eastAsia="Calibri"/>
                </w:rPr>
                <w:t>-47</w:t>
              </w:r>
            </w:ins>
          </w:p>
        </w:tc>
        <w:tc>
          <w:tcPr>
            <w:tcW w:w="1975" w:type="dxa"/>
            <w:shd w:val="clear" w:color="auto" w:fill="auto"/>
          </w:tcPr>
          <w:p w14:paraId="72A409C7" w14:textId="77777777" w:rsidR="00C17E78" w:rsidRPr="007170E0" w:rsidRDefault="00C17E78" w:rsidP="00AD21B7">
            <w:pPr>
              <w:pStyle w:val="Tabletext"/>
              <w:rPr>
                <w:ins w:id="808" w:author="Autor"/>
                <w:rFonts w:eastAsia="Calibri"/>
              </w:rPr>
            </w:pPr>
            <w:ins w:id="809" w:author="Autor">
              <w:r w:rsidRPr="007170E0">
                <w:rPr>
                  <w:rFonts w:eastAsia="Calibri"/>
                </w:rPr>
                <w:t>Between 24 and 0</w:t>
              </w:r>
            </w:ins>
          </w:p>
        </w:tc>
        <w:tc>
          <w:tcPr>
            <w:tcW w:w="1614" w:type="dxa"/>
            <w:shd w:val="clear" w:color="auto" w:fill="auto"/>
          </w:tcPr>
          <w:p w14:paraId="1A181E04" w14:textId="77777777" w:rsidR="00C17E78" w:rsidRPr="007170E0" w:rsidRDefault="00C17E78" w:rsidP="00AD21B7">
            <w:pPr>
              <w:pStyle w:val="Tabletext"/>
              <w:rPr>
                <w:ins w:id="810" w:author="Autor"/>
                <w:rFonts w:eastAsia="Calibri"/>
              </w:rPr>
            </w:pPr>
            <w:ins w:id="811" w:author="Autor">
              <w:r w:rsidRPr="007170E0">
                <w:rPr>
                  <w:rFonts w:eastAsia="Calibri"/>
                </w:rPr>
                <w:t>-98</w:t>
              </w:r>
            </w:ins>
          </w:p>
        </w:tc>
      </w:tr>
      <w:tr w:rsidR="00C17E78" w:rsidRPr="007170E0" w14:paraId="03238F73" w14:textId="77777777" w:rsidTr="00C17E78">
        <w:trPr>
          <w:trHeight w:val="215"/>
          <w:jc w:val="center"/>
          <w:ins w:id="812" w:author="Autor"/>
        </w:trPr>
        <w:tc>
          <w:tcPr>
            <w:tcW w:w="1327" w:type="dxa"/>
            <w:shd w:val="clear" w:color="auto" w:fill="auto"/>
          </w:tcPr>
          <w:p w14:paraId="18CC7ED2" w14:textId="77777777" w:rsidR="00C17E78" w:rsidRPr="007170E0" w:rsidRDefault="00C17E78" w:rsidP="00AD21B7">
            <w:pPr>
              <w:pStyle w:val="Tabletext"/>
              <w:rPr>
                <w:ins w:id="813" w:author="Autor"/>
                <w:rFonts w:eastAsia="Calibri"/>
              </w:rPr>
            </w:pPr>
            <w:ins w:id="814" w:author="Autor">
              <w:r w:rsidRPr="007170E0">
                <w:rPr>
                  <w:rFonts w:eastAsia="Calibri"/>
                </w:rPr>
                <w:t>EN 300 113</w:t>
              </w:r>
            </w:ins>
          </w:p>
        </w:tc>
        <w:tc>
          <w:tcPr>
            <w:tcW w:w="1123" w:type="dxa"/>
            <w:shd w:val="clear" w:color="auto" w:fill="auto"/>
          </w:tcPr>
          <w:p w14:paraId="7829FE80" w14:textId="77777777" w:rsidR="00C17E78" w:rsidRPr="007170E0" w:rsidRDefault="00C17E78" w:rsidP="00AD21B7">
            <w:pPr>
              <w:pStyle w:val="Tabletext"/>
              <w:rPr>
                <w:ins w:id="815" w:author="Autor"/>
                <w:rFonts w:eastAsia="Calibri"/>
              </w:rPr>
            </w:pPr>
            <w:ins w:id="816" w:author="Autor">
              <w:r w:rsidRPr="007170E0">
                <w:rPr>
                  <w:rFonts w:eastAsia="Calibri"/>
                </w:rPr>
                <w:t>12.5</w:t>
              </w:r>
            </w:ins>
          </w:p>
        </w:tc>
        <w:tc>
          <w:tcPr>
            <w:tcW w:w="1915" w:type="dxa"/>
            <w:shd w:val="clear" w:color="auto" w:fill="auto"/>
          </w:tcPr>
          <w:p w14:paraId="7E1567E3" w14:textId="77777777" w:rsidR="00C17E78" w:rsidRPr="007170E0" w:rsidRDefault="00C17E78" w:rsidP="00AD21B7">
            <w:pPr>
              <w:pStyle w:val="Tabletext"/>
              <w:rPr>
                <w:ins w:id="817" w:author="Autor"/>
                <w:rFonts w:eastAsia="Calibri"/>
              </w:rPr>
            </w:pPr>
            <w:ins w:id="818" w:author="Autor">
              <w:r w:rsidRPr="007170E0">
                <w:rPr>
                  <w:rFonts w:eastAsia="Calibri"/>
                </w:rPr>
                <w:t xml:space="preserve">Greater than 38.4 </w:t>
              </w:r>
            </w:ins>
          </w:p>
        </w:tc>
        <w:tc>
          <w:tcPr>
            <w:tcW w:w="1259" w:type="dxa"/>
            <w:shd w:val="clear" w:color="auto" w:fill="auto"/>
          </w:tcPr>
          <w:p w14:paraId="163F652E" w14:textId="77777777" w:rsidR="00C17E78" w:rsidRPr="007170E0" w:rsidRDefault="00C17E78" w:rsidP="00AD21B7">
            <w:pPr>
              <w:pStyle w:val="Tabletext"/>
              <w:rPr>
                <w:ins w:id="819" w:author="Autor"/>
                <w:rFonts w:eastAsia="Calibri"/>
              </w:rPr>
            </w:pPr>
            <w:ins w:id="820" w:author="Autor">
              <w:r w:rsidRPr="007170E0">
                <w:rPr>
                  <w:rFonts w:eastAsia="Calibri"/>
                </w:rPr>
                <w:t>-47</w:t>
              </w:r>
            </w:ins>
          </w:p>
        </w:tc>
        <w:tc>
          <w:tcPr>
            <w:tcW w:w="1975" w:type="dxa"/>
            <w:shd w:val="clear" w:color="auto" w:fill="auto"/>
          </w:tcPr>
          <w:p w14:paraId="191956FA" w14:textId="77777777" w:rsidR="00C17E78" w:rsidRPr="007170E0" w:rsidRDefault="00C17E78" w:rsidP="00AD21B7">
            <w:pPr>
              <w:pStyle w:val="Tabletext"/>
              <w:rPr>
                <w:ins w:id="821" w:author="Autor"/>
                <w:rFonts w:eastAsia="Calibri"/>
              </w:rPr>
            </w:pPr>
            <w:ins w:id="822" w:author="Autor">
              <w:r w:rsidRPr="007170E0">
                <w:rPr>
                  <w:rFonts w:eastAsia="Calibri"/>
                </w:rPr>
                <w:t>Between 29 and 0</w:t>
              </w:r>
            </w:ins>
          </w:p>
        </w:tc>
        <w:tc>
          <w:tcPr>
            <w:tcW w:w="1614" w:type="dxa"/>
            <w:shd w:val="clear" w:color="auto" w:fill="auto"/>
          </w:tcPr>
          <w:p w14:paraId="7C2A704F" w14:textId="77777777" w:rsidR="00C17E78" w:rsidRPr="007170E0" w:rsidRDefault="00C17E78" w:rsidP="00AD21B7">
            <w:pPr>
              <w:pStyle w:val="Tabletext"/>
              <w:rPr>
                <w:ins w:id="823" w:author="Autor"/>
                <w:rFonts w:eastAsia="Calibri"/>
              </w:rPr>
            </w:pPr>
            <w:ins w:id="824" w:author="Autor">
              <w:r w:rsidRPr="007170E0">
                <w:rPr>
                  <w:rFonts w:eastAsia="Calibri"/>
                </w:rPr>
                <w:t xml:space="preserve">-93 </w:t>
              </w:r>
            </w:ins>
          </w:p>
        </w:tc>
      </w:tr>
      <w:tr w:rsidR="00C17E78" w:rsidRPr="007170E0" w14:paraId="6C0BA8BA" w14:textId="77777777" w:rsidTr="00C17E78">
        <w:trPr>
          <w:trHeight w:val="223"/>
          <w:jc w:val="center"/>
          <w:ins w:id="825" w:author="Autor"/>
        </w:trPr>
        <w:tc>
          <w:tcPr>
            <w:tcW w:w="1327" w:type="dxa"/>
            <w:shd w:val="clear" w:color="auto" w:fill="auto"/>
          </w:tcPr>
          <w:p w14:paraId="0642CEED" w14:textId="77777777" w:rsidR="00C17E78" w:rsidRPr="007170E0" w:rsidRDefault="00C17E78" w:rsidP="00AD21B7">
            <w:pPr>
              <w:pStyle w:val="Tabletext"/>
              <w:rPr>
                <w:ins w:id="826" w:author="Autor"/>
                <w:rFonts w:eastAsia="Calibri"/>
              </w:rPr>
            </w:pPr>
            <w:ins w:id="827" w:author="Autor">
              <w:r w:rsidRPr="007170E0">
                <w:rPr>
                  <w:rFonts w:eastAsia="Calibri"/>
                </w:rPr>
                <w:t>EN 300 113</w:t>
              </w:r>
            </w:ins>
          </w:p>
        </w:tc>
        <w:tc>
          <w:tcPr>
            <w:tcW w:w="1123" w:type="dxa"/>
            <w:shd w:val="clear" w:color="auto" w:fill="auto"/>
          </w:tcPr>
          <w:p w14:paraId="4C090AA7" w14:textId="77777777" w:rsidR="00C17E78" w:rsidRPr="007170E0" w:rsidRDefault="00C17E78" w:rsidP="00AD21B7">
            <w:pPr>
              <w:pStyle w:val="Tabletext"/>
              <w:rPr>
                <w:ins w:id="828" w:author="Autor"/>
                <w:rFonts w:eastAsia="Calibri"/>
              </w:rPr>
            </w:pPr>
            <w:ins w:id="829" w:author="Autor">
              <w:r w:rsidRPr="007170E0">
                <w:rPr>
                  <w:rFonts w:eastAsia="Calibri"/>
                </w:rPr>
                <w:t>25</w:t>
              </w:r>
            </w:ins>
          </w:p>
        </w:tc>
        <w:tc>
          <w:tcPr>
            <w:tcW w:w="1915" w:type="dxa"/>
            <w:shd w:val="clear" w:color="auto" w:fill="auto"/>
          </w:tcPr>
          <w:p w14:paraId="11EA8E1D" w14:textId="77777777" w:rsidR="00C17E78" w:rsidRPr="007170E0" w:rsidRDefault="00C17E78" w:rsidP="00AD21B7">
            <w:pPr>
              <w:pStyle w:val="Tabletext"/>
              <w:rPr>
                <w:ins w:id="830" w:author="Autor"/>
                <w:rFonts w:eastAsia="Calibri"/>
              </w:rPr>
            </w:pPr>
            <w:ins w:id="831" w:author="Autor">
              <w:r w:rsidRPr="007170E0">
                <w:rPr>
                  <w:rFonts w:eastAsia="Calibri"/>
                </w:rPr>
                <w:t xml:space="preserve">9.6 to 38.4 </w:t>
              </w:r>
            </w:ins>
          </w:p>
        </w:tc>
        <w:tc>
          <w:tcPr>
            <w:tcW w:w="1259" w:type="dxa"/>
            <w:shd w:val="clear" w:color="auto" w:fill="auto"/>
          </w:tcPr>
          <w:p w14:paraId="6E5AB6D7" w14:textId="77777777" w:rsidR="00C17E78" w:rsidRPr="007170E0" w:rsidRDefault="00C17E78" w:rsidP="00AD21B7">
            <w:pPr>
              <w:pStyle w:val="Tabletext"/>
              <w:rPr>
                <w:ins w:id="832" w:author="Autor"/>
                <w:rFonts w:eastAsia="Calibri"/>
              </w:rPr>
            </w:pPr>
            <w:ins w:id="833" w:author="Autor">
              <w:r w:rsidRPr="007170E0">
                <w:rPr>
                  <w:rFonts w:eastAsia="Calibri"/>
                </w:rPr>
                <w:t xml:space="preserve">-37 </w:t>
              </w:r>
            </w:ins>
          </w:p>
          <w:p w14:paraId="29253AD0" w14:textId="77777777" w:rsidR="00C17E78" w:rsidRPr="007170E0" w:rsidRDefault="00C17E78" w:rsidP="00AD21B7">
            <w:pPr>
              <w:pStyle w:val="Tabletext"/>
              <w:rPr>
                <w:ins w:id="834" w:author="Autor"/>
                <w:rFonts w:eastAsia="Calibri"/>
              </w:rPr>
            </w:pPr>
          </w:p>
        </w:tc>
        <w:tc>
          <w:tcPr>
            <w:tcW w:w="1975" w:type="dxa"/>
            <w:shd w:val="clear" w:color="auto" w:fill="auto"/>
          </w:tcPr>
          <w:p w14:paraId="144DF5D6" w14:textId="77777777" w:rsidR="00C17E78" w:rsidRPr="007170E0" w:rsidRDefault="00C17E78" w:rsidP="00AD21B7">
            <w:pPr>
              <w:pStyle w:val="Tabletext"/>
              <w:rPr>
                <w:ins w:id="835" w:author="Autor"/>
                <w:rFonts w:eastAsia="Calibri"/>
              </w:rPr>
            </w:pPr>
            <w:ins w:id="836" w:author="Autor">
              <w:r w:rsidRPr="007170E0">
                <w:rPr>
                  <w:rFonts w:eastAsia="Calibri"/>
                </w:rPr>
                <w:t>Between 12 and 0</w:t>
              </w:r>
            </w:ins>
          </w:p>
        </w:tc>
        <w:tc>
          <w:tcPr>
            <w:tcW w:w="1614" w:type="dxa"/>
            <w:shd w:val="clear" w:color="auto" w:fill="auto"/>
          </w:tcPr>
          <w:p w14:paraId="0DDCD608" w14:textId="77777777" w:rsidR="00C17E78" w:rsidRPr="007170E0" w:rsidRDefault="00C17E78" w:rsidP="00AD21B7">
            <w:pPr>
              <w:pStyle w:val="Tabletext"/>
              <w:rPr>
                <w:ins w:id="837" w:author="Autor"/>
                <w:rFonts w:eastAsia="Calibri"/>
                <w:strike/>
              </w:rPr>
            </w:pPr>
            <w:ins w:id="838" w:author="Autor">
              <w:r w:rsidRPr="007170E0">
                <w:rPr>
                  <w:rFonts w:eastAsia="Calibri"/>
                </w:rPr>
                <w:t xml:space="preserve">-105 </w:t>
              </w:r>
            </w:ins>
          </w:p>
        </w:tc>
      </w:tr>
      <w:tr w:rsidR="00C17E78" w:rsidRPr="007170E0" w14:paraId="332C1510" w14:textId="77777777" w:rsidTr="00C17E78">
        <w:trPr>
          <w:trHeight w:val="223"/>
          <w:jc w:val="center"/>
          <w:ins w:id="839" w:author="Autor"/>
        </w:trPr>
        <w:tc>
          <w:tcPr>
            <w:tcW w:w="1327" w:type="dxa"/>
            <w:shd w:val="clear" w:color="auto" w:fill="auto"/>
          </w:tcPr>
          <w:p w14:paraId="1654CDC6" w14:textId="77777777" w:rsidR="00C17E78" w:rsidRPr="007170E0" w:rsidRDefault="00C17E78" w:rsidP="00AD21B7">
            <w:pPr>
              <w:pStyle w:val="Tabletext"/>
              <w:rPr>
                <w:ins w:id="840" w:author="Autor"/>
                <w:rFonts w:eastAsia="Calibri"/>
              </w:rPr>
            </w:pPr>
            <w:ins w:id="841" w:author="Autor">
              <w:r w:rsidRPr="007170E0">
                <w:rPr>
                  <w:rFonts w:eastAsia="Calibri"/>
                </w:rPr>
                <w:t xml:space="preserve">EN 300 113 </w:t>
              </w:r>
            </w:ins>
          </w:p>
        </w:tc>
        <w:tc>
          <w:tcPr>
            <w:tcW w:w="1123" w:type="dxa"/>
            <w:shd w:val="clear" w:color="auto" w:fill="auto"/>
          </w:tcPr>
          <w:p w14:paraId="4E66F57A" w14:textId="77777777" w:rsidR="00C17E78" w:rsidRPr="007170E0" w:rsidRDefault="00C17E78" w:rsidP="00AD21B7">
            <w:pPr>
              <w:pStyle w:val="Tabletext"/>
              <w:rPr>
                <w:ins w:id="842" w:author="Autor"/>
                <w:rFonts w:eastAsia="Calibri"/>
              </w:rPr>
            </w:pPr>
            <w:ins w:id="843" w:author="Autor">
              <w:r w:rsidRPr="007170E0">
                <w:rPr>
                  <w:rFonts w:eastAsia="Calibri"/>
                </w:rPr>
                <w:t>25</w:t>
              </w:r>
            </w:ins>
          </w:p>
        </w:tc>
        <w:tc>
          <w:tcPr>
            <w:tcW w:w="1915" w:type="dxa"/>
            <w:shd w:val="clear" w:color="auto" w:fill="auto"/>
          </w:tcPr>
          <w:p w14:paraId="5EE42D46" w14:textId="77777777" w:rsidR="00C17E78" w:rsidRPr="007170E0" w:rsidRDefault="00C17E78" w:rsidP="00AD21B7">
            <w:pPr>
              <w:pStyle w:val="Tabletext"/>
              <w:rPr>
                <w:ins w:id="844" w:author="Autor"/>
                <w:rFonts w:eastAsia="Calibri"/>
              </w:rPr>
            </w:pPr>
            <w:ins w:id="845" w:author="Autor">
              <w:r w:rsidRPr="007170E0">
                <w:rPr>
                  <w:rFonts w:eastAsia="Calibri"/>
                </w:rPr>
                <w:t>&gt;38.4 to 76.8</w:t>
              </w:r>
            </w:ins>
          </w:p>
        </w:tc>
        <w:tc>
          <w:tcPr>
            <w:tcW w:w="1259" w:type="dxa"/>
            <w:shd w:val="clear" w:color="auto" w:fill="auto"/>
          </w:tcPr>
          <w:p w14:paraId="72A9BC1B" w14:textId="77777777" w:rsidR="00C17E78" w:rsidRPr="007170E0" w:rsidRDefault="00C17E78" w:rsidP="00AD21B7">
            <w:pPr>
              <w:pStyle w:val="Tabletext"/>
              <w:rPr>
                <w:ins w:id="846" w:author="Autor"/>
                <w:rFonts w:eastAsia="Calibri"/>
              </w:rPr>
            </w:pPr>
            <w:ins w:id="847" w:author="Autor">
              <w:r w:rsidRPr="007170E0">
                <w:rPr>
                  <w:rFonts w:eastAsia="Calibri"/>
                </w:rPr>
                <w:t>-37</w:t>
              </w:r>
            </w:ins>
          </w:p>
        </w:tc>
        <w:tc>
          <w:tcPr>
            <w:tcW w:w="1975" w:type="dxa"/>
            <w:shd w:val="clear" w:color="auto" w:fill="auto"/>
          </w:tcPr>
          <w:p w14:paraId="74A2444D" w14:textId="77777777" w:rsidR="00C17E78" w:rsidRPr="007170E0" w:rsidRDefault="00C17E78" w:rsidP="00AD21B7">
            <w:pPr>
              <w:pStyle w:val="Tabletext"/>
              <w:rPr>
                <w:ins w:id="848" w:author="Autor"/>
                <w:rFonts w:eastAsia="Calibri"/>
              </w:rPr>
            </w:pPr>
            <w:ins w:id="849" w:author="Autor">
              <w:r w:rsidRPr="007170E0">
                <w:rPr>
                  <w:rFonts w:eastAsia="Calibri"/>
                </w:rPr>
                <w:t>Between 19 to 0</w:t>
              </w:r>
            </w:ins>
          </w:p>
        </w:tc>
        <w:tc>
          <w:tcPr>
            <w:tcW w:w="1614" w:type="dxa"/>
            <w:shd w:val="clear" w:color="auto" w:fill="auto"/>
          </w:tcPr>
          <w:p w14:paraId="10233EC7" w14:textId="77777777" w:rsidR="00C17E78" w:rsidRPr="007170E0" w:rsidRDefault="00C17E78" w:rsidP="00AD21B7">
            <w:pPr>
              <w:pStyle w:val="Tabletext"/>
              <w:rPr>
                <w:ins w:id="850" w:author="Autor"/>
                <w:rFonts w:eastAsia="Calibri"/>
              </w:rPr>
            </w:pPr>
            <w:ins w:id="851" w:author="Autor">
              <w:r w:rsidRPr="007170E0">
                <w:rPr>
                  <w:rFonts w:eastAsia="Calibri"/>
                </w:rPr>
                <w:t>-98</w:t>
              </w:r>
            </w:ins>
          </w:p>
        </w:tc>
      </w:tr>
      <w:tr w:rsidR="00C17E78" w:rsidRPr="007170E0" w14:paraId="6F46B207" w14:textId="77777777" w:rsidTr="00C17E78">
        <w:trPr>
          <w:trHeight w:val="223"/>
          <w:jc w:val="center"/>
          <w:ins w:id="852" w:author="Autor"/>
        </w:trPr>
        <w:tc>
          <w:tcPr>
            <w:tcW w:w="1327" w:type="dxa"/>
            <w:shd w:val="clear" w:color="auto" w:fill="auto"/>
          </w:tcPr>
          <w:p w14:paraId="3D30C634" w14:textId="77777777" w:rsidR="00C17E78" w:rsidRPr="007170E0" w:rsidRDefault="00C17E78" w:rsidP="00AD21B7">
            <w:pPr>
              <w:pStyle w:val="Tabletext"/>
              <w:rPr>
                <w:ins w:id="853" w:author="Autor"/>
                <w:rFonts w:eastAsia="Calibri"/>
              </w:rPr>
            </w:pPr>
            <w:ins w:id="854" w:author="Autor">
              <w:r w:rsidRPr="007170E0">
                <w:rPr>
                  <w:rFonts w:eastAsia="Calibri"/>
                </w:rPr>
                <w:t>EN 300 113</w:t>
              </w:r>
            </w:ins>
          </w:p>
        </w:tc>
        <w:tc>
          <w:tcPr>
            <w:tcW w:w="1123" w:type="dxa"/>
            <w:shd w:val="clear" w:color="auto" w:fill="auto"/>
          </w:tcPr>
          <w:p w14:paraId="133085FF" w14:textId="77777777" w:rsidR="00C17E78" w:rsidRPr="007170E0" w:rsidRDefault="00C17E78" w:rsidP="00AD21B7">
            <w:pPr>
              <w:pStyle w:val="Tabletext"/>
              <w:rPr>
                <w:ins w:id="855" w:author="Autor"/>
                <w:rFonts w:eastAsia="Calibri"/>
              </w:rPr>
            </w:pPr>
            <w:ins w:id="856" w:author="Autor">
              <w:r w:rsidRPr="007170E0">
                <w:rPr>
                  <w:rFonts w:eastAsia="Calibri"/>
                </w:rPr>
                <w:t>25</w:t>
              </w:r>
            </w:ins>
          </w:p>
        </w:tc>
        <w:tc>
          <w:tcPr>
            <w:tcW w:w="1915" w:type="dxa"/>
            <w:shd w:val="clear" w:color="auto" w:fill="auto"/>
          </w:tcPr>
          <w:p w14:paraId="47913797" w14:textId="77777777" w:rsidR="00C17E78" w:rsidRPr="007170E0" w:rsidRDefault="00C17E78" w:rsidP="00AD21B7">
            <w:pPr>
              <w:pStyle w:val="Tabletext"/>
              <w:rPr>
                <w:ins w:id="857" w:author="Autor"/>
                <w:rFonts w:eastAsia="Calibri"/>
              </w:rPr>
            </w:pPr>
            <w:ins w:id="858" w:author="Autor">
              <w:r w:rsidRPr="007170E0">
                <w:rPr>
                  <w:rFonts w:eastAsia="Calibri"/>
                </w:rPr>
                <w:t xml:space="preserve">Greater than 76.8 </w:t>
              </w:r>
            </w:ins>
          </w:p>
        </w:tc>
        <w:tc>
          <w:tcPr>
            <w:tcW w:w="1259" w:type="dxa"/>
            <w:shd w:val="clear" w:color="auto" w:fill="auto"/>
          </w:tcPr>
          <w:p w14:paraId="290E7F49" w14:textId="77777777" w:rsidR="00C17E78" w:rsidRPr="007170E0" w:rsidRDefault="00C17E78" w:rsidP="00AD21B7">
            <w:pPr>
              <w:pStyle w:val="Tabletext"/>
              <w:rPr>
                <w:ins w:id="859" w:author="Autor"/>
                <w:rFonts w:eastAsia="Calibri"/>
              </w:rPr>
            </w:pPr>
            <w:ins w:id="860" w:author="Autor">
              <w:r w:rsidRPr="007170E0">
                <w:rPr>
                  <w:rFonts w:eastAsia="Calibri"/>
                </w:rPr>
                <w:t>-37</w:t>
              </w:r>
            </w:ins>
          </w:p>
        </w:tc>
        <w:tc>
          <w:tcPr>
            <w:tcW w:w="1975" w:type="dxa"/>
            <w:shd w:val="clear" w:color="auto" w:fill="auto"/>
          </w:tcPr>
          <w:p w14:paraId="2C35EEC9" w14:textId="77777777" w:rsidR="00C17E78" w:rsidRPr="007170E0" w:rsidRDefault="00C17E78" w:rsidP="00AD21B7">
            <w:pPr>
              <w:pStyle w:val="Tabletext"/>
              <w:rPr>
                <w:ins w:id="861" w:author="Autor"/>
                <w:rFonts w:eastAsia="Calibri"/>
              </w:rPr>
            </w:pPr>
            <w:ins w:id="862" w:author="Autor">
              <w:r w:rsidRPr="007170E0">
                <w:rPr>
                  <w:rFonts w:eastAsia="Calibri"/>
                </w:rPr>
                <w:t>Between 24 to 0</w:t>
              </w:r>
            </w:ins>
          </w:p>
        </w:tc>
        <w:tc>
          <w:tcPr>
            <w:tcW w:w="1614" w:type="dxa"/>
            <w:shd w:val="clear" w:color="auto" w:fill="auto"/>
          </w:tcPr>
          <w:p w14:paraId="2C1651A3" w14:textId="77777777" w:rsidR="00C17E78" w:rsidRPr="007170E0" w:rsidRDefault="00C17E78" w:rsidP="00AD21B7">
            <w:pPr>
              <w:pStyle w:val="Tabletext"/>
              <w:rPr>
                <w:ins w:id="863" w:author="Autor"/>
                <w:rFonts w:eastAsia="Calibri"/>
              </w:rPr>
            </w:pPr>
            <w:ins w:id="864" w:author="Autor">
              <w:r w:rsidRPr="007170E0">
                <w:rPr>
                  <w:rFonts w:eastAsia="Calibri"/>
                </w:rPr>
                <w:t>-93</w:t>
              </w:r>
            </w:ins>
          </w:p>
        </w:tc>
      </w:tr>
      <w:tr w:rsidR="00C17E78" w:rsidRPr="007170E0" w14:paraId="75BA1A44" w14:textId="77777777" w:rsidTr="00C17E78">
        <w:trPr>
          <w:trHeight w:val="223"/>
          <w:jc w:val="center"/>
        </w:trPr>
        <w:tc>
          <w:tcPr>
            <w:tcW w:w="1327" w:type="dxa"/>
            <w:shd w:val="clear" w:color="auto" w:fill="auto"/>
          </w:tcPr>
          <w:p w14:paraId="0628B241" w14:textId="77777777" w:rsidR="00C17E78" w:rsidRPr="007170E0" w:rsidRDefault="00C17E78" w:rsidP="00AD21B7">
            <w:pPr>
              <w:pStyle w:val="Tabletext"/>
              <w:rPr>
                <w:rFonts w:eastAsia="Calibri"/>
              </w:rPr>
            </w:pPr>
            <w:ins w:id="865" w:author="Autor">
              <w:r w:rsidRPr="007170E0">
                <w:rPr>
                  <w:rFonts w:eastAsia="Calibri"/>
                </w:rPr>
                <w:t xml:space="preserve">EN 300 113 </w:t>
              </w:r>
            </w:ins>
          </w:p>
        </w:tc>
        <w:tc>
          <w:tcPr>
            <w:tcW w:w="7886" w:type="dxa"/>
            <w:gridSpan w:val="5"/>
            <w:shd w:val="clear" w:color="auto" w:fill="auto"/>
          </w:tcPr>
          <w:p w14:paraId="624B16E4" w14:textId="77777777" w:rsidR="00C17E78" w:rsidRPr="007170E0" w:rsidRDefault="00C17E78" w:rsidP="00AD21B7">
            <w:pPr>
              <w:pStyle w:val="Tabletext"/>
              <w:rPr>
                <w:rFonts w:eastAsia="Calibri"/>
              </w:rPr>
            </w:pPr>
            <w:ins w:id="866" w:author="Autor">
              <w:r w:rsidRPr="007170E0">
                <w:rPr>
                  <w:rFonts w:eastAsia="Calibri"/>
                </w:rPr>
                <w:t>For all channel widths, the receiver blocking level shall not be less than -23 dBm.</w:t>
              </w:r>
            </w:ins>
          </w:p>
        </w:tc>
      </w:tr>
      <w:tr w:rsidR="00C17E78" w:rsidRPr="007170E0" w14:paraId="4CD60B7C" w14:textId="77777777" w:rsidTr="00C17E78">
        <w:trPr>
          <w:trHeight w:val="223"/>
          <w:jc w:val="center"/>
          <w:ins w:id="867" w:author="Autor"/>
        </w:trPr>
        <w:tc>
          <w:tcPr>
            <w:tcW w:w="1327" w:type="dxa"/>
            <w:shd w:val="clear" w:color="auto" w:fill="auto"/>
          </w:tcPr>
          <w:p w14:paraId="7F8EA30D" w14:textId="77777777" w:rsidR="00C17E78" w:rsidRPr="007170E0" w:rsidRDefault="00C17E78" w:rsidP="00AD21B7">
            <w:pPr>
              <w:pStyle w:val="Tabletext"/>
              <w:rPr>
                <w:ins w:id="868" w:author="Autor"/>
                <w:rFonts w:eastAsia="Calibri"/>
              </w:rPr>
            </w:pPr>
            <w:ins w:id="869" w:author="Autor">
              <w:r w:rsidRPr="007170E0">
                <w:rPr>
                  <w:rFonts w:eastAsia="Calibri"/>
                </w:rPr>
                <w:t>EN 302 561</w:t>
              </w:r>
            </w:ins>
          </w:p>
        </w:tc>
        <w:tc>
          <w:tcPr>
            <w:tcW w:w="1123" w:type="dxa"/>
            <w:shd w:val="clear" w:color="auto" w:fill="auto"/>
          </w:tcPr>
          <w:p w14:paraId="1E122FC6" w14:textId="77777777" w:rsidR="00C17E78" w:rsidRPr="007170E0" w:rsidRDefault="00C17E78" w:rsidP="00AD21B7">
            <w:pPr>
              <w:pStyle w:val="Tabletext"/>
              <w:rPr>
                <w:ins w:id="870" w:author="Autor"/>
                <w:rFonts w:eastAsia="Calibri"/>
              </w:rPr>
            </w:pPr>
            <w:ins w:id="871" w:author="Autor">
              <w:r w:rsidRPr="007170E0">
                <w:rPr>
                  <w:rFonts w:eastAsia="Calibri"/>
                </w:rPr>
                <w:t>25</w:t>
              </w:r>
            </w:ins>
          </w:p>
        </w:tc>
        <w:tc>
          <w:tcPr>
            <w:tcW w:w="1915" w:type="dxa"/>
            <w:shd w:val="clear" w:color="auto" w:fill="auto"/>
          </w:tcPr>
          <w:p w14:paraId="3ABF70C2" w14:textId="77777777" w:rsidR="00C17E78" w:rsidRPr="007170E0" w:rsidRDefault="00C17E78" w:rsidP="00AD21B7">
            <w:pPr>
              <w:pStyle w:val="Tabletext"/>
              <w:rPr>
                <w:ins w:id="872" w:author="Autor"/>
                <w:rFonts w:eastAsia="Calibri"/>
              </w:rPr>
            </w:pPr>
            <w:ins w:id="873" w:author="Autor">
              <w:r w:rsidRPr="007170E0">
                <w:rPr>
                  <w:rFonts w:eastAsia="Calibri"/>
                </w:rPr>
                <w:t>38.5 to 76.8</w:t>
              </w:r>
            </w:ins>
          </w:p>
        </w:tc>
        <w:tc>
          <w:tcPr>
            <w:tcW w:w="1259" w:type="dxa"/>
            <w:shd w:val="clear" w:color="auto" w:fill="auto"/>
          </w:tcPr>
          <w:p w14:paraId="5D55944C" w14:textId="77777777" w:rsidR="00C17E78" w:rsidRPr="007170E0" w:rsidRDefault="00C17E78" w:rsidP="00AD21B7">
            <w:pPr>
              <w:pStyle w:val="Tabletext"/>
              <w:rPr>
                <w:ins w:id="874" w:author="Autor"/>
                <w:rFonts w:eastAsia="Calibri"/>
                <w:strike/>
              </w:rPr>
            </w:pPr>
            <w:ins w:id="875" w:author="Autor">
              <w:r w:rsidRPr="007170E0">
                <w:rPr>
                  <w:rFonts w:eastAsia="Calibri"/>
                </w:rPr>
                <w:t>-63</w:t>
              </w:r>
            </w:ins>
          </w:p>
        </w:tc>
        <w:tc>
          <w:tcPr>
            <w:tcW w:w="1975" w:type="dxa"/>
            <w:shd w:val="clear" w:color="auto" w:fill="auto"/>
          </w:tcPr>
          <w:p w14:paraId="37270EF0" w14:textId="77777777" w:rsidR="00C17E78" w:rsidRPr="007170E0" w:rsidRDefault="00C17E78" w:rsidP="00AD21B7">
            <w:pPr>
              <w:pStyle w:val="Tabletext"/>
              <w:rPr>
                <w:ins w:id="876" w:author="Autor"/>
                <w:rFonts w:eastAsia="Calibri"/>
                <w:strike/>
              </w:rPr>
            </w:pPr>
            <w:ins w:id="877" w:author="Autor">
              <w:r w:rsidRPr="007170E0">
                <w:rPr>
                  <w:rFonts w:eastAsia="Calibri"/>
                </w:rPr>
                <w:t xml:space="preserve">-19 </w:t>
              </w:r>
            </w:ins>
          </w:p>
        </w:tc>
        <w:tc>
          <w:tcPr>
            <w:tcW w:w="1614" w:type="dxa"/>
            <w:shd w:val="clear" w:color="auto" w:fill="auto"/>
          </w:tcPr>
          <w:p w14:paraId="7074D32B" w14:textId="77777777" w:rsidR="00C17E78" w:rsidRPr="007170E0" w:rsidRDefault="00C17E78" w:rsidP="00AD21B7">
            <w:pPr>
              <w:pStyle w:val="Tabletext"/>
              <w:rPr>
                <w:ins w:id="878" w:author="Autor"/>
                <w:rFonts w:eastAsia="Calibri"/>
                <w:strike/>
              </w:rPr>
            </w:pPr>
            <w:ins w:id="879" w:author="Autor">
              <w:r w:rsidRPr="007170E0">
                <w:rPr>
                  <w:rFonts w:eastAsia="Calibri"/>
                </w:rPr>
                <w:t xml:space="preserve">-104 </w:t>
              </w:r>
            </w:ins>
          </w:p>
        </w:tc>
      </w:tr>
      <w:tr w:rsidR="00C17E78" w:rsidRPr="007170E0" w14:paraId="37D7D78F" w14:textId="77777777" w:rsidTr="00C17E78">
        <w:trPr>
          <w:trHeight w:val="223"/>
          <w:jc w:val="center"/>
          <w:ins w:id="880" w:author="Autor"/>
        </w:trPr>
        <w:tc>
          <w:tcPr>
            <w:tcW w:w="1327" w:type="dxa"/>
            <w:shd w:val="clear" w:color="auto" w:fill="auto"/>
          </w:tcPr>
          <w:p w14:paraId="4A837F6B" w14:textId="77777777" w:rsidR="00C17E78" w:rsidRPr="007170E0" w:rsidRDefault="00C17E78" w:rsidP="00AD21B7">
            <w:pPr>
              <w:pStyle w:val="Tabletext"/>
              <w:rPr>
                <w:ins w:id="881" w:author="Autor"/>
                <w:rFonts w:eastAsia="Calibri"/>
              </w:rPr>
            </w:pPr>
            <w:ins w:id="882" w:author="Autor">
              <w:r w:rsidRPr="007170E0">
                <w:rPr>
                  <w:rFonts w:eastAsia="Calibri"/>
                </w:rPr>
                <w:t>EN 302 561</w:t>
              </w:r>
            </w:ins>
          </w:p>
        </w:tc>
        <w:tc>
          <w:tcPr>
            <w:tcW w:w="1123" w:type="dxa"/>
            <w:shd w:val="clear" w:color="auto" w:fill="auto"/>
          </w:tcPr>
          <w:p w14:paraId="31BC10E0" w14:textId="77777777" w:rsidR="00C17E78" w:rsidRPr="007170E0" w:rsidRDefault="00C17E78" w:rsidP="00AD21B7">
            <w:pPr>
              <w:pStyle w:val="Tabletext"/>
              <w:rPr>
                <w:ins w:id="883" w:author="Autor"/>
                <w:rFonts w:eastAsia="Calibri"/>
              </w:rPr>
            </w:pPr>
            <w:ins w:id="884" w:author="Autor">
              <w:r w:rsidRPr="007170E0">
                <w:rPr>
                  <w:rFonts w:eastAsia="Calibri"/>
                </w:rPr>
                <w:t>25</w:t>
              </w:r>
            </w:ins>
          </w:p>
        </w:tc>
        <w:tc>
          <w:tcPr>
            <w:tcW w:w="1915" w:type="dxa"/>
            <w:shd w:val="clear" w:color="auto" w:fill="auto"/>
          </w:tcPr>
          <w:p w14:paraId="16E03586" w14:textId="77777777" w:rsidR="00C17E78" w:rsidRPr="007170E0" w:rsidRDefault="00C17E78" w:rsidP="00AD21B7">
            <w:pPr>
              <w:pStyle w:val="Tabletext"/>
              <w:rPr>
                <w:ins w:id="885" w:author="Autor"/>
                <w:rFonts w:eastAsia="Calibri"/>
              </w:rPr>
            </w:pPr>
            <w:ins w:id="886" w:author="Autor">
              <w:r w:rsidRPr="007170E0">
                <w:rPr>
                  <w:rFonts w:eastAsia="Calibri"/>
                </w:rPr>
                <w:t>Greater than 76.8</w:t>
              </w:r>
            </w:ins>
          </w:p>
        </w:tc>
        <w:tc>
          <w:tcPr>
            <w:tcW w:w="1259" w:type="dxa"/>
            <w:shd w:val="clear" w:color="auto" w:fill="auto"/>
          </w:tcPr>
          <w:p w14:paraId="3272087B" w14:textId="77777777" w:rsidR="00C17E78" w:rsidRPr="007170E0" w:rsidRDefault="00C17E78" w:rsidP="00AD21B7">
            <w:pPr>
              <w:pStyle w:val="Tabletext"/>
              <w:rPr>
                <w:ins w:id="887" w:author="Autor"/>
                <w:rFonts w:eastAsia="Calibri"/>
              </w:rPr>
            </w:pPr>
            <w:ins w:id="888" w:author="Autor">
              <w:r w:rsidRPr="007170E0">
                <w:rPr>
                  <w:rFonts w:eastAsia="Calibri"/>
                </w:rPr>
                <w:t>-63</w:t>
              </w:r>
            </w:ins>
          </w:p>
        </w:tc>
        <w:tc>
          <w:tcPr>
            <w:tcW w:w="1975" w:type="dxa"/>
            <w:shd w:val="clear" w:color="auto" w:fill="auto"/>
          </w:tcPr>
          <w:p w14:paraId="5BBC365E" w14:textId="77777777" w:rsidR="00C17E78" w:rsidRPr="007170E0" w:rsidRDefault="00C17E78" w:rsidP="00AD21B7">
            <w:pPr>
              <w:pStyle w:val="Tabletext"/>
              <w:rPr>
                <w:ins w:id="889" w:author="Autor"/>
                <w:rFonts w:eastAsia="Calibri"/>
              </w:rPr>
            </w:pPr>
            <w:ins w:id="890" w:author="Autor">
              <w:r w:rsidRPr="007170E0">
                <w:rPr>
                  <w:rFonts w:eastAsia="Calibri"/>
                </w:rPr>
                <w:t>-24</w:t>
              </w:r>
            </w:ins>
          </w:p>
        </w:tc>
        <w:tc>
          <w:tcPr>
            <w:tcW w:w="1614" w:type="dxa"/>
            <w:shd w:val="clear" w:color="auto" w:fill="auto"/>
          </w:tcPr>
          <w:p w14:paraId="5E7E8C43" w14:textId="77777777" w:rsidR="00C17E78" w:rsidRPr="007170E0" w:rsidRDefault="00C17E78" w:rsidP="00AD21B7">
            <w:pPr>
              <w:pStyle w:val="Tabletext"/>
              <w:rPr>
                <w:ins w:id="891" w:author="Autor"/>
                <w:rFonts w:eastAsia="Calibri"/>
              </w:rPr>
            </w:pPr>
            <w:ins w:id="892" w:author="Autor">
              <w:r w:rsidRPr="007170E0">
                <w:rPr>
                  <w:rFonts w:eastAsia="Calibri"/>
                </w:rPr>
                <w:t xml:space="preserve">-99 </w:t>
              </w:r>
            </w:ins>
          </w:p>
        </w:tc>
      </w:tr>
      <w:tr w:rsidR="00C17E78" w:rsidRPr="007170E0" w14:paraId="79ACBAB4" w14:textId="77777777" w:rsidTr="00C17E78">
        <w:trPr>
          <w:trHeight w:val="223"/>
          <w:jc w:val="center"/>
          <w:ins w:id="893" w:author="Autor"/>
        </w:trPr>
        <w:tc>
          <w:tcPr>
            <w:tcW w:w="1327" w:type="dxa"/>
            <w:shd w:val="clear" w:color="auto" w:fill="auto"/>
          </w:tcPr>
          <w:p w14:paraId="6E754E08" w14:textId="77777777" w:rsidR="00C17E78" w:rsidRPr="007170E0" w:rsidRDefault="00C17E78" w:rsidP="00AD21B7">
            <w:pPr>
              <w:pStyle w:val="Tabletext"/>
              <w:rPr>
                <w:ins w:id="894" w:author="Autor"/>
                <w:rFonts w:eastAsia="Calibri"/>
              </w:rPr>
            </w:pPr>
            <w:ins w:id="895" w:author="Autor">
              <w:r w:rsidRPr="007170E0">
                <w:rPr>
                  <w:rFonts w:eastAsia="Calibri"/>
                </w:rPr>
                <w:t>EN 302 561</w:t>
              </w:r>
            </w:ins>
          </w:p>
        </w:tc>
        <w:tc>
          <w:tcPr>
            <w:tcW w:w="1123" w:type="dxa"/>
            <w:shd w:val="clear" w:color="auto" w:fill="auto"/>
          </w:tcPr>
          <w:p w14:paraId="253F74E1" w14:textId="77777777" w:rsidR="00C17E78" w:rsidRPr="007170E0" w:rsidRDefault="00C17E78" w:rsidP="00AD21B7">
            <w:pPr>
              <w:pStyle w:val="Tabletext"/>
              <w:rPr>
                <w:ins w:id="896" w:author="Autor"/>
                <w:rFonts w:eastAsia="Calibri"/>
              </w:rPr>
            </w:pPr>
            <w:ins w:id="897" w:author="Autor">
              <w:r w:rsidRPr="007170E0">
                <w:rPr>
                  <w:rFonts w:eastAsia="Calibri"/>
                </w:rPr>
                <w:t>50</w:t>
              </w:r>
            </w:ins>
          </w:p>
        </w:tc>
        <w:tc>
          <w:tcPr>
            <w:tcW w:w="1915" w:type="dxa"/>
            <w:shd w:val="clear" w:color="auto" w:fill="auto"/>
          </w:tcPr>
          <w:p w14:paraId="0E73ABD7" w14:textId="77777777" w:rsidR="00C17E78" w:rsidRPr="007170E0" w:rsidRDefault="00C17E78" w:rsidP="00AD21B7">
            <w:pPr>
              <w:pStyle w:val="Tabletext"/>
              <w:rPr>
                <w:ins w:id="898" w:author="Autor"/>
                <w:rFonts w:eastAsia="Calibri"/>
              </w:rPr>
            </w:pPr>
            <w:ins w:id="899" w:author="Autor">
              <w:r w:rsidRPr="007170E0">
                <w:rPr>
                  <w:rFonts w:eastAsia="Calibri"/>
                </w:rPr>
                <w:t xml:space="preserve">76.9 to 153.6 </w:t>
              </w:r>
            </w:ins>
          </w:p>
        </w:tc>
        <w:tc>
          <w:tcPr>
            <w:tcW w:w="1259" w:type="dxa"/>
            <w:shd w:val="clear" w:color="auto" w:fill="auto"/>
          </w:tcPr>
          <w:p w14:paraId="06941141" w14:textId="77777777" w:rsidR="00C17E78" w:rsidRPr="007170E0" w:rsidRDefault="00C17E78" w:rsidP="00AD21B7">
            <w:pPr>
              <w:pStyle w:val="Tabletext"/>
              <w:rPr>
                <w:ins w:id="900" w:author="Autor"/>
                <w:rFonts w:eastAsia="Calibri"/>
              </w:rPr>
            </w:pPr>
            <w:ins w:id="901" w:author="Autor">
              <w:r w:rsidRPr="007170E0">
                <w:rPr>
                  <w:rFonts w:eastAsia="Calibri"/>
                </w:rPr>
                <w:t xml:space="preserve">-66 </w:t>
              </w:r>
            </w:ins>
          </w:p>
        </w:tc>
        <w:tc>
          <w:tcPr>
            <w:tcW w:w="1975" w:type="dxa"/>
            <w:shd w:val="clear" w:color="auto" w:fill="auto"/>
          </w:tcPr>
          <w:p w14:paraId="79669C4A" w14:textId="77777777" w:rsidR="00C17E78" w:rsidRPr="007170E0" w:rsidRDefault="00C17E78" w:rsidP="00AD21B7">
            <w:pPr>
              <w:pStyle w:val="Tabletext"/>
              <w:rPr>
                <w:ins w:id="902" w:author="Autor"/>
                <w:rFonts w:eastAsia="Calibri"/>
              </w:rPr>
            </w:pPr>
            <w:ins w:id="903" w:author="Autor">
              <w:r w:rsidRPr="007170E0">
                <w:rPr>
                  <w:rFonts w:eastAsia="Calibri"/>
                </w:rPr>
                <w:t>-19</w:t>
              </w:r>
            </w:ins>
          </w:p>
        </w:tc>
        <w:tc>
          <w:tcPr>
            <w:tcW w:w="1614" w:type="dxa"/>
            <w:shd w:val="clear" w:color="auto" w:fill="auto"/>
          </w:tcPr>
          <w:p w14:paraId="7086AD21" w14:textId="77777777" w:rsidR="00C17E78" w:rsidRPr="007170E0" w:rsidRDefault="00C17E78" w:rsidP="00AD21B7">
            <w:pPr>
              <w:pStyle w:val="Tabletext"/>
              <w:rPr>
                <w:ins w:id="904" w:author="Autor"/>
                <w:rFonts w:eastAsia="Calibri"/>
              </w:rPr>
            </w:pPr>
            <w:ins w:id="905" w:author="Autor">
              <w:r w:rsidRPr="007170E0">
                <w:rPr>
                  <w:rFonts w:eastAsia="Calibri"/>
                </w:rPr>
                <w:t>-101</w:t>
              </w:r>
            </w:ins>
          </w:p>
        </w:tc>
      </w:tr>
      <w:tr w:rsidR="00C17E78" w:rsidRPr="007170E0" w14:paraId="61F436C5" w14:textId="77777777" w:rsidTr="00C17E78">
        <w:trPr>
          <w:trHeight w:val="223"/>
          <w:jc w:val="center"/>
          <w:ins w:id="906" w:author="Autor"/>
        </w:trPr>
        <w:tc>
          <w:tcPr>
            <w:tcW w:w="1327" w:type="dxa"/>
            <w:shd w:val="clear" w:color="auto" w:fill="auto"/>
          </w:tcPr>
          <w:p w14:paraId="728384FF" w14:textId="77777777" w:rsidR="00C17E78" w:rsidRPr="007170E0" w:rsidRDefault="00C17E78" w:rsidP="00AD21B7">
            <w:pPr>
              <w:pStyle w:val="Tabletext"/>
              <w:rPr>
                <w:ins w:id="907" w:author="Autor"/>
                <w:rFonts w:eastAsia="Calibri"/>
              </w:rPr>
            </w:pPr>
            <w:ins w:id="908" w:author="Autor">
              <w:r w:rsidRPr="007170E0">
                <w:rPr>
                  <w:rFonts w:eastAsia="Calibri"/>
                </w:rPr>
                <w:t>EN 302 561</w:t>
              </w:r>
            </w:ins>
          </w:p>
        </w:tc>
        <w:tc>
          <w:tcPr>
            <w:tcW w:w="1123" w:type="dxa"/>
            <w:shd w:val="clear" w:color="auto" w:fill="auto"/>
          </w:tcPr>
          <w:p w14:paraId="3A922359" w14:textId="77777777" w:rsidR="00C17E78" w:rsidRPr="007170E0" w:rsidRDefault="00C17E78" w:rsidP="00AD21B7">
            <w:pPr>
              <w:pStyle w:val="Tabletext"/>
              <w:rPr>
                <w:ins w:id="909" w:author="Autor"/>
                <w:rFonts w:eastAsia="Calibri"/>
              </w:rPr>
            </w:pPr>
            <w:ins w:id="910" w:author="Autor">
              <w:r w:rsidRPr="007170E0">
                <w:rPr>
                  <w:rFonts w:eastAsia="Calibri"/>
                </w:rPr>
                <w:t>50</w:t>
              </w:r>
            </w:ins>
          </w:p>
        </w:tc>
        <w:tc>
          <w:tcPr>
            <w:tcW w:w="1915" w:type="dxa"/>
            <w:shd w:val="clear" w:color="auto" w:fill="auto"/>
          </w:tcPr>
          <w:p w14:paraId="1362D8CA" w14:textId="77777777" w:rsidR="00C17E78" w:rsidRPr="007170E0" w:rsidRDefault="00C17E78" w:rsidP="00AD21B7">
            <w:pPr>
              <w:pStyle w:val="Tabletext"/>
              <w:rPr>
                <w:ins w:id="911" w:author="Autor"/>
                <w:rFonts w:eastAsia="Calibri"/>
              </w:rPr>
            </w:pPr>
            <w:ins w:id="912" w:author="Autor">
              <w:r w:rsidRPr="007170E0">
                <w:rPr>
                  <w:rFonts w:eastAsia="Calibri"/>
                </w:rPr>
                <w:t>Greater than 153.6</w:t>
              </w:r>
            </w:ins>
          </w:p>
        </w:tc>
        <w:tc>
          <w:tcPr>
            <w:tcW w:w="1259" w:type="dxa"/>
            <w:shd w:val="clear" w:color="auto" w:fill="auto"/>
          </w:tcPr>
          <w:p w14:paraId="52236D7C" w14:textId="77777777" w:rsidR="00C17E78" w:rsidRPr="007170E0" w:rsidRDefault="00C17E78" w:rsidP="00AD21B7">
            <w:pPr>
              <w:pStyle w:val="Tabletext"/>
              <w:rPr>
                <w:ins w:id="913" w:author="Autor"/>
                <w:rFonts w:eastAsia="Calibri"/>
              </w:rPr>
            </w:pPr>
            <w:ins w:id="914" w:author="Autor">
              <w:r w:rsidRPr="007170E0">
                <w:rPr>
                  <w:rFonts w:eastAsia="Calibri"/>
                </w:rPr>
                <w:t>-66</w:t>
              </w:r>
            </w:ins>
          </w:p>
        </w:tc>
        <w:tc>
          <w:tcPr>
            <w:tcW w:w="1975" w:type="dxa"/>
            <w:shd w:val="clear" w:color="auto" w:fill="auto"/>
          </w:tcPr>
          <w:p w14:paraId="342C1F6A" w14:textId="77777777" w:rsidR="00C17E78" w:rsidRPr="007170E0" w:rsidRDefault="00C17E78" w:rsidP="00AD21B7">
            <w:pPr>
              <w:pStyle w:val="Tabletext"/>
              <w:rPr>
                <w:ins w:id="915" w:author="Autor"/>
                <w:rFonts w:eastAsia="Calibri"/>
                <w:strike/>
              </w:rPr>
            </w:pPr>
            <w:ins w:id="916" w:author="Autor">
              <w:r w:rsidRPr="007170E0">
                <w:rPr>
                  <w:rFonts w:eastAsia="Calibri"/>
                </w:rPr>
                <w:t xml:space="preserve">-24 </w:t>
              </w:r>
            </w:ins>
          </w:p>
        </w:tc>
        <w:tc>
          <w:tcPr>
            <w:tcW w:w="1614" w:type="dxa"/>
            <w:shd w:val="clear" w:color="auto" w:fill="auto"/>
          </w:tcPr>
          <w:p w14:paraId="1BBDF888" w14:textId="77777777" w:rsidR="00C17E78" w:rsidRPr="007170E0" w:rsidRDefault="00C17E78" w:rsidP="00AD21B7">
            <w:pPr>
              <w:pStyle w:val="Tabletext"/>
              <w:rPr>
                <w:ins w:id="917" w:author="Autor"/>
                <w:rFonts w:eastAsia="Calibri"/>
                <w:strike/>
              </w:rPr>
            </w:pPr>
            <w:ins w:id="918" w:author="Autor">
              <w:r w:rsidRPr="007170E0">
                <w:rPr>
                  <w:rFonts w:eastAsia="Calibri"/>
                </w:rPr>
                <w:t xml:space="preserve">-95 </w:t>
              </w:r>
            </w:ins>
          </w:p>
        </w:tc>
      </w:tr>
      <w:tr w:rsidR="00C17E78" w:rsidRPr="007170E0" w14:paraId="1A8A7B09" w14:textId="77777777" w:rsidTr="00C17E78">
        <w:trPr>
          <w:trHeight w:val="223"/>
          <w:jc w:val="center"/>
          <w:ins w:id="919" w:author="Autor"/>
        </w:trPr>
        <w:tc>
          <w:tcPr>
            <w:tcW w:w="1327" w:type="dxa"/>
            <w:shd w:val="clear" w:color="auto" w:fill="auto"/>
          </w:tcPr>
          <w:p w14:paraId="70E61AB3" w14:textId="77777777" w:rsidR="00C17E78" w:rsidRPr="007170E0" w:rsidRDefault="00C17E78" w:rsidP="00AD21B7">
            <w:pPr>
              <w:pStyle w:val="Tabletext"/>
              <w:rPr>
                <w:ins w:id="920" w:author="Autor"/>
                <w:rFonts w:eastAsia="Calibri"/>
              </w:rPr>
            </w:pPr>
            <w:ins w:id="921" w:author="Autor">
              <w:r w:rsidRPr="007170E0">
                <w:rPr>
                  <w:rFonts w:eastAsia="Calibri"/>
                </w:rPr>
                <w:t>EN 302 561</w:t>
              </w:r>
            </w:ins>
          </w:p>
        </w:tc>
        <w:tc>
          <w:tcPr>
            <w:tcW w:w="1123" w:type="dxa"/>
            <w:shd w:val="clear" w:color="auto" w:fill="auto"/>
          </w:tcPr>
          <w:p w14:paraId="469B3DE3" w14:textId="77777777" w:rsidR="00C17E78" w:rsidRPr="007170E0" w:rsidRDefault="00C17E78" w:rsidP="00AD21B7">
            <w:pPr>
              <w:pStyle w:val="Tabletext"/>
              <w:rPr>
                <w:ins w:id="922" w:author="Autor"/>
                <w:rFonts w:eastAsia="Calibri"/>
              </w:rPr>
            </w:pPr>
            <w:ins w:id="923" w:author="Autor">
              <w:r w:rsidRPr="007170E0">
                <w:rPr>
                  <w:rFonts w:eastAsia="Calibri"/>
                </w:rPr>
                <w:t>100</w:t>
              </w:r>
            </w:ins>
          </w:p>
        </w:tc>
        <w:tc>
          <w:tcPr>
            <w:tcW w:w="1915" w:type="dxa"/>
            <w:shd w:val="clear" w:color="auto" w:fill="auto"/>
          </w:tcPr>
          <w:p w14:paraId="4CA206DB" w14:textId="77777777" w:rsidR="00C17E78" w:rsidRPr="007170E0" w:rsidRDefault="00C17E78" w:rsidP="00AD21B7">
            <w:pPr>
              <w:pStyle w:val="Tabletext"/>
              <w:rPr>
                <w:ins w:id="924" w:author="Autor"/>
                <w:rFonts w:eastAsia="Calibri"/>
              </w:rPr>
            </w:pPr>
            <w:ins w:id="925" w:author="Autor">
              <w:r w:rsidRPr="007170E0">
                <w:rPr>
                  <w:rFonts w:eastAsia="Calibri"/>
                </w:rPr>
                <w:t xml:space="preserve">153.7 to 307.2 </w:t>
              </w:r>
            </w:ins>
          </w:p>
        </w:tc>
        <w:tc>
          <w:tcPr>
            <w:tcW w:w="1259" w:type="dxa"/>
            <w:shd w:val="clear" w:color="auto" w:fill="auto"/>
          </w:tcPr>
          <w:p w14:paraId="7EEDCDC8" w14:textId="77777777" w:rsidR="00C17E78" w:rsidRPr="007170E0" w:rsidRDefault="00C17E78" w:rsidP="00AD21B7">
            <w:pPr>
              <w:pStyle w:val="Tabletext"/>
              <w:rPr>
                <w:ins w:id="926" w:author="Autor"/>
                <w:rFonts w:eastAsia="Calibri"/>
              </w:rPr>
            </w:pPr>
            <w:ins w:id="927" w:author="Autor">
              <w:r w:rsidRPr="007170E0">
                <w:rPr>
                  <w:rFonts w:eastAsia="Calibri"/>
                </w:rPr>
                <w:t>-67</w:t>
              </w:r>
            </w:ins>
          </w:p>
        </w:tc>
        <w:tc>
          <w:tcPr>
            <w:tcW w:w="1975" w:type="dxa"/>
            <w:shd w:val="clear" w:color="auto" w:fill="auto"/>
          </w:tcPr>
          <w:p w14:paraId="03FC63C7" w14:textId="77777777" w:rsidR="00C17E78" w:rsidRPr="007170E0" w:rsidRDefault="00C17E78" w:rsidP="00AD21B7">
            <w:pPr>
              <w:pStyle w:val="Tabletext"/>
              <w:rPr>
                <w:ins w:id="928" w:author="Autor"/>
                <w:rFonts w:eastAsia="Calibri"/>
              </w:rPr>
            </w:pPr>
            <w:ins w:id="929" w:author="Autor">
              <w:r w:rsidRPr="007170E0">
                <w:rPr>
                  <w:rFonts w:eastAsia="Calibri"/>
                </w:rPr>
                <w:t>-19</w:t>
              </w:r>
            </w:ins>
          </w:p>
        </w:tc>
        <w:tc>
          <w:tcPr>
            <w:tcW w:w="1614" w:type="dxa"/>
            <w:shd w:val="clear" w:color="auto" w:fill="auto"/>
          </w:tcPr>
          <w:p w14:paraId="048C6EFC" w14:textId="77777777" w:rsidR="00C17E78" w:rsidRPr="007170E0" w:rsidRDefault="00C17E78" w:rsidP="00AD21B7">
            <w:pPr>
              <w:pStyle w:val="Tabletext"/>
              <w:rPr>
                <w:ins w:id="930" w:author="Autor"/>
                <w:rFonts w:eastAsia="Calibri"/>
              </w:rPr>
            </w:pPr>
            <w:ins w:id="931" w:author="Autor">
              <w:r w:rsidRPr="007170E0">
                <w:rPr>
                  <w:rFonts w:eastAsia="Calibri"/>
                </w:rPr>
                <w:t xml:space="preserve">-98 </w:t>
              </w:r>
            </w:ins>
          </w:p>
        </w:tc>
      </w:tr>
      <w:tr w:rsidR="00C17E78" w:rsidRPr="007170E0" w14:paraId="0C634986" w14:textId="77777777" w:rsidTr="00C17E78">
        <w:trPr>
          <w:trHeight w:val="223"/>
          <w:jc w:val="center"/>
          <w:ins w:id="932" w:author="Autor"/>
        </w:trPr>
        <w:tc>
          <w:tcPr>
            <w:tcW w:w="1327" w:type="dxa"/>
            <w:shd w:val="clear" w:color="auto" w:fill="auto"/>
          </w:tcPr>
          <w:p w14:paraId="4D9ED8AB" w14:textId="77777777" w:rsidR="00C17E78" w:rsidRPr="007170E0" w:rsidRDefault="00C17E78" w:rsidP="00AD21B7">
            <w:pPr>
              <w:pStyle w:val="Tabletext"/>
              <w:rPr>
                <w:ins w:id="933" w:author="Autor"/>
                <w:rFonts w:eastAsia="Calibri"/>
              </w:rPr>
            </w:pPr>
            <w:ins w:id="934" w:author="Autor">
              <w:r w:rsidRPr="007170E0">
                <w:rPr>
                  <w:rFonts w:eastAsia="Calibri"/>
                </w:rPr>
                <w:t>EN 302 561</w:t>
              </w:r>
            </w:ins>
          </w:p>
        </w:tc>
        <w:tc>
          <w:tcPr>
            <w:tcW w:w="1123" w:type="dxa"/>
            <w:shd w:val="clear" w:color="auto" w:fill="auto"/>
          </w:tcPr>
          <w:p w14:paraId="61EAEE23" w14:textId="77777777" w:rsidR="00C17E78" w:rsidRPr="007170E0" w:rsidRDefault="00C17E78" w:rsidP="00AD21B7">
            <w:pPr>
              <w:pStyle w:val="Tabletext"/>
              <w:rPr>
                <w:ins w:id="935" w:author="Autor"/>
                <w:rFonts w:eastAsia="Calibri"/>
              </w:rPr>
            </w:pPr>
            <w:ins w:id="936" w:author="Autor">
              <w:r w:rsidRPr="007170E0">
                <w:rPr>
                  <w:rFonts w:eastAsia="Calibri"/>
                </w:rPr>
                <w:t>100</w:t>
              </w:r>
            </w:ins>
          </w:p>
        </w:tc>
        <w:tc>
          <w:tcPr>
            <w:tcW w:w="1915" w:type="dxa"/>
            <w:shd w:val="clear" w:color="auto" w:fill="auto"/>
          </w:tcPr>
          <w:p w14:paraId="0CBEA2A3" w14:textId="77777777" w:rsidR="00C17E78" w:rsidRPr="007170E0" w:rsidRDefault="00C17E78" w:rsidP="00AD21B7">
            <w:pPr>
              <w:pStyle w:val="Tabletext"/>
              <w:rPr>
                <w:ins w:id="937" w:author="Autor"/>
                <w:rFonts w:eastAsia="Calibri"/>
              </w:rPr>
            </w:pPr>
            <w:ins w:id="938" w:author="Autor">
              <w:r w:rsidRPr="007170E0">
                <w:rPr>
                  <w:rFonts w:eastAsia="Calibri"/>
                </w:rPr>
                <w:t>Greater than 307.2</w:t>
              </w:r>
            </w:ins>
          </w:p>
        </w:tc>
        <w:tc>
          <w:tcPr>
            <w:tcW w:w="1259" w:type="dxa"/>
            <w:shd w:val="clear" w:color="auto" w:fill="auto"/>
          </w:tcPr>
          <w:p w14:paraId="08720C9A" w14:textId="77777777" w:rsidR="00C17E78" w:rsidRPr="007170E0" w:rsidRDefault="00C17E78" w:rsidP="00AD21B7">
            <w:pPr>
              <w:pStyle w:val="Tabletext"/>
              <w:rPr>
                <w:ins w:id="939" w:author="Autor"/>
                <w:rFonts w:eastAsia="Calibri"/>
                <w:strike/>
              </w:rPr>
            </w:pPr>
            <w:ins w:id="940" w:author="Autor">
              <w:r w:rsidRPr="007170E0">
                <w:rPr>
                  <w:rFonts w:eastAsia="Calibri"/>
                </w:rPr>
                <w:t xml:space="preserve">-67 </w:t>
              </w:r>
            </w:ins>
          </w:p>
        </w:tc>
        <w:tc>
          <w:tcPr>
            <w:tcW w:w="1975" w:type="dxa"/>
            <w:shd w:val="clear" w:color="auto" w:fill="auto"/>
          </w:tcPr>
          <w:p w14:paraId="1A5A2B11" w14:textId="77777777" w:rsidR="00C17E78" w:rsidRPr="007170E0" w:rsidRDefault="00C17E78" w:rsidP="00AD21B7">
            <w:pPr>
              <w:pStyle w:val="Tabletext"/>
              <w:rPr>
                <w:ins w:id="941" w:author="Autor"/>
                <w:rFonts w:eastAsia="Calibri"/>
              </w:rPr>
            </w:pPr>
            <w:ins w:id="942" w:author="Autor">
              <w:r w:rsidRPr="007170E0">
                <w:rPr>
                  <w:rFonts w:eastAsia="Calibri"/>
                </w:rPr>
                <w:t xml:space="preserve">-24 </w:t>
              </w:r>
            </w:ins>
          </w:p>
        </w:tc>
        <w:tc>
          <w:tcPr>
            <w:tcW w:w="1614" w:type="dxa"/>
            <w:shd w:val="clear" w:color="auto" w:fill="auto"/>
          </w:tcPr>
          <w:p w14:paraId="1032EAB8" w14:textId="77777777" w:rsidR="00C17E78" w:rsidRPr="007170E0" w:rsidRDefault="00C17E78" w:rsidP="00AD21B7">
            <w:pPr>
              <w:pStyle w:val="Tabletext"/>
              <w:rPr>
                <w:ins w:id="943" w:author="Autor"/>
                <w:rFonts w:eastAsia="Calibri"/>
                <w:strike/>
              </w:rPr>
            </w:pPr>
            <w:ins w:id="944" w:author="Autor">
              <w:r w:rsidRPr="007170E0">
                <w:rPr>
                  <w:rFonts w:eastAsia="Calibri"/>
                </w:rPr>
                <w:t xml:space="preserve">-93 </w:t>
              </w:r>
            </w:ins>
          </w:p>
        </w:tc>
      </w:tr>
      <w:tr w:rsidR="00C17E78" w:rsidRPr="007170E0" w14:paraId="7D66F8A4" w14:textId="77777777" w:rsidTr="00C17E78">
        <w:trPr>
          <w:trHeight w:val="223"/>
          <w:jc w:val="center"/>
          <w:ins w:id="945" w:author="Autor"/>
        </w:trPr>
        <w:tc>
          <w:tcPr>
            <w:tcW w:w="1327" w:type="dxa"/>
            <w:shd w:val="clear" w:color="auto" w:fill="auto"/>
          </w:tcPr>
          <w:p w14:paraId="58084164" w14:textId="77777777" w:rsidR="00C17E78" w:rsidRPr="007170E0" w:rsidRDefault="00C17E78" w:rsidP="00AD21B7">
            <w:pPr>
              <w:pStyle w:val="Tabletext"/>
              <w:rPr>
                <w:ins w:id="946" w:author="Autor"/>
                <w:rFonts w:eastAsia="Calibri"/>
              </w:rPr>
            </w:pPr>
            <w:ins w:id="947" w:author="Autor">
              <w:r w:rsidRPr="007170E0">
                <w:rPr>
                  <w:rFonts w:eastAsia="Calibri"/>
                </w:rPr>
                <w:t>EN 302 561</w:t>
              </w:r>
            </w:ins>
          </w:p>
        </w:tc>
        <w:tc>
          <w:tcPr>
            <w:tcW w:w="1123" w:type="dxa"/>
            <w:shd w:val="clear" w:color="auto" w:fill="auto"/>
          </w:tcPr>
          <w:p w14:paraId="4FC17D82" w14:textId="77777777" w:rsidR="00C17E78" w:rsidRPr="007170E0" w:rsidRDefault="00C17E78" w:rsidP="00AD21B7">
            <w:pPr>
              <w:pStyle w:val="Tabletext"/>
              <w:rPr>
                <w:ins w:id="948" w:author="Autor"/>
                <w:rFonts w:eastAsia="Calibri"/>
              </w:rPr>
            </w:pPr>
            <w:ins w:id="949" w:author="Autor">
              <w:r w:rsidRPr="007170E0">
                <w:rPr>
                  <w:rFonts w:eastAsia="Calibri"/>
                </w:rPr>
                <w:t>150</w:t>
              </w:r>
            </w:ins>
          </w:p>
        </w:tc>
        <w:tc>
          <w:tcPr>
            <w:tcW w:w="1915" w:type="dxa"/>
            <w:shd w:val="clear" w:color="auto" w:fill="auto"/>
          </w:tcPr>
          <w:p w14:paraId="4CF8B872" w14:textId="77777777" w:rsidR="00C17E78" w:rsidRPr="007170E0" w:rsidRDefault="00C17E78" w:rsidP="00AD21B7">
            <w:pPr>
              <w:pStyle w:val="Tabletext"/>
              <w:rPr>
                <w:ins w:id="950" w:author="Autor"/>
                <w:rFonts w:eastAsia="Calibri"/>
              </w:rPr>
            </w:pPr>
            <w:ins w:id="951" w:author="Autor">
              <w:r w:rsidRPr="007170E0">
                <w:rPr>
                  <w:rFonts w:eastAsia="Calibri"/>
                </w:rPr>
                <w:t>230.5 to 460.8</w:t>
              </w:r>
            </w:ins>
          </w:p>
        </w:tc>
        <w:tc>
          <w:tcPr>
            <w:tcW w:w="1259" w:type="dxa"/>
            <w:shd w:val="clear" w:color="auto" w:fill="auto"/>
          </w:tcPr>
          <w:p w14:paraId="7CC8CD8B" w14:textId="77777777" w:rsidR="00C17E78" w:rsidRPr="007170E0" w:rsidRDefault="00C17E78" w:rsidP="00AD21B7">
            <w:pPr>
              <w:pStyle w:val="Tabletext"/>
              <w:rPr>
                <w:ins w:id="952" w:author="Autor"/>
                <w:rFonts w:eastAsia="Calibri"/>
                <w:strike/>
              </w:rPr>
            </w:pPr>
            <w:ins w:id="953" w:author="Autor">
              <w:r w:rsidRPr="007170E0">
                <w:rPr>
                  <w:rFonts w:eastAsia="Calibri"/>
                </w:rPr>
                <w:t xml:space="preserve">-67 </w:t>
              </w:r>
            </w:ins>
          </w:p>
        </w:tc>
        <w:tc>
          <w:tcPr>
            <w:tcW w:w="1975" w:type="dxa"/>
            <w:shd w:val="clear" w:color="auto" w:fill="auto"/>
          </w:tcPr>
          <w:p w14:paraId="3E824F6C" w14:textId="77777777" w:rsidR="00C17E78" w:rsidRPr="007170E0" w:rsidRDefault="00C17E78" w:rsidP="00AD21B7">
            <w:pPr>
              <w:pStyle w:val="Tabletext"/>
              <w:rPr>
                <w:ins w:id="954" w:author="Autor"/>
                <w:rFonts w:eastAsia="Calibri"/>
              </w:rPr>
            </w:pPr>
            <w:ins w:id="955" w:author="Autor">
              <w:r w:rsidRPr="007170E0">
                <w:rPr>
                  <w:rFonts w:eastAsia="Calibri"/>
                </w:rPr>
                <w:t xml:space="preserve">-19 </w:t>
              </w:r>
            </w:ins>
          </w:p>
        </w:tc>
        <w:tc>
          <w:tcPr>
            <w:tcW w:w="1614" w:type="dxa"/>
            <w:shd w:val="clear" w:color="auto" w:fill="auto"/>
          </w:tcPr>
          <w:p w14:paraId="282DBAE0" w14:textId="77777777" w:rsidR="00C17E78" w:rsidRPr="007170E0" w:rsidRDefault="00C17E78" w:rsidP="00AD21B7">
            <w:pPr>
              <w:pStyle w:val="Tabletext"/>
              <w:rPr>
                <w:ins w:id="956" w:author="Autor"/>
                <w:rFonts w:eastAsia="Calibri"/>
                <w:strike/>
              </w:rPr>
            </w:pPr>
            <w:ins w:id="957" w:author="Autor">
              <w:r w:rsidRPr="007170E0">
                <w:rPr>
                  <w:rFonts w:eastAsia="Calibri"/>
                </w:rPr>
                <w:t xml:space="preserve">-97 </w:t>
              </w:r>
            </w:ins>
          </w:p>
        </w:tc>
      </w:tr>
      <w:tr w:rsidR="00C17E78" w:rsidRPr="007170E0" w14:paraId="4251D1E2" w14:textId="77777777" w:rsidTr="00C17E78">
        <w:trPr>
          <w:trHeight w:val="223"/>
          <w:jc w:val="center"/>
          <w:ins w:id="958" w:author="Autor"/>
        </w:trPr>
        <w:tc>
          <w:tcPr>
            <w:tcW w:w="1327" w:type="dxa"/>
            <w:shd w:val="clear" w:color="auto" w:fill="auto"/>
          </w:tcPr>
          <w:p w14:paraId="725DA08A" w14:textId="77777777" w:rsidR="00C17E78" w:rsidRPr="007170E0" w:rsidRDefault="00C17E78" w:rsidP="00AD21B7">
            <w:pPr>
              <w:pStyle w:val="Tabletext"/>
              <w:rPr>
                <w:ins w:id="959" w:author="Autor"/>
                <w:rFonts w:eastAsia="Calibri"/>
              </w:rPr>
            </w:pPr>
            <w:ins w:id="960" w:author="Autor">
              <w:r w:rsidRPr="007170E0">
                <w:rPr>
                  <w:rFonts w:eastAsia="Calibri"/>
                </w:rPr>
                <w:t>EN 302 561</w:t>
              </w:r>
            </w:ins>
          </w:p>
        </w:tc>
        <w:tc>
          <w:tcPr>
            <w:tcW w:w="1123" w:type="dxa"/>
            <w:shd w:val="clear" w:color="auto" w:fill="auto"/>
          </w:tcPr>
          <w:p w14:paraId="0CE4BCCE" w14:textId="77777777" w:rsidR="00C17E78" w:rsidRPr="007170E0" w:rsidRDefault="00C17E78" w:rsidP="00AD21B7">
            <w:pPr>
              <w:pStyle w:val="Tabletext"/>
              <w:rPr>
                <w:ins w:id="961" w:author="Autor"/>
                <w:rFonts w:eastAsia="Calibri"/>
              </w:rPr>
            </w:pPr>
            <w:ins w:id="962" w:author="Autor">
              <w:r w:rsidRPr="007170E0">
                <w:rPr>
                  <w:rFonts w:eastAsia="Calibri"/>
                </w:rPr>
                <w:t>150</w:t>
              </w:r>
            </w:ins>
          </w:p>
        </w:tc>
        <w:tc>
          <w:tcPr>
            <w:tcW w:w="1915" w:type="dxa"/>
            <w:shd w:val="clear" w:color="auto" w:fill="auto"/>
          </w:tcPr>
          <w:p w14:paraId="3E2BE940" w14:textId="77777777" w:rsidR="00C17E78" w:rsidRPr="007170E0" w:rsidRDefault="00C17E78" w:rsidP="00AD21B7">
            <w:pPr>
              <w:pStyle w:val="Tabletext"/>
              <w:rPr>
                <w:ins w:id="963" w:author="Autor"/>
                <w:rFonts w:eastAsia="Calibri"/>
              </w:rPr>
            </w:pPr>
            <w:ins w:id="964" w:author="Autor">
              <w:r w:rsidRPr="007170E0">
                <w:rPr>
                  <w:rFonts w:eastAsia="Calibri"/>
                </w:rPr>
                <w:t>Greater than 460.8</w:t>
              </w:r>
            </w:ins>
          </w:p>
        </w:tc>
        <w:tc>
          <w:tcPr>
            <w:tcW w:w="1259" w:type="dxa"/>
            <w:shd w:val="clear" w:color="auto" w:fill="auto"/>
          </w:tcPr>
          <w:p w14:paraId="35A021DB" w14:textId="77777777" w:rsidR="00C17E78" w:rsidRPr="007170E0" w:rsidRDefault="00C17E78" w:rsidP="00AD21B7">
            <w:pPr>
              <w:pStyle w:val="Tabletext"/>
              <w:rPr>
                <w:ins w:id="965" w:author="Autor"/>
                <w:rFonts w:eastAsia="Calibri"/>
              </w:rPr>
            </w:pPr>
            <w:ins w:id="966" w:author="Autor">
              <w:r w:rsidRPr="007170E0">
                <w:rPr>
                  <w:rFonts w:eastAsia="Calibri"/>
                </w:rPr>
                <w:t>-67</w:t>
              </w:r>
            </w:ins>
          </w:p>
        </w:tc>
        <w:tc>
          <w:tcPr>
            <w:tcW w:w="1975" w:type="dxa"/>
            <w:shd w:val="clear" w:color="auto" w:fill="auto"/>
          </w:tcPr>
          <w:p w14:paraId="5B3F8DB9" w14:textId="77777777" w:rsidR="00C17E78" w:rsidRPr="007170E0" w:rsidRDefault="00C17E78" w:rsidP="00AD21B7">
            <w:pPr>
              <w:pStyle w:val="Tabletext"/>
              <w:rPr>
                <w:ins w:id="967" w:author="Autor"/>
                <w:rFonts w:eastAsia="Calibri"/>
              </w:rPr>
            </w:pPr>
            <w:ins w:id="968" w:author="Autor">
              <w:r w:rsidRPr="007170E0">
                <w:rPr>
                  <w:rFonts w:eastAsia="Calibri"/>
                </w:rPr>
                <w:t>-24</w:t>
              </w:r>
            </w:ins>
          </w:p>
        </w:tc>
        <w:tc>
          <w:tcPr>
            <w:tcW w:w="1614" w:type="dxa"/>
            <w:shd w:val="clear" w:color="auto" w:fill="auto"/>
          </w:tcPr>
          <w:p w14:paraId="302CD0C5" w14:textId="77777777" w:rsidR="00C17E78" w:rsidRPr="007170E0" w:rsidRDefault="00C17E78" w:rsidP="00AD21B7">
            <w:pPr>
              <w:pStyle w:val="Tabletext"/>
              <w:rPr>
                <w:ins w:id="969" w:author="Autor"/>
                <w:rFonts w:eastAsia="Calibri"/>
              </w:rPr>
            </w:pPr>
            <w:ins w:id="970" w:author="Autor">
              <w:r w:rsidRPr="007170E0">
                <w:rPr>
                  <w:rFonts w:eastAsia="Calibri"/>
                </w:rPr>
                <w:t xml:space="preserve">-91 </w:t>
              </w:r>
            </w:ins>
          </w:p>
        </w:tc>
      </w:tr>
      <w:tr w:rsidR="00C17E78" w:rsidRPr="007170E0" w14:paraId="4414B8BE" w14:textId="77777777" w:rsidTr="00C17E78">
        <w:trPr>
          <w:trHeight w:val="223"/>
          <w:jc w:val="center"/>
        </w:trPr>
        <w:tc>
          <w:tcPr>
            <w:tcW w:w="1327" w:type="dxa"/>
            <w:shd w:val="clear" w:color="auto" w:fill="auto"/>
          </w:tcPr>
          <w:p w14:paraId="57EDAD68" w14:textId="77777777" w:rsidR="00C17E78" w:rsidRPr="007170E0" w:rsidRDefault="00C17E78" w:rsidP="00AD21B7">
            <w:pPr>
              <w:pStyle w:val="Tabletext"/>
              <w:rPr>
                <w:rFonts w:eastAsia="Calibri"/>
              </w:rPr>
            </w:pPr>
            <w:ins w:id="971" w:author="Autor">
              <w:r w:rsidRPr="007170E0">
                <w:rPr>
                  <w:rFonts w:eastAsia="Calibri"/>
                </w:rPr>
                <w:t>EN 302 561</w:t>
              </w:r>
            </w:ins>
          </w:p>
        </w:tc>
        <w:tc>
          <w:tcPr>
            <w:tcW w:w="7886" w:type="dxa"/>
            <w:gridSpan w:val="5"/>
            <w:shd w:val="clear" w:color="auto" w:fill="auto"/>
          </w:tcPr>
          <w:p w14:paraId="5422549C" w14:textId="77777777" w:rsidR="00C17E78" w:rsidRPr="007170E0" w:rsidRDefault="00C17E78" w:rsidP="00AD21B7">
            <w:pPr>
              <w:pStyle w:val="Tabletext"/>
            </w:pPr>
            <w:ins w:id="972" w:author="Autor">
              <w:r w:rsidRPr="007170E0">
                <w:rPr>
                  <w:rFonts w:eastAsia="Calibri"/>
                </w:rPr>
                <w:t>For all channel widths, the receiver blocking level shall not be less than -27 dBm.</w:t>
              </w:r>
              <w:r w:rsidRPr="007170E0">
                <w:t xml:space="preserve"> </w:t>
              </w:r>
            </w:ins>
          </w:p>
        </w:tc>
      </w:tr>
    </w:tbl>
    <w:p w14:paraId="6A002338" w14:textId="77777777" w:rsidR="00781B5D" w:rsidRDefault="00781B5D" w:rsidP="00781B5D">
      <w:pPr>
        <w:pStyle w:val="Tablefin"/>
        <w:rPr>
          <w:rFonts w:eastAsia="Batang"/>
        </w:rPr>
      </w:pPr>
      <w:bookmarkStart w:id="973" w:name="_Toc512941138"/>
    </w:p>
    <w:p w14:paraId="2253FF26" w14:textId="77777777" w:rsidR="00C17E78" w:rsidRPr="007170E0" w:rsidRDefault="00C17E78" w:rsidP="00C17E78">
      <w:pPr>
        <w:pStyle w:val="Heading2"/>
        <w:rPr>
          <w:rFonts w:eastAsia="Batang"/>
        </w:rPr>
      </w:pPr>
      <w:r w:rsidRPr="007170E0">
        <w:rPr>
          <w:rFonts w:eastAsia="Batang"/>
        </w:rPr>
        <w:t>A1.1</w:t>
      </w:r>
      <w:r w:rsidRPr="007170E0">
        <w:rPr>
          <w:rFonts w:eastAsia="Batang"/>
        </w:rPr>
        <w:tab/>
        <w:t>IEEE Standards</w:t>
      </w:r>
      <w:bookmarkEnd w:id="743"/>
      <w:bookmarkEnd w:id="973"/>
    </w:p>
    <w:p w14:paraId="0B702C8D" w14:textId="77777777" w:rsidR="00C17E78" w:rsidRPr="007170E0" w:rsidRDefault="00C17E78" w:rsidP="00C17E78">
      <w:pPr>
        <w:rPr>
          <w:rFonts w:eastAsia="Batang"/>
        </w:rPr>
      </w:pPr>
      <w:r w:rsidRPr="007170E0">
        <w:rPr>
          <w:rFonts w:eastAsia="Batang"/>
        </w:rPr>
        <w:t>IEEE 802 has a variety of wireless standards that are applicable to first mile applications for power grid management systems. A summary of the technical and operating features of the relevant IEEE 802 wireless standards are given in the tables below.</w:t>
      </w:r>
    </w:p>
    <w:p w14:paraId="6969C53B" w14:textId="77777777" w:rsidR="00C17E78" w:rsidRPr="007170E0" w:rsidRDefault="00C17E78" w:rsidP="00C17E78">
      <w:pPr>
        <w:pStyle w:val="Note"/>
      </w:pPr>
      <w:r w:rsidRPr="007170E0">
        <w:t>NOTE – See Recommendation ITU-R M.1450 Table 2, for technical parameters associated with IEEE Std 802.11.</w:t>
      </w:r>
    </w:p>
    <w:p w14:paraId="19C0687D" w14:textId="77777777" w:rsidR="00C17E78" w:rsidRPr="007170E0" w:rsidRDefault="00C17E78" w:rsidP="00C17E78">
      <w:pPr>
        <w:pStyle w:val="TableNo"/>
      </w:pPr>
      <w:r w:rsidRPr="007170E0">
        <w:lastRenderedPageBreak/>
        <w:t>TABLE A1.1</w:t>
      </w:r>
    </w:p>
    <w:p w14:paraId="05754726" w14:textId="77777777" w:rsidR="00C17E78" w:rsidRPr="007170E0" w:rsidRDefault="00C17E78" w:rsidP="00C17E78">
      <w:pPr>
        <w:pStyle w:val="Tabletitle"/>
        <w:spacing w:after="80"/>
      </w:pPr>
      <w:r w:rsidRPr="007170E0">
        <w:t>Technical and operating features of IEEE Std 802.11</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A0" w:firstRow="1" w:lastRow="0" w:firstColumn="1" w:lastColumn="0" w:noHBand="0" w:noVBand="0"/>
      </w:tblPr>
      <w:tblGrid>
        <w:gridCol w:w="2260"/>
        <w:gridCol w:w="1163"/>
        <w:gridCol w:w="1943"/>
        <w:gridCol w:w="1943"/>
        <w:gridCol w:w="1162"/>
        <w:gridCol w:w="1168"/>
      </w:tblGrid>
      <w:tr w:rsidR="00C17E78" w:rsidRPr="007170E0" w14:paraId="33FC566A" w14:textId="77777777" w:rsidTr="00C17E78">
        <w:trPr>
          <w:cantSplit/>
          <w:tblHeader/>
          <w:jc w:val="center"/>
        </w:trPr>
        <w:tc>
          <w:tcPr>
            <w:tcW w:w="1172" w:type="pct"/>
            <w:vMerge w:val="restart"/>
            <w:vAlign w:val="center"/>
          </w:tcPr>
          <w:p w14:paraId="7F373812" w14:textId="77777777" w:rsidR="00C17E78" w:rsidRPr="007170E0" w:rsidRDefault="00C17E78" w:rsidP="00C17E78">
            <w:pPr>
              <w:pStyle w:val="Tablehead"/>
              <w:spacing w:before="60" w:after="60"/>
              <w:rPr>
                <w:spacing w:val="-2"/>
              </w:rPr>
            </w:pPr>
            <w:r w:rsidRPr="007170E0">
              <w:rPr>
                <w:spacing w:val="-2"/>
              </w:rPr>
              <w:t>Item</w:t>
            </w:r>
          </w:p>
        </w:tc>
        <w:tc>
          <w:tcPr>
            <w:tcW w:w="603" w:type="pct"/>
            <w:vMerge w:val="restart"/>
            <w:vAlign w:val="center"/>
          </w:tcPr>
          <w:p w14:paraId="046EFE62" w14:textId="77777777" w:rsidR="00C17E78" w:rsidRPr="007170E0" w:rsidRDefault="00C17E78" w:rsidP="00C17E78">
            <w:pPr>
              <w:pStyle w:val="Tablehead"/>
              <w:spacing w:before="60" w:after="60"/>
              <w:rPr>
                <w:spacing w:val="-2"/>
              </w:rPr>
            </w:pPr>
            <w:r w:rsidRPr="007170E0">
              <w:rPr>
                <w:spacing w:val="-2"/>
              </w:rPr>
              <w:t>802.11</w:t>
            </w:r>
          </w:p>
        </w:tc>
        <w:tc>
          <w:tcPr>
            <w:tcW w:w="2016" w:type="pct"/>
            <w:gridSpan w:val="2"/>
            <w:vAlign w:val="center"/>
          </w:tcPr>
          <w:p w14:paraId="3121A22F" w14:textId="77777777" w:rsidR="00C17E78" w:rsidRPr="007170E0" w:rsidRDefault="00C17E78" w:rsidP="00C17E78">
            <w:pPr>
              <w:pStyle w:val="Tablehead"/>
              <w:spacing w:before="60" w:after="60"/>
              <w:rPr>
                <w:spacing w:val="-2"/>
              </w:rPr>
            </w:pPr>
            <w:r w:rsidRPr="007170E0">
              <w:rPr>
                <w:spacing w:val="-2"/>
              </w:rPr>
              <w:t>802.11ah</w:t>
            </w:r>
            <w:r w:rsidRPr="007170E0">
              <w:rPr>
                <w:rStyle w:val="FootnoteReference"/>
                <w:spacing w:val="-2"/>
                <w:sz w:val="14"/>
                <w:szCs w:val="14"/>
              </w:rPr>
              <w:footnoteReference w:id="30"/>
            </w:r>
          </w:p>
        </w:tc>
        <w:tc>
          <w:tcPr>
            <w:tcW w:w="603" w:type="pct"/>
            <w:vMerge w:val="restart"/>
            <w:vAlign w:val="center"/>
          </w:tcPr>
          <w:p w14:paraId="7257C1D5" w14:textId="77777777" w:rsidR="00C17E78" w:rsidRPr="007170E0" w:rsidRDefault="00C17E78" w:rsidP="00C17E78">
            <w:pPr>
              <w:pStyle w:val="Tablehead"/>
              <w:spacing w:before="60" w:after="60"/>
              <w:rPr>
                <w:spacing w:val="-2"/>
              </w:rPr>
            </w:pPr>
            <w:r w:rsidRPr="007170E0">
              <w:rPr>
                <w:spacing w:val="-2"/>
              </w:rPr>
              <w:t>802.11n</w:t>
            </w:r>
          </w:p>
        </w:tc>
        <w:tc>
          <w:tcPr>
            <w:tcW w:w="606" w:type="pct"/>
            <w:vMerge w:val="restart"/>
            <w:vAlign w:val="center"/>
          </w:tcPr>
          <w:p w14:paraId="2BB403A3" w14:textId="77777777" w:rsidR="00C17E78" w:rsidRPr="007170E0" w:rsidRDefault="00C17E78" w:rsidP="00C17E78">
            <w:pPr>
              <w:pStyle w:val="Tablehead"/>
              <w:spacing w:before="60" w:after="60"/>
              <w:rPr>
                <w:spacing w:val="-2"/>
              </w:rPr>
            </w:pPr>
            <w:r w:rsidRPr="007170E0">
              <w:rPr>
                <w:spacing w:val="-2"/>
              </w:rPr>
              <w:t>802.11ac</w:t>
            </w:r>
          </w:p>
        </w:tc>
      </w:tr>
      <w:tr w:rsidR="00C17E78" w:rsidRPr="007170E0" w14:paraId="655877F8" w14:textId="77777777" w:rsidTr="00C17E78">
        <w:trPr>
          <w:cantSplit/>
          <w:tblHeader/>
          <w:jc w:val="center"/>
        </w:trPr>
        <w:tc>
          <w:tcPr>
            <w:tcW w:w="1172" w:type="pct"/>
            <w:vMerge/>
            <w:vAlign w:val="center"/>
          </w:tcPr>
          <w:p w14:paraId="728BDDF2" w14:textId="77777777" w:rsidR="00C17E78" w:rsidRPr="007170E0" w:rsidRDefault="00C17E78" w:rsidP="00C17E78">
            <w:pPr>
              <w:pStyle w:val="Tablehead"/>
              <w:rPr>
                <w:spacing w:val="-2"/>
                <w:rPrChange w:id="974" w:author="Ryu, Chungsang" w:date="2018-06-11T11:31:00Z">
                  <w:rPr>
                    <w:spacing w:val="-2"/>
                    <w:lang w:val="en-US"/>
                  </w:rPr>
                </w:rPrChange>
              </w:rPr>
            </w:pPr>
          </w:p>
        </w:tc>
        <w:tc>
          <w:tcPr>
            <w:tcW w:w="603" w:type="pct"/>
            <w:vMerge/>
            <w:vAlign w:val="center"/>
          </w:tcPr>
          <w:p w14:paraId="7ACE8B04" w14:textId="77777777" w:rsidR="00C17E78" w:rsidRPr="007170E0" w:rsidRDefault="00C17E78" w:rsidP="00C17E78">
            <w:pPr>
              <w:pStyle w:val="Tablehead"/>
              <w:rPr>
                <w:spacing w:val="-2"/>
                <w:rPrChange w:id="975" w:author="Ryu, Chungsang" w:date="2018-06-11T11:31:00Z">
                  <w:rPr>
                    <w:spacing w:val="-2"/>
                    <w:lang w:val="en-US"/>
                  </w:rPr>
                </w:rPrChange>
              </w:rPr>
            </w:pPr>
          </w:p>
        </w:tc>
        <w:tc>
          <w:tcPr>
            <w:tcW w:w="1008" w:type="pct"/>
            <w:vAlign w:val="center"/>
          </w:tcPr>
          <w:p w14:paraId="60B80D44" w14:textId="77777777" w:rsidR="00C17E78" w:rsidRPr="007170E0" w:rsidRDefault="00C17E78" w:rsidP="00C17E78">
            <w:pPr>
              <w:pStyle w:val="Tablehead"/>
              <w:spacing w:before="60" w:after="60"/>
              <w:rPr>
                <w:spacing w:val="-2"/>
              </w:rPr>
            </w:pPr>
            <w:r w:rsidRPr="007170E0">
              <w:rPr>
                <w:spacing w:val="-2"/>
              </w:rPr>
              <w:t>Model 1</w:t>
            </w:r>
            <w:bookmarkStart w:id="976" w:name="_Ref426016040"/>
            <w:r w:rsidRPr="007170E0">
              <w:rPr>
                <w:rStyle w:val="FootnoteReference"/>
                <w:spacing w:val="-2"/>
                <w:sz w:val="14"/>
                <w:szCs w:val="14"/>
              </w:rPr>
              <w:footnoteReference w:id="31"/>
            </w:r>
            <w:bookmarkEnd w:id="976"/>
          </w:p>
        </w:tc>
        <w:tc>
          <w:tcPr>
            <w:tcW w:w="1008" w:type="pct"/>
            <w:vAlign w:val="center"/>
          </w:tcPr>
          <w:p w14:paraId="0FE1CA70" w14:textId="77777777" w:rsidR="00C17E78" w:rsidRPr="007170E0" w:rsidRDefault="00C17E78" w:rsidP="00C17E78">
            <w:pPr>
              <w:pStyle w:val="Tablehead"/>
              <w:spacing w:before="60" w:after="60"/>
              <w:rPr>
                <w:spacing w:val="-2"/>
              </w:rPr>
            </w:pPr>
            <w:r w:rsidRPr="007170E0">
              <w:rPr>
                <w:spacing w:val="-2"/>
              </w:rPr>
              <w:t>Model 2</w:t>
            </w:r>
            <w:bookmarkStart w:id="977" w:name="_Ref426016051"/>
            <w:r w:rsidRPr="007170E0">
              <w:rPr>
                <w:rStyle w:val="FootnoteReference"/>
                <w:spacing w:val="-2"/>
                <w:sz w:val="14"/>
                <w:szCs w:val="14"/>
              </w:rPr>
              <w:footnoteReference w:id="32"/>
            </w:r>
            <w:bookmarkEnd w:id="977"/>
          </w:p>
        </w:tc>
        <w:tc>
          <w:tcPr>
            <w:tcW w:w="603" w:type="pct"/>
            <w:vMerge/>
          </w:tcPr>
          <w:p w14:paraId="641FF145" w14:textId="77777777" w:rsidR="00C17E78" w:rsidRPr="007170E0" w:rsidRDefault="00C17E78" w:rsidP="00C17E78">
            <w:pPr>
              <w:pStyle w:val="Tablehead"/>
              <w:rPr>
                <w:spacing w:val="-2"/>
              </w:rPr>
            </w:pPr>
          </w:p>
        </w:tc>
        <w:tc>
          <w:tcPr>
            <w:tcW w:w="606" w:type="pct"/>
            <w:vMerge/>
          </w:tcPr>
          <w:p w14:paraId="3877C1F4" w14:textId="77777777" w:rsidR="00C17E78" w:rsidRPr="007170E0" w:rsidRDefault="00C17E78" w:rsidP="00C17E78">
            <w:pPr>
              <w:pStyle w:val="Tablehead"/>
              <w:rPr>
                <w:spacing w:val="-2"/>
              </w:rPr>
            </w:pPr>
          </w:p>
        </w:tc>
      </w:tr>
      <w:tr w:rsidR="00C17E78" w:rsidRPr="007170E0" w14:paraId="3AD56C90" w14:textId="77777777" w:rsidTr="00C17E78">
        <w:trPr>
          <w:cantSplit/>
          <w:jc w:val="center"/>
        </w:trPr>
        <w:tc>
          <w:tcPr>
            <w:tcW w:w="1172" w:type="pct"/>
          </w:tcPr>
          <w:p w14:paraId="0DFF4621" w14:textId="77777777" w:rsidR="00C17E78" w:rsidRPr="007170E0" w:rsidRDefault="00C17E78" w:rsidP="00C17E78">
            <w:pPr>
              <w:pStyle w:val="Tabletext"/>
              <w:rPr>
                <w:spacing w:val="-3"/>
              </w:rPr>
            </w:pPr>
            <w:r w:rsidRPr="007170E0">
              <w:rPr>
                <w:spacing w:val="-3"/>
              </w:rPr>
              <w:t>Supported frequency bands (licensed or unlicensed)</w:t>
            </w:r>
          </w:p>
        </w:tc>
        <w:tc>
          <w:tcPr>
            <w:tcW w:w="603" w:type="pct"/>
          </w:tcPr>
          <w:p w14:paraId="15321C15" w14:textId="77777777" w:rsidR="00C17E78" w:rsidRPr="007170E0" w:rsidRDefault="00C17E78" w:rsidP="00C17E78">
            <w:pPr>
              <w:pStyle w:val="Tabletext"/>
              <w:jc w:val="center"/>
              <w:rPr>
                <w:spacing w:val="-2"/>
              </w:rPr>
            </w:pPr>
            <w:r w:rsidRPr="007170E0">
              <w:rPr>
                <w:spacing w:val="-2"/>
              </w:rPr>
              <w:t>2.4 GHz</w:t>
            </w:r>
          </w:p>
        </w:tc>
        <w:tc>
          <w:tcPr>
            <w:tcW w:w="1008" w:type="pct"/>
          </w:tcPr>
          <w:p w14:paraId="3E6C1F08" w14:textId="77777777" w:rsidR="00C17E78" w:rsidRPr="007170E0" w:rsidRDefault="00C17E78" w:rsidP="00C17E78">
            <w:pPr>
              <w:pStyle w:val="Tabletext"/>
              <w:jc w:val="center"/>
              <w:rPr>
                <w:spacing w:val="-2"/>
              </w:rPr>
            </w:pPr>
            <w:r w:rsidRPr="007170E0">
              <w:rPr>
                <w:spacing w:val="-2"/>
              </w:rPr>
              <w:t>900 MHz</w:t>
            </w:r>
          </w:p>
        </w:tc>
        <w:tc>
          <w:tcPr>
            <w:tcW w:w="1008" w:type="pct"/>
          </w:tcPr>
          <w:p w14:paraId="54EF41BC" w14:textId="77777777" w:rsidR="00C17E78" w:rsidRPr="007170E0" w:rsidRDefault="00C17E78" w:rsidP="00C17E78">
            <w:pPr>
              <w:pStyle w:val="Tabletext"/>
              <w:jc w:val="center"/>
              <w:rPr>
                <w:spacing w:val="-2"/>
              </w:rPr>
            </w:pPr>
            <w:r w:rsidRPr="007170E0">
              <w:rPr>
                <w:spacing w:val="-2"/>
              </w:rPr>
              <w:t>900 MHz</w:t>
            </w:r>
          </w:p>
        </w:tc>
        <w:tc>
          <w:tcPr>
            <w:tcW w:w="603" w:type="pct"/>
          </w:tcPr>
          <w:p w14:paraId="79B99C3D" w14:textId="77777777" w:rsidR="00C17E78" w:rsidRPr="007170E0" w:rsidRDefault="00C17E78" w:rsidP="00C17E78">
            <w:pPr>
              <w:pStyle w:val="Tabletext"/>
              <w:jc w:val="center"/>
              <w:rPr>
                <w:spacing w:val="-2"/>
              </w:rPr>
            </w:pPr>
            <w:r w:rsidRPr="007170E0">
              <w:rPr>
                <w:spacing w:val="-2"/>
              </w:rPr>
              <w:t>2.4 GHz</w:t>
            </w:r>
          </w:p>
        </w:tc>
        <w:tc>
          <w:tcPr>
            <w:tcW w:w="606" w:type="pct"/>
          </w:tcPr>
          <w:p w14:paraId="60ABD348" w14:textId="77777777" w:rsidR="00C17E78" w:rsidRPr="007170E0" w:rsidRDefault="00C17E78" w:rsidP="00C17E78">
            <w:pPr>
              <w:pStyle w:val="Tabletext"/>
              <w:jc w:val="center"/>
              <w:rPr>
                <w:spacing w:val="-2"/>
              </w:rPr>
            </w:pPr>
            <w:r w:rsidRPr="007170E0">
              <w:rPr>
                <w:spacing w:val="-2"/>
              </w:rPr>
              <w:t>5 GHz</w:t>
            </w:r>
          </w:p>
        </w:tc>
      </w:tr>
      <w:tr w:rsidR="00C17E78" w:rsidRPr="007170E0" w14:paraId="3182A2E0" w14:textId="77777777" w:rsidTr="00C17E78">
        <w:trPr>
          <w:cantSplit/>
          <w:jc w:val="center"/>
        </w:trPr>
        <w:tc>
          <w:tcPr>
            <w:tcW w:w="1172" w:type="pct"/>
          </w:tcPr>
          <w:p w14:paraId="28B2B05F" w14:textId="77777777" w:rsidR="00C17E78" w:rsidRPr="007170E0" w:rsidRDefault="00C17E78" w:rsidP="00C17E78">
            <w:pPr>
              <w:pStyle w:val="Tabletext"/>
              <w:rPr>
                <w:spacing w:val="-2"/>
              </w:rPr>
            </w:pPr>
            <w:r w:rsidRPr="007170E0">
              <w:rPr>
                <w:spacing w:val="-2"/>
              </w:rPr>
              <w:t>Nominal operating range</w:t>
            </w:r>
          </w:p>
        </w:tc>
        <w:tc>
          <w:tcPr>
            <w:tcW w:w="603" w:type="pct"/>
          </w:tcPr>
          <w:p w14:paraId="6A25011A" w14:textId="77777777" w:rsidR="00C17E78" w:rsidRPr="007170E0" w:rsidRDefault="00C17E78" w:rsidP="00C17E78">
            <w:pPr>
              <w:pStyle w:val="Tabletext"/>
              <w:jc w:val="center"/>
              <w:rPr>
                <w:spacing w:val="-2"/>
              </w:rPr>
            </w:pPr>
            <w:r w:rsidRPr="007170E0">
              <w:rPr>
                <w:spacing w:val="-2"/>
              </w:rPr>
              <w:t>1.5 km</w:t>
            </w:r>
          </w:p>
        </w:tc>
        <w:tc>
          <w:tcPr>
            <w:tcW w:w="1008" w:type="pct"/>
          </w:tcPr>
          <w:p w14:paraId="28A8456C" w14:textId="77777777" w:rsidR="00C17E78" w:rsidRPr="007170E0" w:rsidRDefault="00C17E78" w:rsidP="00C17E78">
            <w:pPr>
              <w:pStyle w:val="Tabletext"/>
              <w:jc w:val="center"/>
              <w:rPr>
                <w:spacing w:val="-2"/>
              </w:rPr>
            </w:pPr>
            <w:r w:rsidRPr="007170E0">
              <w:rPr>
                <w:spacing w:val="-2"/>
              </w:rPr>
              <w:t>2 km</w:t>
            </w:r>
          </w:p>
        </w:tc>
        <w:tc>
          <w:tcPr>
            <w:tcW w:w="1008" w:type="pct"/>
          </w:tcPr>
          <w:p w14:paraId="5A7C0731" w14:textId="77777777" w:rsidR="00C17E78" w:rsidRPr="007170E0" w:rsidRDefault="00C17E78" w:rsidP="00C17E78">
            <w:pPr>
              <w:pStyle w:val="Tabletext"/>
              <w:jc w:val="center"/>
              <w:rPr>
                <w:spacing w:val="-2"/>
              </w:rPr>
            </w:pPr>
            <w:r w:rsidRPr="007170E0">
              <w:rPr>
                <w:spacing w:val="-2"/>
              </w:rPr>
              <w:t>2 km</w:t>
            </w:r>
          </w:p>
        </w:tc>
        <w:tc>
          <w:tcPr>
            <w:tcW w:w="603" w:type="pct"/>
          </w:tcPr>
          <w:p w14:paraId="632CBD2A" w14:textId="77777777" w:rsidR="00C17E78" w:rsidRPr="007170E0" w:rsidRDefault="00C17E78" w:rsidP="00C17E78">
            <w:pPr>
              <w:pStyle w:val="Tabletext"/>
              <w:jc w:val="center"/>
              <w:rPr>
                <w:spacing w:val="-2"/>
              </w:rPr>
            </w:pPr>
            <w:r w:rsidRPr="007170E0">
              <w:rPr>
                <w:spacing w:val="-2"/>
              </w:rPr>
              <w:t>0.25 km</w:t>
            </w:r>
          </w:p>
        </w:tc>
        <w:tc>
          <w:tcPr>
            <w:tcW w:w="606" w:type="pct"/>
          </w:tcPr>
          <w:p w14:paraId="4661D058" w14:textId="77777777" w:rsidR="00C17E78" w:rsidRPr="007170E0" w:rsidRDefault="00C17E78" w:rsidP="00C17E78">
            <w:pPr>
              <w:pStyle w:val="Tabletext"/>
              <w:jc w:val="center"/>
              <w:rPr>
                <w:spacing w:val="-2"/>
              </w:rPr>
            </w:pPr>
            <w:r w:rsidRPr="007170E0">
              <w:rPr>
                <w:spacing w:val="-2"/>
              </w:rPr>
              <w:t>0.14 km</w:t>
            </w:r>
          </w:p>
        </w:tc>
      </w:tr>
      <w:tr w:rsidR="00C17E78" w:rsidRPr="007170E0" w14:paraId="4D4816D2" w14:textId="77777777" w:rsidTr="00C17E78">
        <w:trPr>
          <w:cantSplit/>
          <w:jc w:val="center"/>
        </w:trPr>
        <w:tc>
          <w:tcPr>
            <w:tcW w:w="1172" w:type="pct"/>
          </w:tcPr>
          <w:p w14:paraId="7BAF3C38" w14:textId="77777777" w:rsidR="00C17E78" w:rsidRPr="007170E0" w:rsidRDefault="00C17E78" w:rsidP="00C17E78">
            <w:pPr>
              <w:pStyle w:val="Tabletext"/>
              <w:rPr>
                <w:spacing w:val="-2"/>
              </w:rPr>
            </w:pPr>
            <w:r w:rsidRPr="007170E0">
              <w:rPr>
                <w:spacing w:val="-2"/>
              </w:rPr>
              <w:t>Mobility capabilities (nomadic/mobile)</w:t>
            </w:r>
          </w:p>
        </w:tc>
        <w:tc>
          <w:tcPr>
            <w:tcW w:w="603" w:type="pct"/>
          </w:tcPr>
          <w:p w14:paraId="0CA6302D" w14:textId="77777777" w:rsidR="00C17E78" w:rsidRPr="007170E0" w:rsidRDefault="00C17E78" w:rsidP="00C17E78">
            <w:pPr>
              <w:pStyle w:val="Tabletext"/>
              <w:jc w:val="center"/>
              <w:rPr>
                <w:spacing w:val="-2"/>
              </w:rPr>
            </w:pPr>
            <w:r w:rsidRPr="007170E0">
              <w:rPr>
                <w:spacing w:val="-2"/>
              </w:rPr>
              <w:t>Nomadic and mobile</w:t>
            </w:r>
          </w:p>
        </w:tc>
        <w:tc>
          <w:tcPr>
            <w:tcW w:w="1008" w:type="pct"/>
          </w:tcPr>
          <w:p w14:paraId="5E92DD53" w14:textId="77777777" w:rsidR="00C17E78" w:rsidRPr="007170E0" w:rsidRDefault="00C17E78" w:rsidP="00C17E78">
            <w:pPr>
              <w:pStyle w:val="Tabletext"/>
              <w:jc w:val="center"/>
              <w:rPr>
                <w:spacing w:val="-2"/>
              </w:rPr>
            </w:pPr>
            <w:r w:rsidRPr="007170E0">
              <w:rPr>
                <w:spacing w:val="-2"/>
              </w:rPr>
              <w:t>Nomadic</w:t>
            </w:r>
          </w:p>
        </w:tc>
        <w:tc>
          <w:tcPr>
            <w:tcW w:w="1008" w:type="pct"/>
          </w:tcPr>
          <w:p w14:paraId="4341B515" w14:textId="77777777" w:rsidR="00C17E78" w:rsidRPr="007170E0" w:rsidRDefault="00C17E78" w:rsidP="00C17E78">
            <w:pPr>
              <w:pStyle w:val="Tabletext"/>
              <w:jc w:val="center"/>
              <w:rPr>
                <w:spacing w:val="-2"/>
              </w:rPr>
            </w:pPr>
            <w:r w:rsidRPr="007170E0">
              <w:rPr>
                <w:spacing w:val="-2"/>
              </w:rPr>
              <w:t>Nomadic</w:t>
            </w:r>
          </w:p>
        </w:tc>
        <w:tc>
          <w:tcPr>
            <w:tcW w:w="603" w:type="pct"/>
          </w:tcPr>
          <w:p w14:paraId="4ACCD11A" w14:textId="77777777" w:rsidR="00C17E78" w:rsidRPr="007170E0" w:rsidRDefault="00C17E78" w:rsidP="00C17E78">
            <w:pPr>
              <w:pStyle w:val="Tabletext"/>
              <w:jc w:val="center"/>
              <w:rPr>
                <w:spacing w:val="-2"/>
              </w:rPr>
            </w:pPr>
            <w:r w:rsidRPr="007170E0">
              <w:rPr>
                <w:spacing w:val="-2"/>
              </w:rPr>
              <w:t>Nomadic and mobile</w:t>
            </w:r>
          </w:p>
        </w:tc>
        <w:tc>
          <w:tcPr>
            <w:tcW w:w="606" w:type="pct"/>
          </w:tcPr>
          <w:p w14:paraId="2E7EB08F" w14:textId="77777777" w:rsidR="00C17E78" w:rsidRPr="007170E0" w:rsidRDefault="00C17E78" w:rsidP="00C17E78">
            <w:pPr>
              <w:pStyle w:val="Tabletext"/>
              <w:jc w:val="center"/>
              <w:rPr>
                <w:spacing w:val="-2"/>
              </w:rPr>
            </w:pPr>
            <w:r w:rsidRPr="007170E0">
              <w:rPr>
                <w:spacing w:val="-2"/>
              </w:rPr>
              <w:t>Nomadic and mobile</w:t>
            </w:r>
          </w:p>
        </w:tc>
      </w:tr>
      <w:tr w:rsidR="00C17E78" w:rsidRPr="007170E0" w14:paraId="3622E0D0" w14:textId="77777777" w:rsidTr="00C17E78">
        <w:trPr>
          <w:cantSplit/>
          <w:jc w:val="center"/>
        </w:trPr>
        <w:tc>
          <w:tcPr>
            <w:tcW w:w="1172" w:type="pct"/>
          </w:tcPr>
          <w:p w14:paraId="61A04AF5" w14:textId="77777777" w:rsidR="00C17E78" w:rsidRPr="007170E0" w:rsidRDefault="00C17E78" w:rsidP="00C17E78">
            <w:pPr>
              <w:pStyle w:val="Tabletext"/>
              <w:rPr>
                <w:spacing w:val="-2"/>
              </w:rPr>
            </w:pPr>
            <w:r w:rsidRPr="007170E0">
              <w:rPr>
                <w:spacing w:val="-2"/>
              </w:rPr>
              <w:t>Peak data rate (uplink/</w:t>
            </w:r>
            <w:r w:rsidRPr="007170E0">
              <w:rPr>
                <w:spacing w:val="-2"/>
              </w:rPr>
              <w:br/>
              <w:t>downlink if different)</w:t>
            </w:r>
          </w:p>
        </w:tc>
        <w:tc>
          <w:tcPr>
            <w:tcW w:w="603" w:type="pct"/>
          </w:tcPr>
          <w:p w14:paraId="5D687C95" w14:textId="77777777" w:rsidR="00C17E78" w:rsidRPr="007170E0" w:rsidRDefault="00C17E78" w:rsidP="00C17E78">
            <w:pPr>
              <w:pStyle w:val="Tabletext"/>
              <w:jc w:val="center"/>
              <w:rPr>
                <w:spacing w:val="-2"/>
              </w:rPr>
            </w:pPr>
            <w:r w:rsidRPr="007170E0">
              <w:rPr>
                <w:spacing w:val="-2"/>
              </w:rPr>
              <w:t>2 Mb/s</w:t>
            </w:r>
          </w:p>
        </w:tc>
        <w:tc>
          <w:tcPr>
            <w:tcW w:w="1008" w:type="pct"/>
          </w:tcPr>
          <w:p w14:paraId="0C804955" w14:textId="77777777" w:rsidR="00C17E78" w:rsidRPr="007170E0" w:rsidRDefault="00C17E78" w:rsidP="00C17E78">
            <w:pPr>
              <w:pStyle w:val="Tabletext"/>
              <w:jc w:val="center"/>
              <w:rPr>
                <w:spacing w:val="-2"/>
              </w:rPr>
            </w:pPr>
            <w:r w:rsidRPr="007170E0">
              <w:rPr>
                <w:spacing w:val="-2"/>
              </w:rPr>
              <w:t>156 Mb/s</w:t>
            </w:r>
          </w:p>
        </w:tc>
        <w:tc>
          <w:tcPr>
            <w:tcW w:w="1008" w:type="pct"/>
          </w:tcPr>
          <w:p w14:paraId="3089F641" w14:textId="77777777" w:rsidR="00C17E78" w:rsidRPr="007170E0" w:rsidRDefault="00C17E78" w:rsidP="00C17E78">
            <w:pPr>
              <w:pStyle w:val="Tabletext"/>
              <w:jc w:val="center"/>
              <w:rPr>
                <w:spacing w:val="-2"/>
              </w:rPr>
            </w:pPr>
            <w:r w:rsidRPr="007170E0">
              <w:rPr>
                <w:spacing w:val="-2"/>
              </w:rPr>
              <w:t>1.3 Mb/s</w:t>
            </w:r>
          </w:p>
        </w:tc>
        <w:tc>
          <w:tcPr>
            <w:tcW w:w="603" w:type="pct"/>
          </w:tcPr>
          <w:p w14:paraId="37B8F42E" w14:textId="77777777" w:rsidR="00C17E78" w:rsidRPr="007170E0" w:rsidRDefault="00C17E78" w:rsidP="00C17E78">
            <w:pPr>
              <w:pStyle w:val="Tabletext"/>
              <w:jc w:val="center"/>
              <w:rPr>
                <w:spacing w:val="-2"/>
              </w:rPr>
            </w:pPr>
            <w:r w:rsidRPr="007170E0">
              <w:rPr>
                <w:spacing w:val="-2"/>
              </w:rPr>
              <w:t>600 Mb/s</w:t>
            </w:r>
          </w:p>
        </w:tc>
        <w:tc>
          <w:tcPr>
            <w:tcW w:w="606" w:type="pct"/>
          </w:tcPr>
          <w:p w14:paraId="4D7C5703" w14:textId="77777777" w:rsidR="00C17E78" w:rsidRPr="007170E0" w:rsidRDefault="00C17E78" w:rsidP="00C17E78">
            <w:pPr>
              <w:pStyle w:val="Tabletext"/>
              <w:jc w:val="center"/>
              <w:rPr>
                <w:spacing w:val="-2"/>
              </w:rPr>
            </w:pPr>
            <w:r w:rsidRPr="007170E0">
              <w:rPr>
                <w:spacing w:val="-2"/>
              </w:rPr>
              <w:t>6 934 Mb/s</w:t>
            </w:r>
          </w:p>
        </w:tc>
      </w:tr>
      <w:tr w:rsidR="00C17E78" w:rsidRPr="007170E0" w14:paraId="41E5F023" w14:textId="77777777" w:rsidTr="00C17E78">
        <w:trPr>
          <w:cantSplit/>
          <w:jc w:val="center"/>
        </w:trPr>
        <w:tc>
          <w:tcPr>
            <w:tcW w:w="1172" w:type="pct"/>
          </w:tcPr>
          <w:p w14:paraId="7317536A" w14:textId="77777777" w:rsidR="00C17E78" w:rsidRPr="007170E0" w:rsidRDefault="00C17E78" w:rsidP="00C17E78">
            <w:pPr>
              <w:pStyle w:val="Tabletext"/>
              <w:rPr>
                <w:spacing w:val="-2"/>
              </w:rPr>
            </w:pPr>
            <w:r w:rsidRPr="007170E0">
              <w:rPr>
                <w:spacing w:val="-2"/>
              </w:rPr>
              <w:t>Duplex method (FDD, TDD, etc.)</w:t>
            </w:r>
          </w:p>
        </w:tc>
        <w:tc>
          <w:tcPr>
            <w:tcW w:w="3828" w:type="pct"/>
            <w:gridSpan w:val="5"/>
          </w:tcPr>
          <w:p w14:paraId="60E81120" w14:textId="77777777" w:rsidR="00C17E78" w:rsidRPr="007170E0" w:rsidRDefault="00C17E78" w:rsidP="00C17E78">
            <w:pPr>
              <w:pStyle w:val="Tabletext"/>
              <w:jc w:val="center"/>
              <w:rPr>
                <w:spacing w:val="-2"/>
              </w:rPr>
            </w:pPr>
            <w:r w:rsidRPr="007170E0">
              <w:rPr>
                <w:spacing w:val="-2"/>
              </w:rPr>
              <w:t>TDD</w:t>
            </w:r>
          </w:p>
        </w:tc>
      </w:tr>
      <w:tr w:rsidR="00C17E78" w:rsidRPr="007170E0" w14:paraId="147CA7B8" w14:textId="77777777" w:rsidTr="00C17E78">
        <w:trPr>
          <w:cantSplit/>
          <w:jc w:val="center"/>
        </w:trPr>
        <w:tc>
          <w:tcPr>
            <w:tcW w:w="1172" w:type="pct"/>
          </w:tcPr>
          <w:p w14:paraId="2D3A3DB1" w14:textId="77777777" w:rsidR="00C17E78" w:rsidRPr="007170E0" w:rsidRDefault="00C17E78" w:rsidP="00C17E78">
            <w:pPr>
              <w:pStyle w:val="Tabletext"/>
              <w:rPr>
                <w:spacing w:val="-2"/>
              </w:rPr>
            </w:pPr>
            <w:r w:rsidRPr="007170E0">
              <w:rPr>
                <w:spacing w:val="-2"/>
              </w:rPr>
              <w:t>Nominal RF bandwidth</w:t>
            </w:r>
          </w:p>
        </w:tc>
        <w:tc>
          <w:tcPr>
            <w:tcW w:w="603" w:type="pct"/>
          </w:tcPr>
          <w:p w14:paraId="2E5D7403" w14:textId="77777777" w:rsidR="00C17E78" w:rsidRPr="007170E0" w:rsidRDefault="00C17E78" w:rsidP="00C17E78">
            <w:pPr>
              <w:pStyle w:val="Tabletext"/>
              <w:jc w:val="center"/>
              <w:rPr>
                <w:spacing w:val="-2"/>
              </w:rPr>
            </w:pPr>
            <w:r w:rsidRPr="007170E0">
              <w:rPr>
                <w:spacing w:val="-2"/>
              </w:rPr>
              <w:t>20 MHz</w:t>
            </w:r>
          </w:p>
        </w:tc>
        <w:tc>
          <w:tcPr>
            <w:tcW w:w="1008" w:type="pct"/>
          </w:tcPr>
          <w:p w14:paraId="52386038" w14:textId="77777777" w:rsidR="00C17E78" w:rsidRPr="007170E0" w:rsidRDefault="00C17E78" w:rsidP="00C17E78">
            <w:pPr>
              <w:pStyle w:val="Tabletext"/>
              <w:jc w:val="center"/>
              <w:rPr>
                <w:spacing w:val="-2"/>
              </w:rPr>
            </w:pPr>
            <w:r w:rsidRPr="007170E0">
              <w:rPr>
                <w:spacing w:val="-2"/>
              </w:rPr>
              <w:t>1, 2, 4, 8, 16 MHz</w:t>
            </w:r>
          </w:p>
        </w:tc>
        <w:tc>
          <w:tcPr>
            <w:tcW w:w="1008" w:type="pct"/>
          </w:tcPr>
          <w:p w14:paraId="57D028F9" w14:textId="77777777" w:rsidR="00C17E78" w:rsidRPr="007170E0" w:rsidRDefault="00C17E78" w:rsidP="00C17E78">
            <w:pPr>
              <w:pStyle w:val="Tabletext"/>
              <w:jc w:val="center"/>
              <w:rPr>
                <w:spacing w:val="-2"/>
              </w:rPr>
            </w:pPr>
            <w:r w:rsidRPr="007170E0">
              <w:rPr>
                <w:spacing w:val="-2"/>
              </w:rPr>
              <w:t>2 MHz</w:t>
            </w:r>
          </w:p>
        </w:tc>
        <w:tc>
          <w:tcPr>
            <w:tcW w:w="603" w:type="pct"/>
          </w:tcPr>
          <w:p w14:paraId="67C0B01F" w14:textId="77777777" w:rsidR="00C17E78" w:rsidRPr="007170E0" w:rsidRDefault="00C17E78" w:rsidP="00C17E78">
            <w:pPr>
              <w:pStyle w:val="Tabletext"/>
              <w:jc w:val="center"/>
              <w:rPr>
                <w:spacing w:val="-2"/>
              </w:rPr>
            </w:pPr>
            <w:r w:rsidRPr="007170E0">
              <w:rPr>
                <w:spacing w:val="-2"/>
              </w:rPr>
              <w:t>20, 40 MHz</w:t>
            </w:r>
          </w:p>
        </w:tc>
        <w:tc>
          <w:tcPr>
            <w:tcW w:w="606" w:type="pct"/>
          </w:tcPr>
          <w:p w14:paraId="66318308" w14:textId="77777777" w:rsidR="00C17E78" w:rsidRPr="007170E0" w:rsidRDefault="00C17E78" w:rsidP="00C17E78">
            <w:pPr>
              <w:pStyle w:val="Tabletext"/>
              <w:jc w:val="center"/>
              <w:rPr>
                <w:spacing w:val="-2"/>
              </w:rPr>
            </w:pPr>
            <w:r w:rsidRPr="007170E0">
              <w:rPr>
                <w:spacing w:val="-2"/>
              </w:rPr>
              <w:t>20, 40, 80, 160 MHz</w:t>
            </w:r>
          </w:p>
        </w:tc>
      </w:tr>
      <w:tr w:rsidR="00C17E78" w:rsidRPr="007170E0" w14:paraId="35C34114" w14:textId="77777777" w:rsidTr="00C17E78">
        <w:trPr>
          <w:cantSplit/>
          <w:jc w:val="center"/>
        </w:trPr>
        <w:tc>
          <w:tcPr>
            <w:tcW w:w="1172" w:type="pct"/>
          </w:tcPr>
          <w:p w14:paraId="0D3B0135" w14:textId="77777777" w:rsidR="00C17E78" w:rsidRPr="007170E0" w:rsidRDefault="00C17E78" w:rsidP="00C17E78">
            <w:pPr>
              <w:pStyle w:val="Tabletext"/>
              <w:rPr>
                <w:spacing w:val="-2"/>
              </w:rPr>
            </w:pPr>
            <w:r w:rsidRPr="007170E0">
              <w:rPr>
                <w:spacing w:val="-2"/>
              </w:rPr>
              <w:t>Diversity techniques</w:t>
            </w:r>
          </w:p>
        </w:tc>
        <w:tc>
          <w:tcPr>
            <w:tcW w:w="3828" w:type="pct"/>
            <w:gridSpan w:val="5"/>
          </w:tcPr>
          <w:p w14:paraId="2BAA0D0C" w14:textId="77777777" w:rsidR="00C17E78" w:rsidRPr="007170E0" w:rsidRDefault="00C17E78" w:rsidP="00C17E78">
            <w:pPr>
              <w:pStyle w:val="Tabletext"/>
              <w:jc w:val="center"/>
              <w:rPr>
                <w:spacing w:val="-2"/>
              </w:rPr>
            </w:pPr>
            <w:r w:rsidRPr="007170E0">
              <w:rPr>
                <w:spacing w:val="-2"/>
              </w:rPr>
              <w:t>Space time</w:t>
            </w:r>
          </w:p>
        </w:tc>
      </w:tr>
      <w:tr w:rsidR="00C17E78" w:rsidRPr="007170E0" w14:paraId="733A2E80" w14:textId="77777777" w:rsidTr="00C17E78">
        <w:trPr>
          <w:cantSplit/>
          <w:jc w:val="center"/>
        </w:trPr>
        <w:tc>
          <w:tcPr>
            <w:tcW w:w="1172" w:type="pct"/>
          </w:tcPr>
          <w:p w14:paraId="1EA46D31" w14:textId="77777777" w:rsidR="00C17E78" w:rsidRPr="007170E0" w:rsidRDefault="00C17E78" w:rsidP="00C17E78">
            <w:pPr>
              <w:pStyle w:val="Tabletext"/>
              <w:rPr>
                <w:spacing w:val="-3"/>
              </w:rPr>
            </w:pPr>
            <w:r w:rsidRPr="007170E0">
              <w:rPr>
                <w:spacing w:val="-3"/>
              </w:rPr>
              <w:t>Support for MIMO (yes/no)</w:t>
            </w:r>
          </w:p>
        </w:tc>
        <w:tc>
          <w:tcPr>
            <w:tcW w:w="603" w:type="pct"/>
          </w:tcPr>
          <w:p w14:paraId="24FDAADF" w14:textId="77777777" w:rsidR="00C17E78" w:rsidRPr="007170E0" w:rsidRDefault="00C17E78" w:rsidP="00C17E78">
            <w:pPr>
              <w:pStyle w:val="Tabletext"/>
              <w:jc w:val="center"/>
              <w:rPr>
                <w:spacing w:val="-2"/>
              </w:rPr>
            </w:pPr>
            <w:r w:rsidRPr="007170E0">
              <w:rPr>
                <w:spacing w:val="-2"/>
              </w:rPr>
              <w:t>No</w:t>
            </w:r>
          </w:p>
        </w:tc>
        <w:tc>
          <w:tcPr>
            <w:tcW w:w="1008" w:type="pct"/>
          </w:tcPr>
          <w:p w14:paraId="3290FE16" w14:textId="77777777" w:rsidR="00C17E78" w:rsidRPr="007170E0" w:rsidRDefault="00C17E78" w:rsidP="00C17E78">
            <w:pPr>
              <w:pStyle w:val="Tabletext"/>
              <w:jc w:val="center"/>
              <w:rPr>
                <w:spacing w:val="-2"/>
              </w:rPr>
            </w:pPr>
            <w:r w:rsidRPr="007170E0">
              <w:rPr>
                <w:spacing w:val="-2"/>
              </w:rPr>
              <w:t>Yes</w:t>
            </w:r>
          </w:p>
        </w:tc>
        <w:tc>
          <w:tcPr>
            <w:tcW w:w="1008" w:type="pct"/>
          </w:tcPr>
          <w:p w14:paraId="7F7059FF" w14:textId="77777777" w:rsidR="00C17E78" w:rsidRPr="007170E0" w:rsidRDefault="00C17E78" w:rsidP="00C17E78">
            <w:pPr>
              <w:pStyle w:val="Tabletext"/>
              <w:jc w:val="center"/>
              <w:rPr>
                <w:spacing w:val="-2"/>
              </w:rPr>
            </w:pPr>
            <w:r w:rsidRPr="007170E0">
              <w:rPr>
                <w:spacing w:val="-2"/>
              </w:rPr>
              <w:t>No</w:t>
            </w:r>
          </w:p>
        </w:tc>
        <w:tc>
          <w:tcPr>
            <w:tcW w:w="603" w:type="pct"/>
          </w:tcPr>
          <w:p w14:paraId="14397AD5" w14:textId="77777777" w:rsidR="00C17E78" w:rsidRPr="007170E0" w:rsidRDefault="00C17E78" w:rsidP="00C17E78">
            <w:pPr>
              <w:pStyle w:val="Tabletext"/>
              <w:jc w:val="center"/>
              <w:rPr>
                <w:spacing w:val="-2"/>
              </w:rPr>
            </w:pPr>
            <w:r w:rsidRPr="007170E0">
              <w:rPr>
                <w:spacing w:val="-2"/>
              </w:rPr>
              <w:t>Yes</w:t>
            </w:r>
          </w:p>
        </w:tc>
        <w:tc>
          <w:tcPr>
            <w:tcW w:w="606" w:type="pct"/>
          </w:tcPr>
          <w:p w14:paraId="7C2A0622" w14:textId="77777777" w:rsidR="00C17E78" w:rsidRPr="007170E0" w:rsidRDefault="00C17E78" w:rsidP="00C17E78">
            <w:pPr>
              <w:pStyle w:val="Tabletext"/>
              <w:jc w:val="center"/>
              <w:rPr>
                <w:spacing w:val="-2"/>
              </w:rPr>
            </w:pPr>
            <w:r w:rsidRPr="007170E0">
              <w:rPr>
                <w:spacing w:val="-2"/>
              </w:rPr>
              <w:t>Yes</w:t>
            </w:r>
          </w:p>
        </w:tc>
      </w:tr>
      <w:tr w:rsidR="00C17E78" w:rsidRPr="007170E0" w14:paraId="74FE585B" w14:textId="77777777" w:rsidTr="00C17E78">
        <w:trPr>
          <w:cantSplit/>
          <w:jc w:val="center"/>
        </w:trPr>
        <w:tc>
          <w:tcPr>
            <w:tcW w:w="1172" w:type="pct"/>
          </w:tcPr>
          <w:p w14:paraId="1A16D0ED" w14:textId="77777777" w:rsidR="00C17E78" w:rsidRPr="007170E0" w:rsidRDefault="00C17E78" w:rsidP="00C17E78">
            <w:pPr>
              <w:pStyle w:val="Tabletext"/>
              <w:rPr>
                <w:spacing w:val="-2"/>
              </w:rPr>
            </w:pPr>
            <w:r w:rsidRPr="007170E0">
              <w:rPr>
                <w:spacing w:val="-2"/>
              </w:rPr>
              <w:t>Beam steering/forming</w:t>
            </w:r>
          </w:p>
        </w:tc>
        <w:tc>
          <w:tcPr>
            <w:tcW w:w="603" w:type="pct"/>
          </w:tcPr>
          <w:p w14:paraId="7859C147" w14:textId="77777777" w:rsidR="00C17E78" w:rsidRPr="007170E0" w:rsidRDefault="00C17E78" w:rsidP="00C17E78">
            <w:pPr>
              <w:pStyle w:val="Tabletext"/>
              <w:jc w:val="center"/>
              <w:rPr>
                <w:spacing w:val="-2"/>
              </w:rPr>
            </w:pPr>
            <w:r w:rsidRPr="007170E0">
              <w:rPr>
                <w:spacing w:val="-2"/>
              </w:rPr>
              <w:t>No</w:t>
            </w:r>
          </w:p>
        </w:tc>
        <w:tc>
          <w:tcPr>
            <w:tcW w:w="1008" w:type="pct"/>
          </w:tcPr>
          <w:p w14:paraId="2658AEF1" w14:textId="77777777" w:rsidR="00C17E78" w:rsidRPr="007170E0" w:rsidRDefault="00C17E78" w:rsidP="00C17E78">
            <w:pPr>
              <w:pStyle w:val="Tabletext"/>
              <w:jc w:val="center"/>
              <w:rPr>
                <w:spacing w:val="-2"/>
              </w:rPr>
            </w:pPr>
            <w:r w:rsidRPr="007170E0">
              <w:rPr>
                <w:spacing w:val="-2"/>
              </w:rPr>
              <w:t>Yes</w:t>
            </w:r>
          </w:p>
        </w:tc>
        <w:tc>
          <w:tcPr>
            <w:tcW w:w="1008" w:type="pct"/>
          </w:tcPr>
          <w:p w14:paraId="333C07A1" w14:textId="77777777" w:rsidR="00C17E78" w:rsidRPr="007170E0" w:rsidRDefault="00C17E78" w:rsidP="00C17E78">
            <w:pPr>
              <w:pStyle w:val="Tabletext"/>
              <w:jc w:val="center"/>
              <w:rPr>
                <w:spacing w:val="-2"/>
              </w:rPr>
            </w:pPr>
            <w:r w:rsidRPr="007170E0">
              <w:rPr>
                <w:spacing w:val="-2"/>
              </w:rPr>
              <w:t>Yes</w:t>
            </w:r>
          </w:p>
        </w:tc>
        <w:tc>
          <w:tcPr>
            <w:tcW w:w="603" w:type="pct"/>
          </w:tcPr>
          <w:p w14:paraId="20FD682F" w14:textId="77777777" w:rsidR="00C17E78" w:rsidRPr="007170E0" w:rsidRDefault="00C17E78" w:rsidP="00C17E78">
            <w:pPr>
              <w:pStyle w:val="Tabletext"/>
              <w:jc w:val="center"/>
              <w:rPr>
                <w:spacing w:val="-2"/>
              </w:rPr>
            </w:pPr>
            <w:r w:rsidRPr="007170E0">
              <w:rPr>
                <w:spacing w:val="-2"/>
              </w:rPr>
              <w:t>Yes</w:t>
            </w:r>
          </w:p>
        </w:tc>
        <w:tc>
          <w:tcPr>
            <w:tcW w:w="606" w:type="pct"/>
          </w:tcPr>
          <w:p w14:paraId="34928B7F" w14:textId="77777777" w:rsidR="00C17E78" w:rsidRPr="007170E0" w:rsidRDefault="00C17E78" w:rsidP="00C17E78">
            <w:pPr>
              <w:pStyle w:val="Tabletext"/>
              <w:jc w:val="center"/>
              <w:rPr>
                <w:spacing w:val="-2"/>
              </w:rPr>
            </w:pPr>
            <w:r w:rsidRPr="007170E0">
              <w:rPr>
                <w:spacing w:val="-2"/>
              </w:rPr>
              <w:t>Yes</w:t>
            </w:r>
          </w:p>
        </w:tc>
      </w:tr>
      <w:tr w:rsidR="00C17E78" w:rsidRPr="007170E0" w14:paraId="05B1490A" w14:textId="77777777" w:rsidTr="00C17E78">
        <w:trPr>
          <w:cantSplit/>
          <w:jc w:val="center"/>
        </w:trPr>
        <w:tc>
          <w:tcPr>
            <w:tcW w:w="1172" w:type="pct"/>
          </w:tcPr>
          <w:p w14:paraId="5C90975D" w14:textId="77777777" w:rsidR="00C17E78" w:rsidRPr="007170E0" w:rsidRDefault="00C17E78" w:rsidP="00C17E78">
            <w:pPr>
              <w:pStyle w:val="Tabletext"/>
              <w:rPr>
                <w:spacing w:val="-2"/>
              </w:rPr>
            </w:pPr>
            <w:r w:rsidRPr="007170E0">
              <w:rPr>
                <w:spacing w:val="-2"/>
              </w:rPr>
              <w:t>Retransmission</w:t>
            </w:r>
          </w:p>
        </w:tc>
        <w:tc>
          <w:tcPr>
            <w:tcW w:w="3828" w:type="pct"/>
            <w:gridSpan w:val="5"/>
          </w:tcPr>
          <w:p w14:paraId="320BB1D0" w14:textId="77777777" w:rsidR="00C17E78" w:rsidRPr="007170E0" w:rsidRDefault="00C17E78" w:rsidP="00C17E78">
            <w:pPr>
              <w:pStyle w:val="Tabletext"/>
              <w:jc w:val="center"/>
              <w:rPr>
                <w:spacing w:val="-2"/>
              </w:rPr>
            </w:pPr>
            <w:r w:rsidRPr="007170E0">
              <w:rPr>
                <w:spacing w:val="-2"/>
              </w:rPr>
              <w:t>Automatic repeat requested (ARQ)</w:t>
            </w:r>
          </w:p>
        </w:tc>
      </w:tr>
      <w:tr w:rsidR="00C17E78" w:rsidRPr="007170E0" w14:paraId="15C24978" w14:textId="77777777" w:rsidTr="00C17E78">
        <w:trPr>
          <w:cantSplit/>
          <w:jc w:val="center"/>
        </w:trPr>
        <w:tc>
          <w:tcPr>
            <w:tcW w:w="1172" w:type="pct"/>
          </w:tcPr>
          <w:p w14:paraId="7D4BBB41" w14:textId="77777777" w:rsidR="00C17E78" w:rsidRPr="007170E0" w:rsidRDefault="00C17E78" w:rsidP="00C17E78">
            <w:pPr>
              <w:pStyle w:val="Tabletext"/>
              <w:rPr>
                <w:spacing w:val="-2"/>
              </w:rPr>
            </w:pPr>
            <w:r w:rsidRPr="007170E0">
              <w:rPr>
                <w:spacing w:val="-2"/>
              </w:rPr>
              <w:t>Forward error correction</w:t>
            </w:r>
          </w:p>
        </w:tc>
        <w:tc>
          <w:tcPr>
            <w:tcW w:w="603" w:type="pct"/>
          </w:tcPr>
          <w:p w14:paraId="5D5B9669" w14:textId="77777777" w:rsidR="00C17E78" w:rsidRPr="007170E0" w:rsidRDefault="00C17E78" w:rsidP="00C17E78">
            <w:pPr>
              <w:pStyle w:val="Tabletext"/>
              <w:jc w:val="center"/>
              <w:rPr>
                <w:spacing w:val="-2"/>
              </w:rPr>
            </w:pPr>
            <w:r w:rsidRPr="007170E0">
              <w:rPr>
                <w:spacing w:val="-2"/>
              </w:rPr>
              <w:t>Yes</w:t>
            </w:r>
          </w:p>
        </w:tc>
        <w:tc>
          <w:tcPr>
            <w:tcW w:w="1008" w:type="pct"/>
          </w:tcPr>
          <w:p w14:paraId="1DA62645" w14:textId="77777777" w:rsidR="00C17E78" w:rsidRPr="007170E0" w:rsidRDefault="00C17E78" w:rsidP="00C17E78">
            <w:pPr>
              <w:pStyle w:val="Tabletext"/>
              <w:rPr>
                <w:spacing w:val="-2"/>
              </w:rPr>
            </w:pPr>
            <w:r w:rsidRPr="007170E0">
              <w:rPr>
                <w:spacing w:val="-2"/>
              </w:rPr>
              <w:t>Convolutional and LDPC</w:t>
            </w:r>
          </w:p>
        </w:tc>
        <w:tc>
          <w:tcPr>
            <w:tcW w:w="1008" w:type="pct"/>
          </w:tcPr>
          <w:p w14:paraId="0A16DCAB" w14:textId="77777777" w:rsidR="00C17E78" w:rsidRPr="007170E0" w:rsidRDefault="00C17E78" w:rsidP="00C17E78">
            <w:pPr>
              <w:pStyle w:val="Tabletext"/>
              <w:rPr>
                <w:spacing w:val="-2"/>
              </w:rPr>
            </w:pPr>
            <w:r w:rsidRPr="007170E0">
              <w:rPr>
                <w:spacing w:val="-2"/>
              </w:rPr>
              <w:t>Convolutional and LDPC</w:t>
            </w:r>
          </w:p>
        </w:tc>
        <w:tc>
          <w:tcPr>
            <w:tcW w:w="603" w:type="pct"/>
          </w:tcPr>
          <w:p w14:paraId="2A1C370F" w14:textId="77777777" w:rsidR="00C17E78" w:rsidRPr="007170E0" w:rsidRDefault="00C17E78" w:rsidP="00C17E78">
            <w:pPr>
              <w:pStyle w:val="Tabletext"/>
              <w:jc w:val="center"/>
              <w:rPr>
                <w:spacing w:val="-2"/>
              </w:rPr>
            </w:pPr>
            <w:r w:rsidRPr="007170E0">
              <w:rPr>
                <w:spacing w:val="-2"/>
              </w:rPr>
              <w:t>Yes</w:t>
            </w:r>
          </w:p>
        </w:tc>
        <w:tc>
          <w:tcPr>
            <w:tcW w:w="606" w:type="pct"/>
          </w:tcPr>
          <w:p w14:paraId="1778F100" w14:textId="77777777" w:rsidR="00C17E78" w:rsidRPr="007170E0" w:rsidRDefault="00C17E78" w:rsidP="00C17E78">
            <w:pPr>
              <w:pStyle w:val="Tabletext"/>
              <w:jc w:val="center"/>
              <w:rPr>
                <w:spacing w:val="-2"/>
              </w:rPr>
            </w:pPr>
            <w:r w:rsidRPr="007170E0">
              <w:rPr>
                <w:spacing w:val="-2"/>
              </w:rPr>
              <w:t>Yes</w:t>
            </w:r>
          </w:p>
        </w:tc>
      </w:tr>
      <w:tr w:rsidR="00C17E78" w:rsidRPr="007170E0" w14:paraId="498F289F" w14:textId="77777777" w:rsidTr="00C17E78">
        <w:trPr>
          <w:cantSplit/>
          <w:jc w:val="center"/>
        </w:trPr>
        <w:tc>
          <w:tcPr>
            <w:tcW w:w="1172" w:type="pct"/>
          </w:tcPr>
          <w:p w14:paraId="59894A79" w14:textId="77777777" w:rsidR="00C17E78" w:rsidRPr="007170E0" w:rsidRDefault="00C17E78" w:rsidP="00C17E78">
            <w:pPr>
              <w:pStyle w:val="Tabletext"/>
              <w:rPr>
                <w:spacing w:val="-2"/>
              </w:rPr>
            </w:pPr>
            <w:r w:rsidRPr="007170E0">
              <w:rPr>
                <w:spacing w:val="-2"/>
              </w:rPr>
              <w:t>Interference management</w:t>
            </w:r>
          </w:p>
        </w:tc>
        <w:tc>
          <w:tcPr>
            <w:tcW w:w="603" w:type="pct"/>
          </w:tcPr>
          <w:p w14:paraId="02FAE18C" w14:textId="77777777" w:rsidR="00C17E78" w:rsidRPr="007170E0" w:rsidRDefault="00C17E78" w:rsidP="00C17E78">
            <w:pPr>
              <w:pStyle w:val="Tabletext"/>
              <w:rPr>
                <w:spacing w:val="-2"/>
              </w:rPr>
            </w:pPr>
            <w:r w:rsidRPr="007170E0">
              <w:rPr>
                <w:spacing w:val="-2"/>
              </w:rPr>
              <w:t>Listen before talk</w:t>
            </w:r>
          </w:p>
        </w:tc>
        <w:tc>
          <w:tcPr>
            <w:tcW w:w="1008" w:type="pct"/>
          </w:tcPr>
          <w:p w14:paraId="6DAB6650" w14:textId="77777777" w:rsidR="00C17E78" w:rsidRPr="007170E0" w:rsidRDefault="00C17E78" w:rsidP="00C17E78">
            <w:pPr>
              <w:pStyle w:val="Tabletext"/>
              <w:rPr>
                <w:spacing w:val="-2"/>
              </w:rPr>
            </w:pPr>
            <w:r w:rsidRPr="007170E0">
              <w:rPr>
                <w:spacing w:val="-2"/>
              </w:rPr>
              <w:t>Listen before talk and frequency channel selection</w:t>
            </w:r>
          </w:p>
        </w:tc>
        <w:tc>
          <w:tcPr>
            <w:tcW w:w="1008" w:type="pct"/>
          </w:tcPr>
          <w:p w14:paraId="6380FC94" w14:textId="77777777" w:rsidR="00C17E78" w:rsidRPr="007170E0" w:rsidRDefault="00C17E78" w:rsidP="00C17E78">
            <w:pPr>
              <w:pStyle w:val="Tabletext"/>
              <w:rPr>
                <w:spacing w:val="-2"/>
              </w:rPr>
            </w:pPr>
            <w:r w:rsidRPr="007170E0">
              <w:rPr>
                <w:spacing w:val="-2"/>
              </w:rPr>
              <w:t>Listen before talk and frequency channel selection</w:t>
            </w:r>
          </w:p>
        </w:tc>
        <w:tc>
          <w:tcPr>
            <w:tcW w:w="603" w:type="pct"/>
          </w:tcPr>
          <w:p w14:paraId="6666B1B9" w14:textId="77777777" w:rsidR="00C17E78" w:rsidRPr="007170E0" w:rsidRDefault="00C17E78" w:rsidP="00C17E78">
            <w:pPr>
              <w:pStyle w:val="Tabletext"/>
              <w:rPr>
                <w:spacing w:val="-2"/>
              </w:rPr>
            </w:pPr>
            <w:r w:rsidRPr="007170E0">
              <w:rPr>
                <w:spacing w:val="-2"/>
              </w:rPr>
              <w:t>Listen before talk</w:t>
            </w:r>
          </w:p>
        </w:tc>
        <w:tc>
          <w:tcPr>
            <w:tcW w:w="606" w:type="pct"/>
          </w:tcPr>
          <w:p w14:paraId="0CBCFEFF" w14:textId="77777777" w:rsidR="00C17E78" w:rsidRPr="007170E0" w:rsidRDefault="00C17E78" w:rsidP="00C17E78">
            <w:pPr>
              <w:pStyle w:val="Tabletext"/>
              <w:rPr>
                <w:spacing w:val="-2"/>
              </w:rPr>
            </w:pPr>
            <w:r w:rsidRPr="007170E0">
              <w:rPr>
                <w:spacing w:val="-2"/>
              </w:rPr>
              <w:t>Listen before talk</w:t>
            </w:r>
          </w:p>
        </w:tc>
      </w:tr>
    </w:tbl>
    <w:p w14:paraId="14162725" w14:textId="77777777" w:rsidR="00AD21B7" w:rsidRDefault="00AD21B7" w:rsidP="00AD21B7">
      <w:pPr>
        <w:pStyle w:val="Tablefin"/>
      </w:pPr>
    </w:p>
    <w:p w14:paraId="30E85F94" w14:textId="77777777" w:rsidR="00C17E78" w:rsidRPr="007170E0" w:rsidRDefault="00C17E78" w:rsidP="00C17E78">
      <w:r w:rsidRPr="007170E0">
        <w:br w:type="page"/>
      </w:r>
    </w:p>
    <w:p w14:paraId="5DA77FE3" w14:textId="77777777" w:rsidR="00C17E78" w:rsidRPr="007170E0" w:rsidRDefault="00C17E78" w:rsidP="00C17E78">
      <w:pPr>
        <w:pStyle w:val="TableNo"/>
      </w:pPr>
      <w:r w:rsidRPr="007170E0">
        <w:lastRenderedPageBreak/>
        <w:t>TABLE A1.1 (</w:t>
      </w:r>
      <w:r w:rsidRPr="007170E0">
        <w:rPr>
          <w:i/>
          <w:iCs/>
        </w:rPr>
        <w:t>end</w:t>
      </w:r>
      <w:r w:rsidRPr="007170E0">
        <w:t>)</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A0" w:firstRow="1" w:lastRow="0" w:firstColumn="1" w:lastColumn="0" w:noHBand="0" w:noVBand="0"/>
      </w:tblPr>
      <w:tblGrid>
        <w:gridCol w:w="2259"/>
        <w:gridCol w:w="1162"/>
        <w:gridCol w:w="1943"/>
        <w:gridCol w:w="1943"/>
        <w:gridCol w:w="12"/>
        <w:gridCol w:w="1151"/>
        <w:gridCol w:w="8"/>
        <w:gridCol w:w="1161"/>
      </w:tblGrid>
      <w:tr w:rsidR="00C17E78" w:rsidRPr="007170E0" w14:paraId="3E55CBC7" w14:textId="77777777" w:rsidTr="00C17E78">
        <w:trPr>
          <w:cantSplit/>
          <w:tblHeader/>
          <w:jc w:val="center"/>
        </w:trPr>
        <w:tc>
          <w:tcPr>
            <w:tcW w:w="1172" w:type="pct"/>
            <w:vMerge w:val="restart"/>
            <w:vAlign w:val="center"/>
          </w:tcPr>
          <w:p w14:paraId="7DE22078" w14:textId="77777777" w:rsidR="00C17E78" w:rsidRPr="007170E0" w:rsidRDefault="00C17E78" w:rsidP="00C17E78">
            <w:pPr>
              <w:pStyle w:val="Tablehead"/>
              <w:spacing w:before="60" w:after="60"/>
              <w:rPr>
                <w:spacing w:val="-2"/>
              </w:rPr>
            </w:pPr>
            <w:r w:rsidRPr="007170E0">
              <w:rPr>
                <w:spacing w:val="-2"/>
              </w:rPr>
              <w:t>Item</w:t>
            </w:r>
          </w:p>
        </w:tc>
        <w:tc>
          <w:tcPr>
            <w:tcW w:w="603" w:type="pct"/>
            <w:vMerge w:val="restart"/>
            <w:vAlign w:val="center"/>
          </w:tcPr>
          <w:p w14:paraId="6704A935" w14:textId="77777777" w:rsidR="00C17E78" w:rsidRPr="007170E0" w:rsidRDefault="00C17E78" w:rsidP="00C17E78">
            <w:pPr>
              <w:pStyle w:val="Tablehead"/>
              <w:spacing w:before="60" w:after="60"/>
              <w:rPr>
                <w:spacing w:val="-2"/>
              </w:rPr>
            </w:pPr>
            <w:r w:rsidRPr="007170E0">
              <w:rPr>
                <w:spacing w:val="-2"/>
              </w:rPr>
              <w:t>802.11</w:t>
            </w:r>
          </w:p>
        </w:tc>
        <w:tc>
          <w:tcPr>
            <w:tcW w:w="2016" w:type="pct"/>
            <w:gridSpan w:val="2"/>
            <w:vAlign w:val="center"/>
          </w:tcPr>
          <w:p w14:paraId="38DC3BC8" w14:textId="77777777" w:rsidR="00C17E78" w:rsidRPr="007170E0" w:rsidRDefault="00C17E78" w:rsidP="00C17E78">
            <w:pPr>
              <w:pStyle w:val="Tablehead"/>
              <w:spacing w:before="60" w:after="60"/>
              <w:rPr>
                <w:spacing w:val="-2"/>
              </w:rPr>
            </w:pPr>
            <w:r w:rsidRPr="007170E0">
              <w:rPr>
                <w:spacing w:val="-2"/>
              </w:rPr>
              <w:t>802.11ah</w:t>
            </w:r>
            <w:r w:rsidRPr="007170E0">
              <w:rPr>
                <w:rStyle w:val="FootnoteReference"/>
                <w:spacing w:val="-2"/>
                <w:sz w:val="14"/>
                <w:szCs w:val="14"/>
              </w:rPr>
              <w:footnoteReference w:id="33"/>
            </w:r>
          </w:p>
        </w:tc>
        <w:tc>
          <w:tcPr>
            <w:tcW w:w="603" w:type="pct"/>
            <w:gridSpan w:val="2"/>
            <w:vMerge w:val="restart"/>
            <w:vAlign w:val="center"/>
          </w:tcPr>
          <w:p w14:paraId="73EE4637" w14:textId="77777777" w:rsidR="00C17E78" w:rsidRPr="007170E0" w:rsidRDefault="00C17E78" w:rsidP="00C17E78">
            <w:pPr>
              <w:pStyle w:val="Tablehead"/>
              <w:spacing w:before="60" w:after="60"/>
              <w:rPr>
                <w:spacing w:val="-2"/>
              </w:rPr>
            </w:pPr>
            <w:r w:rsidRPr="007170E0">
              <w:rPr>
                <w:spacing w:val="-2"/>
              </w:rPr>
              <w:t>802.11n</w:t>
            </w:r>
          </w:p>
        </w:tc>
        <w:tc>
          <w:tcPr>
            <w:tcW w:w="606" w:type="pct"/>
            <w:gridSpan w:val="2"/>
            <w:vMerge w:val="restart"/>
            <w:vAlign w:val="center"/>
          </w:tcPr>
          <w:p w14:paraId="17088EAA" w14:textId="77777777" w:rsidR="00C17E78" w:rsidRPr="007170E0" w:rsidRDefault="00C17E78" w:rsidP="00C17E78">
            <w:pPr>
              <w:pStyle w:val="Tablehead"/>
              <w:spacing w:before="60" w:after="60"/>
              <w:rPr>
                <w:spacing w:val="-2"/>
              </w:rPr>
            </w:pPr>
            <w:r w:rsidRPr="007170E0">
              <w:rPr>
                <w:spacing w:val="-2"/>
              </w:rPr>
              <w:t>802.11ac</w:t>
            </w:r>
          </w:p>
        </w:tc>
      </w:tr>
      <w:tr w:rsidR="00C17E78" w:rsidRPr="007170E0" w14:paraId="1BD48DEF" w14:textId="77777777" w:rsidTr="00C17E78">
        <w:trPr>
          <w:cantSplit/>
          <w:tblHeader/>
          <w:jc w:val="center"/>
        </w:trPr>
        <w:tc>
          <w:tcPr>
            <w:tcW w:w="1172" w:type="pct"/>
            <w:vMerge/>
            <w:vAlign w:val="center"/>
          </w:tcPr>
          <w:p w14:paraId="7C7757B9" w14:textId="77777777" w:rsidR="00C17E78" w:rsidRPr="007170E0" w:rsidRDefault="00C17E78" w:rsidP="00C17E78">
            <w:pPr>
              <w:pStyle w:val="Tablehead"/>
              <w:rPr>
                <w:spacing w:val="-2"/>
                <w:rPrChange w:id="978" w:author="Ryu, Chungsang" w:date="2018-06-11T11:31:00Z">
                  <w:rPr>
                    <w:spacing w:val="-2"/>
                    <w:lang w:val="en-US"/>
                  </w:rPr>
                </w:rPrChange>
              </w:rPr>
            </w:pPr>
          </w:p>
        </w:tc>
        <w:tc>
          <w:tcPr>
            <w:tcW w:w="603" w:type="pct"/>
            <w:vMerge/>
            <w:vAlign w:val="center"/>
          </w:tcPr>
          <w:p w14:paraId="096D4A86" w14:textId="77777777" w:rsidR="00C17E78" w:rsidRPr="007170E0" w:rsidRDefault="00C17E78" w:rsidP="00C17E78">
            <w:pPr>
              <w:pStyle w:val="Tablehead"/>
              <w:rPr>
                <w:spacing w:val="-2"/>
                <w:rPrChange w:id="979" w:author="Ryu, Chungsang" w:date="2018-06-11T11:31:00Z">
                  <w:rPr>
                    <w:spacing w:val="-2"/>
                    <w:lang w:val="en-US"/>
                  </w:rPr>
                </w:rPrChange>
              </w:rPr>
            </w:pPr>
          </w:p>
        </w:tc>
        <w:tc>
          <w:tcPr>
            <w:tcW w:w="1008" w:type="pct"/>
            <w:vAlign w:val="center"/>
          </w:tcPr>
          <w:p w14:paraId="40D0A2F6" w14:textId="77777777" w:rsidR="00C17E78" w:rsidRPr="007170E0" w:rsidRDefault="00C17E78" w:rsidP="00C17E78">
            <w:pPr>
              <w:pStyle w:val="Tablehead"/>
              <w:spacing w:before="60" w:after="60"/>
              <w:rPr>
                <w:spacing w:val="-2"/>
              </w:rPr>
            </w:pPr>
            <w:r w:rsidRPr="007170E0">
              <w:rPr>
                <w:spacing w:val="-2"/>
              </w:rPr>
              <w:t>Model 1</w:t>
            </w:r>
            <w:r w:rsidRPr="007170E0">
              <w:rPr>
                <w:rStyle w:val="FootnoteReference"/>
                <w:spacing w:val="-2"/>
                <w:sz w:val="14"/>
                <w:szCs w:val="14"/>
              </w:rPr>
              <w:footnoteReference w:id="34"/>
            </w:r>
          </w:p>
        </w:tc>
        <w:tc>
          <w:tcPr>
            <w:tcW w:w="1008" w:type="pct"/>
            <w:vAlign w:val="center"/>
          </w:tcPr>
          <w:p w14:paraId="1F089E9F" w14:textId="77777777" w:rsidR="00C17E78" w:rsidRPr="007170E0" w:rsidRDefault="00C17E78" w:rsidP="00C17E78">
            <w:pPr>
              <w:pStyle w:val="Tablehead"/>
              <w:spacing w:before="60" w:after="60"/>
              <w:rPr>
                <w:spacing w:val="-2"/>
              </w:rPr>
            </w:pPr>
            <w:r w:rsidRPr="007170E0">
              <w:rPr>
                <w:spacing w:val="-2"/>
              </w:rPr>
              <w:t>Model 2</w:t>
            </w:r>
            <w:r w:rsidRPr="007170E0">
              <w:rPr>
                <w:rStyle w:val="FootnoteReference"/>
                <w:spacing w:val="-2"/>
                <w:sz w:val="14"/>
                <w:szCs w:val="14"/>
              </w:rPr>
              <w:footnoteReference w:id="35"/>
            </w:r>
          </w:p>
        </w:tc>
        <w:tc>
          <w:tcPr>
            <w:tcW w:w="603" w:type="pct"/>
            <w:gridSpan w:val="2"/>
            <w:vMerge/>
          </w:tcPr>
          <w:p w14:paraId="28B9F8C7" w14:textId="77777777" w:rsidR="00C17E78" w:rsidRPr="007170E0" w:rsidRDefault="00C17E78" w:rsidP="00C17E78">
            <w:pPr>
              <w:pStyle w:val="Tablehead"/>
              <w:rPr>
                <w:spacing w:val="-2"/>
              </w:rPr>
            </w:pPr>
          </w:p>
        </w:tc>
        <w:tc>
          <w:tcPr>
            <w:tcW w:w="606" w:type="pct"/>
            <w:gridSpan w:val="2"/>
            <w:vMerge/>
          </w:tcPr>
          <w:p w14:paraId="0189BAEC" w14:textId="77777777" w:rsidR="00C17E78" w:rsidRPr="007170E0" w:rsidRDefault="00C17E78" w:rsidP="00C17E78">
            <w:pPr>
              <w:pStyle w:val="Tablehead"/>
              <w:rPr>
                <w:spacing w:val="-2"/>
              </w:rPr>
            </w:pPr>
          </w:p>
        </w:tc>
      </w:tr>
      <w:tr w:rsidR="00C17E78" w:rsidRPr="007170E0" w14:paraId="6768DE41" w14:textId="77777777" w:rsidTr="00C17E78">
        <w:trPr>
          <w:cantSplit/>
          <w:jc w:val="center"/>
        </w:trPr>
        <w:tc>
          <w:tcPr>
            <w:tcW w:w="1172" w:type="pct"/>
          </w:tcPr>
          <w:p w14:paraId="4455C505" w14:textId="77777777" w:rsidR="00C17E78" w:rsidRPr="007170E0" w:rsidRDefault="00C17E78" w:rsidP="00C17E78">
            <w:pPr>
              <w:pStyle w:val="Tabletext"/>
              <w:rPr>
                <w:spacing w:val="-2"/>
              </w:rPr>
            </w:pPr>
            <w:r w:rsidRPr="007170E0">
              <w:rPr>
                <w:spacing w:val="-2"/>
              </w:rPr>
              <w:t>Power management</w:t>
            </w:r>
          </w:p>
        </w:tc>
        <w:tc>
          <w:tcPr>
            <w:tcW w:w="3828" w:type="pct"/>
            <w:gridSpan w:val="7"/>
          </w:tcPr>
          <w:p w14:paraId="297422D4" w14:textId="77777777" w:rsidR="00C17E78" w:rsidRPr="007170E0" w:rsidRDefault="00C17E78" w:rsidP="00C17E78">
            <w:pPr>
              <w:pStyle w:val="Tabletext"/>
              <w:ind w:left="567" w:hanging="567"/>
              <w:jc w:val="center"/>
              <w:rPr>
                <w:spacing w:val="-2"/>
              </w:rPr>
            </w:pPr>
            <w:r w:rsidRPr="007170E0">
              <w:rPr>
                <w:spacing w:val="-2"/>
              </w:rPr>
              <w:t>Yes</w:t>
            </w:r>
          </w:p>
        </w:tc>
      </w:tr>
      <w:tr w:rsidR="00C17E78" w:rsidRPr="007170E0" w14:paraId="2B52F7E6" w14:textId="77777777" w:rsidTr="00C17E78">
        <w:trPr>
          <w:cantSplit/>
          <w:jc w:val="center"/>
        </w:trPr>
        <w:tc>
          <w:tcPr>
            <w:tcW w:w="1172" w:type="pct"/>
          </w:tcPr>
          <w:p w14:paraId="3D234924" w14:textId="77777777" w:rsidR="00C17E78" w:rsidRPr="007170E0" w:rsidRDefault="00C17E78" w:rsidP="00C17E78">
            <w:pPr>
              <w:pStyle w:val="Tabletext"/>
              <w:rPr>
                <w:spacing w:val="-2"/>
              </w:rPr>
            </w:pPr>
            <w:r w:rsidRPr="007170E0">
              <w:rPr>
                <w:spacing w:val="-2"/>
              </w:rPr>
              <w:t>Connection topology</w:t>
            </w:r>
          </w:p>
        </w:tc>
        <w:tc>
          <w:tcPr>
            <w:tcW w:w="3828" w:type="pct"/>
            <w:gridSpan w:val="7"/>
          </w:tcPr>
          <w:p w14:paraId="0DB9C8A4" w14:textId="77777777" w:rsidR="00C17E78" w:rsidRPr="007170E0" w:rsidRDefault="00C17E78" w:rsidP="00C17E78">
            <w:pPr>
              <w:pStyle w:val="Tabletext"/>
              <w:jc w:val="center"/>
              <w:rPr>
                <w:spacing w:val="-2"/>
              </w:rPr>
            </w:pPr>
            <w:r w:rsidRPr="007170E0">
              <w:rPr>
                <w:spacing w:val="-2"/>
              </w:rPr>
              <w:t>Point-to-point, multi-hop, star</w:t>
            </w:r>
          </w:p>
        </w:tc>
      </w:tr>
      <w:tr w:rsidR="00C17E78" w:rsidRPr="007170E0" w14:paraId="2F45CECD" w14:textId="77777777" w:rsidTr="00C17E78">
        <w:trPr>
          <w:cantSplit/>
          <w:jc w:val="center"/>
        </w:trPr>
        <w:tc>
          <w:tcPr>
            <w:tcW w:w="1172" w:type="pct"/>
          </w:tcPr>
          <w:p w14:paraId="28FCEE80" w14:textId="77777777" w:rsidR="00C17E78" w:rsidRPr="007170E0" w:rsidRDefault="00C17E78" w:rsidP="00C17E78">
            <w:pPr>
              <w:pStyle w:val="Tabletext"/>
              <w:rPr>
                <w:spacing w:val="-2"/>
              </w:rPr>
            </w:pPr>
            <w:r w:rsidRPr="007170E0">
              <w:rPr>
                <w:spacing w:val="-2"/>
              </w:rPr>
              <w:t>Medium access methods</w:t>
            </w:r>
          </w:p>
        </w:tc>
        <w:tc>
          <w:tcPr>
            <w:tcW w:w="3828" w:type="pct"/>
            <w:gridSpan w:val="7"/>
          </w:tcPr>
          <w:p w14:paraId="0A5663F8" w14:textId="77777777" w:rsidR="00C17E78" w:rsidRPr="007170E0" w:rsidRDefault="00C17E78" w:rsidP="00C17E78">
            <w:pPr>
              <w:pStyle w:val="Tabletext"/>
              <w:jc w:val="center"/>
              <w:rPr>
                <w:spacing w:val="-2"/>
              </w:rPr>
            </w:pPr>
            <w:r w:rsidRPr="007170E0">
              <w:rPr>
                <w:spacing w:val="-2"/>
              </w:rPr>
              <w:t>CSMA/CA</w:t>
            </w:r>
          </w:p>
        </w:tc>
      </w:tr>
      <w:tr w:rsidR="00C17E78" w:rsidRPr="007170E0" w14:paraId="5E8CA84D" w14:textId="77777777" w:rsidTr="00C17E78">
        <w:trPr>
          <w:cantSplit/>
          <w:jc w:val="center"/>
        </w:trPr>
        <w:tc>
          <w:tcPr>
            <w:tcW w:w="1172" w:type="pct"/>
          </w:tcPr>
          <w:p w14:paraId="241B60AC" w14:textId="77777777" w:rsidR="00C17E78" w:rsidRPr="007170E0" w:rsidRDefault="00C17E78" w:rsidP="00C17E78">
            <w:pPr>
              <w:pStyle w:val="Tabletext"/>
              <w:rPr>
                <w:spacing w:val="-2"/>
              </w:rPr>
            </w:pPr>
            <w:r w:rsidRPr="007170E0">
              <w:rPr>
                <w:spacing w:val="-2"/>
              </w:rPr>
              <w:t>Multiple access methods</w:t>
            </w:r>
          </w:p>
        </w:tc>
        <w:tc>
          <w:tcPr>
            <w:tcW w:w="603" w:type="pct"/>
          </w:tcPr>
          <w:p w14:paraId="495863ED" w14:textId="77777777" w:rsidR="00C17E78" w:rsidRPr="007170E0" w:rsidRDefault="00C17E78" w:rsidP="00C17E78">
            <w:pPr>
              <w:pStyle w:val="Tabletext"/>
              <w:jc w:val="center"/>
              <w:rPr>
                <w:spacing w:val="-2"/>
              </w:rPr>
            </w:pPr>
            <w:r w:rsidRPr="007170E0">
              <w:rPr>
                <w:spacing w:val="-2"/>
              </w:rPr>
              <w:t>CSMA</w:t>
            </w:r>
          </w:p>
        </w:tc>
        <w:tc>
          <w:tcPr>
            <w:tcW w:w="1008" w:type="pct"/>
          </w:tcPr>
          <w:p w14:paraId="5EFE52D6" w14:textId="77777777" w:rsidR="00C17E78" w:rsidRPr="007170E0" w:rsidRDefault="00C17E78" w:rsidP="00C17E78">
            <w:pPr>
              <w:pStyle w:val="Tabletext"/>
              <w:jc w:val="center"/>
              <w:rPr>
                <w:spacing w:val="-2"/>
              </w:rPr>
            </w:pPr>
            <w:r w:rsidRPr="007170E0">
              <w:rPr>
                <w:spacing w:val="-2"/>
              </w:rPr>
              <w:t>CSMA/TDMA</w:t>
            </w:r>
          </w:p>
        </w:tc>
        <w:tc>
          <w:tcPr>
            <w:tcW w:w="1014" w:type="pct"/>
            <w:gridSpan w:val="2"/>
          </w:tcPr>
          <w:p w14:paraId="5DBCD07B" w14:textId="77777777" w:rsidR="00C17E78" w:rsidRPr="007170E0" w:rsidRDefault="00C17E78" w:rsidP="00C17E78">
            <w:pPr>
              <w:pStyle w:val="Tabletext"/>
              <w:jc w:val="center"/>
              <w:rPr>
                <w:spacing w:val="-2"/>
              </w:rPr>
            </w:pPr>
            <w:r w:rsidRPr="007170E0">
              <w:rPr>
                <w:spacing w:val="-2"/>
              </w:rPr>
              <w:t>CSMA/TDMA</w:t>
            </w:r>
          </w:p>
        </w:tc>
        <w:tc>
          <w:tcPr>
            <w:tcW w:w="601" w:type="pct"/>
            <w:gridSpan w:val="2"/>
          </w:tcPr>
          <w:p w14:paraId="2F96D860" w14:textId="77777777" w:rsidR="00C17E78" w:rsidRPr="007170E0" w:rsidRDefault="00C17E78" w:rsidP="00C17E78">
            <w:pPr>
              <w:pStyle w:val="Tabletext"/>
              <w:jc w:val="center"/>
              <w:rPr>
                <w:spacing w:val="-2"/>
              </w:rPr>
            </w:pPr>
            <w:r w:rsidRPr="007170E0">
              <w:rPr>
                <w:spacing w:val="-2"/>
              </w:rPr>
              <w:t>CSMA</w:t>
            </w:r>
          </w:p>
        </w:tc>
        <w:tc>
          <w:tcPr>
            <w:tcW w:w="602" w:type="pct"/>
          </w:tcPr>
          <w:p w14:paraId="48F79E9C" w14:textId="77777777" w:rsidR="00C17E78" w:rsidRPr="007170E0" w:rsidRDefault="00C17E78" w:rsidP="00C17E78">
            <w:pPr>
              <w:pStyle w:val="Tabletext"/>
              <w:jc w:val="center"/>
              <w:rPr>
                <w:spacing w:val="-2"/>
              </w:rPr>
            </w:pPr>
            <w:r w:rsidRPr="007170E0">
              <w:rPr>
                <w:spacing w:val="-2"/>
              </w:rPr>
              <w:t>CSMA</w:t>
            </w:r>
          </w:p>
        </w:tc>
      </w:tr>
      <w:tr w:rsidR="00C17E78" w:rsidRPr="007170E0" w14:paraId="534C4B3F" w14:textId="77777777" w:rsidTr="00C17E78">
        <w:trPr>
          <w:cantSplit/>
          <w:jc w:val="center"/>
        </w:trPr>
        <w:tc>
          <w:tcPr>
            <w:tcW w:w="1172" w:type="pct"/>
          </w:tcPr>
          <w:p w14:paraId="552185D0" w14:textId="77777777" w:rsidR="00C17E78" w:rsidRPr="007170E0" w:rsidRDefault="00C17E78" w:rsidP="00C17E78">
            <w:pPr>
              <w:pStyle w:val="Tabletext"/>
              <w:rPr>
                <w:spacing w:val="-2"/>
              </w:rPr>
            </w:pPr>
            <w:r w:rsidRPr="007170E0">
              <w:rPr>
                <w:spacing w:val="-2"/>
              </w:rPr>
              <w:t>Discovery and association method</w:t>
            </w:r>
          </w:p>
        </w:tc>
        <w:tc>
          <w:tcPr>
            <w:tcW w:w="3828" w:type="pct"/>
            <w:gridSpan w:val="7"/>
          </w:tcPr>
          <w:p w14:paraId="02174F5D" w14:textId="77777777" w:rsidR="00C17E78" w:rsidRPr="007170E0" w:rsidRDefault="00C17E78" w:rsidP="00C17E78">
            <w:pPr>
              <w:pStyle w:val="Tabletext"/>
              <w:jc w:val="center"/>
              <w:rPr>
                <w:spacing w:val="-2"/>
              </w:rPr>
            </w:pPr>
            <w:r w:rsidRPr="007170E0">
              <w:rPr>
                <w:spacing w:val="-2"/>
              </w:rPr>
              <w:t>Passive and active scanning</w:t>
            </w:r>
          </w:p>
        </w:tc>
      </w:tr>
      <w:tr w:rsidR="00C17E78" w:rsidRPr="007170E0" w14:paraId="75E8AD65" w14:textId="77777777" w:rsidTr="00C17E78">
        <w:trPr>
          <w:cantSplit/>
          <w:jc w:val="center"/>
        </w:trPr>
        <w:tc>
          <w:tcPr>
            <w:tcW w:w="1172" w:type="pct"/>
          </w:tcPr>
          <w:p w14:paraId="30EF8D07" w14:textId="77777777" w:rsidR="00C17E78" w:rsidRPr="007170E0" w:rsidRDefault="00C17E78" w:rsidP="00C17E78">
            <w:pPr>
              <w:pStyle w:val="Tabletext"/>
              <w:rPr>
                <w:spacing w:val="-2"/>
              </w:rPr>
            </w:pPr>
            <w:r w:rsidRPr="007170E0">
              <w:rPr>
                <w:spacing w:val="-2"/>
              </w:rPr>
              <w:t>QoS methods</w:t>
            </w:r>
          </w:p>
        </w:tc>
        <w:tc>
          <w:tcPr>
            <w:tcW w:w="3828" w:type="pct"/>
            <w:gridSpan w:val="7"/>
          </w:tcPr>
          <w:p w14:paraId="7102078D" w14:textId="77777777" w:rsidR="00C17E78" w:rsidRPr="007170E0" w:rsidRDefault="00C17E78" w:rsidP="00C17E78">
            <w:pPr>
              <w:pStyle w:val="Tabletext"/>
              <w:jc w:val="center"/>
              <w:rPr>
                <w:spacing w:val="-2"/>
              </w:rPr>
            </w:pPr>
            <w:r w:rsidRPr="007170E0">
              <w:rPr>
                <w:spacing w:val="-2"/>
              </w:rPr>
              <w:t>Radio queue priority, pass-thru data tagging, and traffic priority</w:t>
            </w:r>
          </w:p>
        </w:tc>
      </w:tr>
      <w:tr w:rsidR="00C17E78" w:rsidRPr="007170E0" w14:paraId="4F27B44F" w14:textId="77777777" w:rsidTr="00C17E78">
        <w:trPr>
          <w:cantSplit/>
          <w:jc w:val="center"/>
        </w:trPr>
        <w:tc>
          <w:tcPr>
            <w:tcW w:w="1172" w:type="pct"/>
          </w:tcPr>
          <w:p w14:paraId="7A510196" w14:textId="77777777" w:rsidR="00C17E78" w:rsidRPr="007170E0" w:rsidRDefault="00C17E78" w:rsidP="00C17E78">
            <w:pPr>
              <w:pStyle w:val="Tabletext"/>
              <w:rPr>
                <w:spacing w:val="-2"/>
              </w:rPr>
            </w:pPr>
            <w:r w:rsidRPr="007170E0">
              <w:rPr>
                <w:spacing w:val="-2"/>
              </w:rPr>
              <w:t>Location awareness</w:t>
            </w:r>
          </w:p>
        </w:tc>
        <w:tc>
          <w:tcPr>
            <w:tcW w:w="3828" w:type="pct"/>
            <w:gridSpan w:val="7"/>
          </w:tcPr>
          <w:p w14:paraId="10B6C81D" w14:textId="77777777" w:rsidR="00C17E78" w:rsidRPr="007170E0" w:rsidRDefault="00C17E78" w:rsidP="00C17E78">
            <w:pPr>
              <w:pStyle w:val="Tabletext"/>
              <w:jc w:val="center"/>
              <w:rPr>
                <w:spacing w:val="-2"/>
              </w:rPr>
            </w:pPr>
            <w:r w:rsidRPr="007170E0">
              <w:rPr>
                <w:spacing w:val="-2"/>
              </w:rPr>
              <w:t>Yes</w:t>
            </w:r>
          </w:p>
        </w:tc>
      </w:tr>
      <w:tr w:rsidR="00C17E78" w:rsidRPr="007170E0" w14:paraId="76405878" w14:textId="77777777" w:rsidTr="00C17E78">
        <w:trPr>
          <w:cantSplit/>
          <w:jc w:val="center"/>
        </w:trPr>
        <w:tc>
          <w:tcPr>
            <w:tcW w:w="1172" w:type="pct"/>
          </w:tcPr>
          <w:p w14:paraId="413D283F" w14:textId="77777777" w:rsidR="00C17E78" w:rsidRPr="007170E0" w:rsidRDefault="00C17E78" w:rsidP="00C17E78">
            <w:pPr>
              <w:pStyle w:val="Tabletext"/>
              <w:rPr>
                <w:spacing w:val="-2"/>
              </w:rPr>
            </w:pPr>
            <w:r w:rsidRPr="007170E0">
              <w:rPr>
                <w:spacing w:val="-2"/>
              </w:rPr>
              <w:t>Ranging</w:t>
            </w:r>
          </w:p>
        </w:tc>
        <w:tc>
          <w:tcPr>
            <w:tcW w:w="3828" w:type="pct"/>
            <w:gridSpan w:val="7"/>
          </w:tcPr>
          <w:p w14:paraId="623DC1CA" w14:textId="77777777" w:rsidR="00C17E78" w:rsidRPr="007170E0" w:rsidRDefault="00C17E78" w:rsidP="00C17E78">
            <w:pPr>
              <w:pStyle w:val="Tabletext"/>
              <w:jc w:val="center"/>
              <w:rPr>
                <w:spacing w:val="-2"/>
              </w:rPr>
            </w:pPr>
            <w:r w:rsidRPr="007170E0">
              <w:rPr>
                <w:spacing w:val="-2"/>
              </w:rPr>
              <w:t>Yes</w:t>
            </w:r>
          </w:p>
        </w:tc>
      </w:tr>
      <w:tr w:rsidR="00C17E78" w:rsidRPr="007170E0" w14:paraId="7EDAED06" w14:textId="77777777" w:rsidTr="00C17E78">
        <w:trPr>
          <w:cantSplit/>
          <w:jc w:val="center"/>
        </w:trPr>
        <w:tc>
          <w:tcPr>
            <w:tcW w:w="1172" w:type="pct"/>
          </w:tcPr>
          <w:p w14:paraId="1D8ED7A0" w14:textId="77777777" w:rsidR="00C17E78" w:rsidRPr="007170E0" w:rsidRDefault="00C17E78" w:rsidP="00C17E78">
            <w:pPr>
              <w:pStyle w:val="Tabletext"/>
              <w:rPr>
                <w:spacing w:val="-2"/>
              </w:rPr>
            </w:pPr>
            <w:r w:rsidRPr="007170E0">
              <w:rPr>
                <w:spacing w:val="-2"/>
              </w:rPr>
              <w:t>Encryption</w:t>
            </w:r>
          </w:p>
        </w:tc>
        <w:tc>
          <w:tcPr>
            <w:tcW w:w="3828" w:type="pct"/>
            <w:gridSpan w:val="7"/>
          </w:tcPr>
          <w:p w14:paraId="0BF2DB7C" w14:textId="77777777" w:rsidR="00C17E78" w:rsidRPr="007170E0" w:rsidRDefault="00C17E78" w:rsidP="00C17E78">
            <w:pPr>
              <w:pStyle w:val="Tabletext"/>
              <w:jc w:val="center"/>
              <w:rPr>
                <w:spacing w:val="-2"/>
              </w:rPr>
            </w:pPr>
            <w:r w:rsidRPr="007170E0">
              <w:rPr>
                <w:spacing w:val="-2"/>
              </w:rPr>
              <w:t>AES-128, AES-256</w:t>
            </w:r>
          </w:p>
        </w:tc>
      </w:tr>
      <w:tr w:rsidR="00C17E78" w:rsidRPr="007170E0" w14:paraId="66D6EB48" w14:textId="77777777" w:rsidTr="00C17E78">
        <w:trPr>
          <w:cantSplit/>
          <w:jc w:val="center"/>
        </w:trPr>
        <w:tc>
          <w:tcPr>
            <w:tcW w:w="1172" w:type="pct"/>
          </w:tcPr>
          <w:p w14:paraId="2FC3FC3C" w14:textId="77777777" w:rsidR="00C17E78" w:rsidRPr="007170E0" w:rsidRDefault="00C17E78" w:rsidP="00C17E78">
            <w:pPr>
              <w:pStyle w:val="Tabletext"/>
              <w:rPr>
                <w:spacing w:val="-2"/>
              </w:rPr>
            </w:pPr>
            <w:r w:rsidRPr="007170E0">
              <w:rPr>
                <w:spacing w:val="-2"/>
              </w:rPr>
              <w:t>Authentication/replay protection</w:t>
            </w:r>
          </w:p>
        </w:tc>
        <w:tc>
          <w:tcPr>
            <w:tcW w:w="3828" w:type="pct"/>
            <w:gridSpan w:val="7"/>
          </w:tcPr>
          <w:p w14:paraId="0CB069C9" w14:textId="77777777" w:rsidR="00C17E78" w:rsidRPr="007170E0" w:rsidRDefault="00C17E78" w:rsidP="00C17E78">
            <w:pPr>
              <w:pStyle w:val="Tabletext"/>
              <w:jc w:val="center"/>
              <w:rPr>
                <w:spacing w:val="-2"/>
              </w:rPr>
            </w:pPr>
            <w:r w:rsidRPr="007170E0">
              <w:rPr>
                <w:spacing w:val="-2"/>
              </w:rPr>
              <w:t>Yes</w:t>
            </w:r>
          </w:p>
        </w:tc>
      </w:tr>
      <w:tr w:rsidR="00C17E78" w:rsidRPr="007170E0" w14:paraId="21D13808" w14:textId="77777777" w:rsidTr="00C17E78">
        <w:trPr>
          <w:cantSplit/>
          <w:jc w:val="center"/>
        </w:trPr>
        <w:tc>
          <w:tcPr>
            <w:tcW w:w="1172" w:type="pct"/>
          </w:tcPr>
          <w:p w14:paraId="5E0D09E3" w14:textId="77777777" w:rsidR="00C17E78" w:rsidRPr="007170E0" w:rsidRDefault="00C17E78" w:rsidP="00C17E78">
            <w:pPr>
              <w:pStyle w:val="Tabletext"/>
              <w:rPr>
                <w:spacing w:val="-2"/>
              </w:rPr>
            </w:pPr>
            <w:r w:rsidRPr="007170E0">
              <w:rPr>
                <w:spacing w:val="-2"/>
              </w:rPr>
              <w:t>Key exchange</w:t>
            </w:r>
          </w:p>
        </w:tc>
        <w:tc>
          <w:tcPr>
            <w:tcW w:w="3828" w:type="pct"/>
            <w:gridSpan w:val="7"/>
          </w:tcPr>
          <w:p w14:paraId="35413669" w14:textId="77777777" w:rsidR="00C17E78" w:rsidRPr="007170E0" w:rsidRDefault="00C17E78" w:rsidP="00C17E78">
            <w:pPr>
              <w:pStyle w:val="Tabletext"/>
              <w:jc w:val="center"/>
              <w:rPr>
                <w:spacing w:val="-2"/>
              </w:rPr>
            </w:pPr>
            <w:r w:rsidRPr="007170E0">
              <w:rPr>
                <w:spacing w:val="-2"/>
              </w:rPr>
              <w:t>Yes</w:t>
            </w:r>
          </w:p>
        </w:tc>
      </w:tr>
      <w:tr w:rsidR="00C17E78" w:rsidRPr="007170E0" w14:paraId="4AAD0A8C" w14:textId="77777777" w:rsidTr="00C17E78">
        <w:trPr>
          <w:cantSplit/>
          <w:jc w:val="center"/>
        </w:trPr>
        <w:tc>
          <w:tcPr>
            <w:tcW w:w="1172" w:type="pct"/>
          </w:tcPr>
          <w:p w14:paraId="725F553B" w14:textId="77777777" w:rsidR="00C17E78" w:rsidRPr="007170E0" w:rsidRDefault="00C17E78" w:rsidP="00C17E78">
            <w:pPr>
              <w:pStyle w:val="Tabletext"/>
              <w:rPr>
                <w:spacing w:val="-2"/>
              </w:rPr>
            </w:pPr>
            <w:r w:rsidRPr="007170E0">
              <w:rPr>
                <w:spacing w:val="-2"/>
              </w:rPr>
              <w:t>Rogue node detection</w:t>
            </w:r>
          </w:p>
        </w:tc>
        <w:tc>
          <w:tcPr>
            <w:tcW w:w="3828" w:type="pct"/>
            <w:gridSpan w:val="7"/>
          </w:tcPr>
          <w:p w14:paraId="4E55BFD4" w14:textId="77777777" w:rsidR="00C17E78" w:rsidRPr="007170E0" w:rsidRDefault="00C17E78" w:rsidP="00C17E78">
            <w:pPr>
              <w:pStyle w:val="Tabletext"/>
              <w:jc w:val="center"/>
              <w:rPr>
                <w:spacing w:val="-2"/>
              </w:rPr>
            </w:pPr>
            <w:r w:rsidRPr="007170E0">
              <w:rPr>
                <w:spacing w:val="-2"/>
              </w:rPr>
              <w:t>Yes</w:t>
            </w:r>
          </w:p>
        </w:tc>
      </w:tr>
      <w:tr w:rsidR="00C17E78" w:rsidRPr="007170E0" w14:paraId="3F16B479" w14:textId="77777777" w:rsidTr="00C17E78">
        <w:trPr>
          <w:cantSplit/>
          <w:jc w:val="center"/>
        </w:trPr>
        <w:tc>
          <w:tcPr>
            <w:tcW w:w="1172" w:type="pct"/>
          </w:tcPr>
          <w:p w14:paraId="6B7A713A" w14:textId="77777777" w:rsidR="00C17E78" w:rsidRPr="007170E0" w:rsidRDefault="00C17E78" w:rsidP="00C17E78">
            <w:pPr>
              <w:pStyle w:val="Tabletext"/>
              <w:rPr>
                <w:spacing w:val="-3"/>
              </w:rPr>
            </w:pPr>
            <w:r w:rsidRPr="007170E0">
              <w:rPr>
                <w:spacing w:val="-3"/>
              </w:rPr>
              <w:t>Unique device identification</w:t>
            </w:r>
          </w:p>
        </w:tc>
        <w:tc>
          <w:tcPr>
            <w:tcW w:w="3828" w:type="pct"/>
            <w:gridSpan w:val="7"/>
          </w:tcPr>
          <w:p w14:paraId="5356AC24" w14:textId="77777777" w:rsidR="00C17E78" w:rsidRPr="007170E0" w:rsidRDefault="00C17E78" w:rsidP="00C17E78">
            <w:pPr>
              <w:pStyle w:val="Tabletext"/>
              <w:jc w:val="center"/>
              <w:rPr>
                <w:spacing w:val="-2"/>
              </w:rPr>
            </w:pPr>
            <w:r w:rsidRPr="007170E0">
              <w:rPr>
                <w:spacing w:val="-2"/>
              </w:rPr>
              <w:t>48 bit unique identifier</w:t>
            </w:r>
          </w:p>
        </w:tc>
      </w:tr>
    </w:tbl>
    <w:p w14:paraId="6516662A" w14:textId="77777777" w:rsidR="00C17E78" w:rsidRPr="007170E0" w:rsidRDefault="00C17E78" w:rsidP="00C17E78">
      <w:pPr>
        <w:pStyle w:val="Tablefin"/>
      </w:pPr>
    </w:p>
    <w:p w14:paraId="275A3BCA" w14:textId="77777777" w:rsidR="00C17E78" w:rsidRPr="007170E0" w:rsidRDefault="00C17E78" w:rsidP="00C17E78">
      <w:pPr>
        <w:pStyle w:val="TableNo"/>
      </w:pPr>
      <w:r w:rsidRPr="007170E0">
        <w:t>TABLE A1.2</w:t>
      </w:r>
    </w:p>
    <w:p w14:paraId="4BB488C0" w14:textId="77777777" w:rsidR="00C17E78" w:rsidRPr="007170E0" w:rsidRDefault="00C17E78" w:rsidP="00C17E78">
      <w:pPr>
        <w:pStyle w:val="Tabletitle"/>
      </w:pPr>
      <w:r w:rsidRPr="007170E0">
        <w:t>Technical and operating features of IEEE Std 802.15.4</w:t>
      </w:r>
    </w:p>
    <w:tbl>
      <w:tblPr>
        <w:tblW w:w="96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183"/>
        <w:gridCol w:w="5446"/>
      </w:tblGrid>
      <w:tr w:rsidR="00C17E78" w:rsidRPr="007170E0" w14:paraId="5408ABE9" w14:textId="77777777" w:rsidTr="00C17E78">
        <w:trPr>
          <w:cantSplit/>
          <w:tblHeader/>
          <w:jc w:val="center"/>
        </w:trPr>
        <w:tc>
          <w:tcPr>
            <w:tcW w:w="0" w:type="auto"/>
          </w:tcPr>
          <w:p w14:paraId="67EF1BD1" w14:textId="77777777" w:rsidR="00C17E78" w:rsidRPr="007170E0" w:rsidRDefault="00C17E78" w:rsidP="00C17E78">
            <w:pPr>
              <w:pStyle w:val="Tablehead"/>
            </w:pPr>
            <w:r w:rsidRPr="007170E0">
              <w:t>Item</w:t>
            </w:r>
          </w:p>
        </w:tc>
        <w:tc>
          <w:tcPr>
            <w:tcW w:w="0" w:type="auto"/>
          </w:tcPr>
          <w:p w14:paraId="5B0B1A9C" w14:textId="77777777" w:rsidR="00C17E78" w:rsidRPr="007170E0" w:rsidRDefault="00C17E78" w:rsidP="00C17E78">
            <w:pPr>
              <w:pStyle w:val="Tablehead"/>
            </w:pPr>
            <w:r w:rsidRPr="007170E0">
              <w:t>Value</w:t>
            </w:r>
          </w:p>
        </w:tc>
      </w:tr>
      <w:tr w:rsidR="00C17E78" w:rsidRPr="007170E0" w14:paraId="7AB5709C" w14:textId="77777777" w:rsidTr="00C17E78">
        <w:trPr>
          <w:cantSplit/>
          <w:jc w:val="center"/>
        </w:trPr>
        <w:tc>
          <w:tcPr>
            <w:tcW w:w="0" w:type="auto"/>
          </w:tcPr>
          <w:p w14:paraId="6BB7F04B" w14:textId="77777777" w:rsidR="00C17E78" w:rsidRPr="007170E0" w:rsidRDefault="00C17E78" w:rsidP="00C17E78">
            <w:pPr>
              <w:pStyle w:val="Tabletext"/>
            </w:pPr>
            <w:r w:rsidRPr="007170E0">
              <w:t>Supported frequency bands, licensed or unlicensed (MHz)</w:t>
            </w:r>
          </w:p>
        </w:tc>
        <w:tc>
          <w:tcPr>
            <w:tcW w:w="0" w:type="auto"/>
          </w:tcPr>
          <w:p w14:paraId="0A8A679C" w14:textId="77777777" w:rsidR="00C17E78" w:rsidRPr="007170E0" w:rsidRDefault="00C17E78" w:rsidP="00C17E78">
            <w:pPr>
              <w:pStyle w:val="Tabletext"/>
            </w:pPr>
            <w:r w:rsidRPr="007170E0">
              <w:t>Unlicensed: 169, 450-510, 779-787, 863-870, 902-928, 950-958, 2 400</w:t>
            </w:r>
            <w:r w:rsidRPr="007170E0">
              <w:noBreakHyphen/>
              <w:t xml:space="preserve">2 483.5 </w:t>
            </w:r>
            <w:r w:rsidRPr="007170E0">
              <w:br/>
              <w:t>Licensed: 220, 400-1000, 1427</w:t>
            </w:r>
          </w:p>
        </w:tc>
      </w:tr>
      <w:tr w:rsidR="00C17E78" w:rsidRPr="007170E0" w14:paraId="1B8BA002" w14:textId="77777777" w:rsidTr="00C17E78">
        <w:trPr>
          <w:cantSplit/>
          <w:jc w:val="center"/>
        </w:trPr>
        <w:tc>
          <w:tcPr>
            <w:tcW w:w="0" w:type="auto"/>
          </w:tcPr>
          <w:p w14:paraId="1DADFF91" w14:textId="77777777" w:rsidR="00C17E78" w:rsidRPr="007170E0" w:rsidRDefault="00C17E78" w:rsidP="00C17E78">
            <w:pPr>
              <w:pStyle w:val="Tabletext"/>
            </w:pPr>
            <w:r w:rsidRPr="007170E0">
              <w:t>Nominal operating range</w:t>
            </w:r>
          </w:p>
        </w:tc>
        <w:tc>
          <w:tcPr>
            <w:tcW w:w="0" w:type="auto"/>
          </w:tcPr>
          <w:p w14:paraId="373230EC" w14:textId="77777777" w:rsidR="00C17E78" w:rsidRPr="007170E0" w:rsidRDefault="00C17E78" w:rsidP="00C17E78">
            <w:pPr>
              <w:pStyle w:val="Tabletext"/>
            </w:pPr>
            <w:r w:rsidRPr="007170E0">
              <w:t>OFDM – 2 km</w:t>
            </w:r>
            <w:r w:rsidRPr="007170E0">
              <w:br/>
              <w:t>MR-FSK – 5 km</w:t>
            </w:r>
            <w:r w:rsidRPr="007170E0">
              <w:br/>
              <w:t>DSSS – 0.1 km</w:t>
            </w:r>
          </w:p>
        </w:tc>
      </w:tr>
      <w:tr w:rsidR="00C17E78" w:rsidRPr="007170E0" w14:paraId="2FDFB4FE" w14:textId="77777777" w:rsidTr="00C17E78">
        <w:trPr>
          <w:cantSplit/>
          <w:jc w:val="center"/>
        </w:trPr>
        <w:tc>
          <w:tcPr>
            <w:tcW w:w="0" w:type="auto"/>
          </w:tcPr>
          <w:p w14:paraId="56863123" w14:textId="77777777" w:rsidR="00C17E78" w:rsidRPr="007170E0" w:rsidRDefault="00C17E78" w:rsidP="00C17E78">
            <w:pPr>
              <w:pStyle w:val="Tabletext"/>
            </w:pPr>
            <w:r w:rsidRPr="007170E0">
              <w:t>Mobility capabilities (nomadic/mobile)</w:t>
            </w:r>
          </w:p>
        </w:tc>
        <w:tc>
          <w:tcPr>
            <w:tcW w:w="0" w:type="auto"/>
          </w:tcPr>
          <w:p w14:paraId="7517DF55" w14:textId="77777777" w:rsidR="00C17E78" w:rsidRPr="007170E0" w:rsidRDefault="00C17E78" w:rsidP="00C17E78">
            <w:pPr>
              <w:pStyle w:val="Tabletext"/>
            </w:pPr>
            <w:r w:rsidRPr="007170E0">
              <w:t>Nomadic and mobile</w:t>
            </w:r>
          </w:p>
        </w:tc>
      </w:tr>
      <w:tr w:rsidR="00C17E78" w:rsidRPr="007170E0" w14:paraId="67136FE4" w14:textId="77777777" w:rsidTr="00C17E78">
        <w:trPr>
          <w:cantSplit/>
          <w:jc w:val="center"/>
        </w:trPr>
        <w:tc>
          <w:tcPr>
            <w:tcW w:w="0" w:type="auto"/>
          </w:tcPr>
          <w:p w14:paraId="342F4A84" w14:textId="77777777" w:rsidR="00C17E78" w:rsidRPr="007170E0" w:rsidRDefault="00C17E78" w:rsidP="00C17E78">
            <w:pPr>
              <w:pStyle w:val="Tabletext"/>
            </w:pPr>
            <w:r w:rsidRPr="007170E0">
              <w:t>Peak data rate (uplink/downlink if different)</w:t>
            </w:r>
          </w:p>
        </w:tc>
        <w:tc>
          <w:tcPr>
            <w:tcW w:w="0" w:type="auto"/>
          </w:tcPr>
          <w:p w14:paraId="154A866B" w14:textId="77777777" w:rsidR="00C17E78" w:rsidRPr="007170E0" w:rsidRDefault="00C17E78" w:rsidP="00C17E78">
            <w:pPr>
              <w:pStyle w:val="Tabletext"/>
            </w:pPr>
            <w:r w:rsidRPr="007170E0">
              <w:t>OFDM – 860 kb/s</w:t>
            </w:r>
            <w:r w:rsidRPr="007170E0">
              <w:br/>
              <w:t>MR-FSK – 400 kb/s</w:t>
            </w:r>
            <w:r w:rsidRPr="007170E0">
              <w:br/>
              <w:t>DSSS – 250 kb/s</w:t>
            </w:r>
          </w:p>
        </w:tc>
      </w:tr>
      <w:tr w:rsidR="00C17E78" w:rsidRPr="007170E0" w14:paraId="4C0E066B" w14:textId="77777777" w:rsidTr="00C17E78">
        <w:trPr>
          <w:cantSplit/>
          <w:jc w:val="center"/>
        </w:trPr>
        <w:tc>
          <w:tcPr>
            <w:tcW w:w="0" w:type="auto"/>
          </w:tcPr>
          <w:p w14:paraId="6FB8606E" w14:textId="77777777" w:rsidR="00C17E78" w:rsidRPr="007170E0" w:rsidRDefault="00C17E78" w:rsidP="00C17E78">
            <w:pPr>
              <w:pStyle w:val="Tabletext"/>
            </w:pPr>
            <w:r w:rsidRPr="007170E0">
              <w:t>Duplex method (FDD, TDD, etc.)</w:t>
            </w:r>
          </w:p>
        </w:tc>
        <w:tc>
          <w:tcPr>
            <w:tcW w:w="0" w:type="auto"/>
          </w:tcPr>
          <w:p w14:paraId="0F585DAA" w14:textId="77777777" w:rsidR="00C17E78" w:rsidRPr="007170E0" w:rsidRDefault="00C17E78" w:rsidP="00C17E78">
            <w:pPr>
              <w:pStyle w:val="Tabletext"/>
            </w:pPr>
            <w:r w:rsidRPr="007170E0">
              <w:t>TDD</w:t>
            </w:r>
          </w:p>
        </w:tc>
      </w:tr>
      <w:tr w:rsidR="00C17E78" w:rsidRPr="007170E0" w14:paraId="362D6E58" w14:textId="77777777" w:rsidTr="00C17E78">
        <w:trPr>
          <w:cantSplit/>
          <w:jc w:val="center"/>
        </w:trPr>
        <w:tc>
          <w:tcPr>
            <w:tcW w:w="0" w:type="auto"/>
          </w:tcPr>
          <w:p w14:paraId="51191189" w14:textId="77777777" w:rsidR="00C17E78" w:rsidRPr="007170E0" w:rsidRDefault="00C17E78" w:rsidP="00C17E78">
            <w:pPr>
              <w:pStyle w:val="Tabletext"/>
            </w:pPr>
            <w:r w:rsidRPr="007170E0">
              <w:t>Nominal RF bandwidth</w:t>
            </w:r>
          </w:p>
        </w:tc>
        <w:tc>
          <w:tcPr>
            <w:tcW w:w="0" w:type="auto"/>
          </w:tcPr>
          <w:p w14:paraId="49C2865E" w14:textId="77777777" w:rsidR="00C17E78" w:rsidRPr="007170E0" w:rsidRDefault="00C17E78" w:rsidP="00C17E78">
            <w:pPr>
              <w:pStyle w:val="Tabletext"/>
            </w:pPr>
            <w:r w:rsidRPr="007170E0">
              <w:t>OFDM – ranges from 200 kHz to 1.2 MHz</w:t>
            </w:r>
          </w:p>
          <w:p w14:paraId="46A99692" w14:textId="77777777" w:rsidR="00C17E78" w:rsidRPr="007170E0" w:rsidRDefault="00C17E78" w:rsidP="00C17E78">
            <w:pPr>
              <w:pStyle w:val="Tabletext"/>
            </w:pPr>
            <w:r w:rsidRPr="007170E0">
              <w:t>MR-FSK – ranges from 12 kHz to 400 kHz</w:t>
            </w:r>
          </w:p>
          <w:p w14:paraId="73023162" w14:textId="77777777" w:rsidR="00C17E78" w:rsidRPr="007170E0" w:rsidRDefault="00C17E78" w:rsidP="00C17E78">
            <w:pPr>
              <w:pStyle w:val="Tabletext"/>
            </w:pPr>
            <w:r w:rsidRPr="007170E0">
              <w:t>DSSS – 5 MHz</w:t>
            </w:r>
          </w:p>
        </w:tc>
      </w:tr>
    </w:tbl>
    <w:p w14:paraId="07EEF59F" w14:textId="77777777" w:rsidR="00C17E78" w:rsidRPr="007170E0" w:rsidRDefault="00C17E78" w:rsidP="00C17E78">
      <w:pPr>
        <w:pStyle w:val="TableNo"/>
      </w:pPr>
      <w:r w:rsidRPr="007170E0">
        <w:lastRenderedPageBreak/>
        <w:t>TABLE A1.2 (</w:t>
      </w:r>
      <w:r w:rsidRPr="007170E0">
        <w:rPr>
          <w:i/>
          <w:iCs/>
        </w:rPr>
        <w:t>end</w:t>
      </w:r>
      <w:r w:rsidRPr="007170E0">
        <w:t>)</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181"/>
        <w:gridCol w:w="5458"/>
      </w:tblGrid>
      <w:tr w:rsidR="00C17E78" w:rsidRPr="007170E0" w14:paraId="00C45725" w14:textId="77777777" w:rsidTr="00C17E78">
        <w:trPr>
          <w:cantSplit/>
          <w:tblHeader/>
          <w:jc w:val="center"/>
        </w:trPr>
        <w:tc>
          <w:tcPr>
            <w:tcW w:w="0" w:type="auto"/>
          </w:tcPr>
          <w:p w14:paraId="75518B75" w14:textId="77777777" w:rsidR="00C17E78" w:rsidRPr="007170E0" w:rsidRDefault="00C17E78" w:rsidP="00C17E78">
            <w:pPr>
              <w:pStyle w:val="Tablehead"/>
            </w:pPr>
            <w:r w:rsidRPr="007170E0">
              <w:t>Item</w:t>
            </w:r>
          </w:p>
        </w:tc>
        <w:tc>
          <w:tcPr>
            <w:tcW w:w="0" w:type="auto"/>
          </w:tcPr>
          <w:p w14:paraId="545FF845" w14:textId="77777777" w:rsidR="00C17E78" w:rsidRPr="007170E0" w:rsidRDefault="00C17E78" w:rsidP="00C17E78">
            <w:pPr>
              <w:pStyle w:val="Tablehead"/>
            </w:pPr>
            <w:r w:rsidRPr="007170E0">
              <w:t>Value</w:t>
            </w:r>
          </w:p>
        </w:tc>
      </w:tr>
      <w:tr w:rsidR="00C17E78" w:rsidRPr="007170E0" w14:paraId="1CD37A29" w14:textId="77777777" w:rsidTr="00C17E78">
        <w:trPr>
          <w:cantSplit/>
          <w:jc w:val="center"/>
        </w:trPr>
        <w:tc>
          <w:tcPr>
            <w:tcW w:w="4181" w:type="dxa"/>
          </w:tcPr>
          <w:p w14:paraId="074FE563" w14:textId="77777777" w:rsidR="00C17E78" w:rsidRPr="007170E0" w:rsidRDefault="00C17E78" w:rsidP="00C17E78">
            <w:pPr>
              <w:pStyle w:val="Tabletext"/>
            </w:pPr>
            <w:r w:rsidRPr="007170E0">
              <w:t>Diversity techniques</w:t>
            </w:r>
          </w:p>
        </w:tc>
        <w:tc>
          <w:tcPr>
            <w:tcW w:w="5458" w:type="dxa"/>
          </w:tcPr>
          <w:p w14:paraId="1F1FAA42" w14:textId="77777777" w:rsidR="00C17E78" w:rsidRPr="007170E0" w:rsidRDefault="00C17E78" w:rsidP="00C17E78">
            <w:pPr>
              <w:pStyle w:val="Tabletext"/>
            </w:pPr>
            <w:r w:rsidRPr="007170E0">
              <w:t>Space and time</w:t>
            </w:r>
          </w:p>
        </w:tc>
      </w:tr>
      <w:tr w:rsidR="00C17E78" w:rsidRPr="007170E0" w14:paraId="0E6B5B6A" w14:textId="77777777" w:rsidTr="00C17E78">
        <w:trPr>
          <w:cantSplit/>
          <w:jc w:val="center"/>
        </w:trPr>
        <w:tc>
          <w:tcPr>
            <w:tcW w:w="4181" w:type="dxa"/>
          </w:tcPr>
          <w:p w14:paraId="7802405C" w14:textId="77777777" w:rsidR="00C17E78" w:rsidRPr="007170E0" w:rsidRDefault="00C17E78" w:rsidP="00C17E78">
            <w:pPr>
              <w:pStyle w:val="Tabletext"/>
            </w:pPr>
            <w:r w:rsidRPr="007170E0">
              <w:t>Support for MIMO (yes/no)</w:t>
            </w:r>
          </w:p>
        </w:tc>
        <w:tc>
          <w:tcPr>
            <w:tcW w:w="5458" w:type="dxa"/>
          </w:tcPr>
          <w:p w14:paraId="096BFA3B" w14:textId="77777777" w:rsidR="00C17E78" w:rsidRPr="007170E0" w:rsidRDefault="00C17E78" w:rsidP="00C17E78">
            <w:pPr>
              <w:pStyle w:val="Tabletext"/>
            </w:pPr>
            <w:r w:rsidRPr="007170E0">
              <w:t>No</w:t>
            </w:r>
          </w:p>
        </w:tc>
      </w:tr>
      <w:tr w:rsidR="00C17E78" w:rsidRPr="007170E0" w14:paraId="3CF0D019" w14:textId="77777777" w:rsidTr="00C17E78">
        <w:trPr>
          <w:cantSplit/>
          <w:jc w:val="center"/>
        </w:trPr>
        <w:tc>
          <w:tcPr>
            <w:tcW w:w="4181" w:type="dxa"/>
          </w:tcPr>
          <w:p w14:paraId="479EAAE7" w14:textId="77777777" w:rsidR="00C17E78" w:rsidRPr="007170E0" w:rsidRDefault="00C17E78" w:rsidP="00C17E78">
            <w:pPr>
              <w:pStyle w:val="Tabletext"/>
            </w:pPr>
            <w:r w:rsidRPr="007170E0">
              <w:t>Beam steering/forming</w:t>
            </w:r>
          </w:p>
        </w:tc>
        <w:tc>
          <w:tcPr>
            <w:tcW w:w="5458" w:type="dxa"/>
          </w:tcPr>
          <w:p w14:paraId="2D0F3F01" w14:textId="77777777" w:rsidR="00C17E78" w:rsidRPr="007170E0" w:rsidRDefault="00C17E78" w:rsidP="00C17E78">
            <w:pPr>
              <w:pStyle w:val="Tabletext"/>
            </w:pPr>
            <w:r w:rsidRPr="007170E0">
              <w:t>No</w:t>
            </w:r>
          </w:p>
        </w:tc>
      </w:tr>
      <w:tr w:rsidR="00C17E78" w:rsidRPr="007170E0" w14:paraId="233A6810" w14:textId="77777777" w:rsidTr="00C17E78">
        <w:trPr>
          <w:cantSplit/>
          <w:jc w:val="center"/>
        </w:trPr>
        <w:tc>
          <w:tcPr>
            <w:tcW w:w="4181" w:type="dxa"/>
          </w:tcPr>
          <w:p w14:paraId="7D6C148A" w14:textId="77777777" w:rsidR="00C17E78" w:rsidRPr="007170E0" w:rsidRDefault="00C17E78" w:rsidP="00C17E78">
            <w:pPr>
              <w:pStyle w:val="Tabletext"/>
            </w:pPr>
            <w:r w:rsidRPr="007170E0">
              <w:t>Retransmission</w:t>
            </w:r>
          </w:p>
        </w:tc>
        <w:tc>
          <w:tcPr>
            <w:tcW w:w="5458" w:type="dxa"/>
          </w:tcPr>
          <w:p w14:paraId="365CDA95" w14:textId="77777777" w:rsidR="00C17E78" w:rsidRPr="007170E0" w:rsidRDefault="00C17E78" w:rsidP="00C17E78">
            <w:pPr>
              <w:pStyle w:val="Tabletext"/>
            </w:pPr>
            <w:r w:rsidRPr="007170E0">
              <w:t>ARQ</w:t>
            </w:r>
          </w:p>
        </w:tc>
      </w:tr>
      <w:tr w:rsidR="00C17E78" w:rsidRPr="007170E0" w14:paraId="3EE4B158" w14:textId="77777777" w:rsidTr="00C17E78">
        <w:trPr>
          <w:cantSplit/>
          <w:jc w:val="center"/>
        </w:trPr>
        <w:tc>
          <w:tcPr>
            <w:tcW w:w="4181" w:type="dxa"/>
          </w:tcPr>
          <w:p w14:paraId="12B6F0CD" w14:textId="77777777" w:rsidR="00C17E78" w:rsidRPr="007170E0" w:rsidRDefault="00C17E78" w:rsidP="00C17E78">
            <w:pPr>
              <w:pStyle w:val="Tabletext"/>
            </w:pPr>
            <w:r w:rsidRPr="007170E0">
              <w:t>Forward error correction</w:t>
            </w:r>
          </w:p>
        </w:tc>
        <w:tc>
          <w:tcPr>
            <w:tcW w:w="5458" w:type="dxa"/>
          </w:tcPr>
          <w:p w14:paraId="0F40AACA" w14:textId="77777777" w:rsidR="00C17E78" w:rsidRPr="007170E0" w:rsidRDefault="00C17E78" w:rsidP="00C17E78">
            <w:pPr>
              <w:pStyle w:val="Tabletext"/>
            </w:pPr>
            <w:r w:rsidRPr="007170E0">
              <w:t>Convolutional</w:t>
            </w:r>
          </w:p>
        </w:tc>
      </w:tr>
      <w:tr w:rsidR="00C17E78" w:rsidRPr="007170E0" w14:paraId="7318F825" w14:textId="77777777" w:rsidTr="00C17E78">
        <w:trPr>
          <w:cantSplit/>
          <w:jc w:val="center"/>
        </w:trPr>
        <w:tc>
          <w:tcPr>
            <w:tcW w:w="4181" w:type="dxa"/>
          </w:tcPr>
          <w:p w14:paraId="66744C04" w14:textId="77777777" w:rsidR="00C17E78" w:rsidRPr="007170E0" w:rsidRDefault="00C17E78" w:rsidP="00C17E78">
            <w:pPr>
              <w:pStyle w:val="Tabletext"/>
            </w:pPr>
            <w:r w:rsidRPr="007170E0">
              <w:t>Interference management</w:t>
            </w:r>
          </w:p>
        </w:tc>
        <w:tc>
          <w:tcPr>
            <w:tcW w:w="5458" w:type="dxa"/>
          </w:tcPr>
          <w:p w14:paraId="1695277F" w14:textId="77777777" w:rsidR="00C17E78" w:rsidRPr="007170E0" w:rsidRDefault="00C17E78" w:rsidP="00C17E78">
            <w:pPr>
              <w:pStyle w:val="Tabletext"/>
            </w:pPr>
            <w:r w:rsidRPr="007170E0">
              <w:t xml:space="preserve">Listen before talk, frequency channel selection, frequency hopping spread spectrum, frequency agility. </w:t>
            </w:r>
          </w:p>
        </w:tc>
      </w:tr>
      <w:tr w:rsidR="00C17E78" w:rsidRPr="007170E0" w14:paraId="7CFCB41C" w14:textId="77777777" w:rsidTr="00C17E78">
        <w:trPr>
          <w:cantSplit/>
          <w:jc w:val="center"/>
        </w:trPr>
        <w:tc>
          <w:tcPr>
            <w:tcW w:w="4181" w:type="dxa"/>
          </w:tcPr>
          <w:p w14:paraId="1FF48872" w14:textId="77777777" w:rsidR="00C17E78" w:rsidRPr="007170E0" w:rsidRDefault="00C17E78" w:rsidP="00C17E78">
            <w:pPr>
              <w:pStyle w:val="Tabletext"/>
            </w:pPr>
            <w:r w:rsidRPr="007170E0">
              <w:t>Power management</w:t>
            </w:r>
          </w:p>
        </w:tc>
        <w:tc>
          <w:tcPr>
            <w:tcW w:w="5458" w:type="dxa"/>
          </w:tcPr>
          <w:p w14:paraId="03235190" w14:textId="77777777" w:rsidR="00C17E78" w:rsidRPr="007170E0" w:rsidRDefault="00C17E78" w:rsidP="00C17E78">
            <w:pPr>
              <w:pStyle w:val="Tabletext"/>
            </w:pPr>
            <w:r w:rsidRPr="007170E0">
              <w:t>Yes</w:t>
            </w:r>
          </w:p>
        </w:tc>
      </w:tr>
      <w:tr w:rsidR="00C17E78" w:rsidRPr="007170E0" w14:paraId="149C3A05" w14:textId="77777777" w:rsidTr="00C17E78">
        <w:trPr>
          <w:cantSplit/>
          <w:jc w:val="center"/>
        </w:trPr>
        <w:tc>
          <w:tcPr>
            <w:tcW w:w="4181" w:type="dxa"/>
          </w:tcPr>
          <w:p w14:paraId="05969C3A" w14:textId="77777777" w:rsidR="00C17E78" w:rsidRPr="007170E0" w:rsidRDefault="00C17E78" w:rsidP="00C17E78">
            <w:pPr>
              <w:pStyle w:val="Tabletext"/>
            </w:pPr>
            <w:r w:rsidRPr="007170E0">
              <w:t>Connection topology</w:t>
            </w:r>
          </w:p>
        </w:tc>
        <w:tc>
          <w:tcPr>
            <w:tcW w:w="5458" w:type="dxa"/>
          </w:tcPr>
          <w:p w14:paraId="7DF3FF75" w14:textId="77777777" w:rsidR="00C17E78" w:rsidRPr="007170E0" w:rsidRDefault="00C17E78" w:rsidP="00C17E78">
            <w:pPr>
              <w:pStyle w:val="Tabletext"/>
            </w:pPr>
            <w:r w:rsidRPr="007170E0">
              <w:t>Point-to-point, multi-hop, star</w:t>
            </w:r>
          </w:p>
        </w:tc>
      </w:tr>
      <w:tr w:rsidR="00C17E78" w:rsidRPr="007170E0" w14:paraId="140B28A6" w14:textId="77777777" w:rsidTr="00C17E78">
        <w:trPr>
          <w:cantSplit/>
          <w:jc w:val="center"/>
        </w:trPr>
        <w:tc>
          <w:tcPr>
            <w:tcW w:w="4181" w:type="dxa"/>
          </w:tcPr>
          <w:p w14:paraId="486A97E0" w14:textId="77777777" w:rsidR="00C17E78" w:rsidRPr="007170E0" w:rsidRDefault="00C17E78" w:rsidP="00C17E78">
            <w:pPr>
              <w:pStyle w:val="Tabletext"/>
            </w:pPr>
            <w:r w:rsidRPr="007170E0">
              <w:t>Medium access methods</w:t>
            </w:r>
          </w:p>
        </w:tc>
        <w:tc>
          <w:tcPr>
            <w:tcW w:w="5458" w:type="dxa"/>
          </w:tcPr>
          <w:p w14:paraId="3C513FD8" w14:textId="77777777" w:rsidR="00C17E78" w:rsidRPr="007170E0" w:rsidRDefault="00C17E78" w:rsidP="00C17E78">
            <w:pPr>
              <w:pStyle w:val="Tabletext"/>
            </w:pPr>
            <w:r w:rsidRPr="007170E0">
              <w:t>CSMA/CA</w:t>
            </w:r>
          </w:p>
        </w:tc>
      </w:tr>
      <w:tr w:rsidR="00C17E78" w:rsidRPr="007170E0" w14:paraId="68E7403C" w14:textId="77777777" w:rsidTr="00C17E78">
        <w:trPr>
          <w:cantSplit/>
          <w:jc w:val="center"/>
        </w:trPr>
        <w:tc>
          <w:tcPr>
            <w:tcW w:w="4181" w:type="dxa"/>
          </w:tcPr>
          <w:p w14:paraId="0B23205B" w14:textId="77777777" w:rsidR="00C17E78" w:rsidRPr="007170E0" w:rsidRDefault="00C17E78" w:rsidP="00C17E78">
            <w:pPr>
              <w:pStyle w:val="Tabletext"/>
            </w:pPr>
            <w:r w:rsidRPr="007170E0">
              <w:t>Multiple access methods</w:t>
            </w:r>
          </w:p>
        </w:tc>
        <w:tc>
          <w:tcPr>
            <w:tcW w:w="5458" w:type="dxa"/>
          </w:tcPr>
          <w:p w14:paraId="5D9CF170" w14:textId="77777777" w:rsidR="00C17E78" w:rsidRPr="007170E0" w:rsidRDefault="00C17E78" w:rsidP="00C17E78">
            <w:pPr>
              <w:pStyle w:val="Tabletext"/>
            </w:pPr>
            <w:r w:rsidRPr="007170E0">
              <w:t>CSMA/TDMA/FDMA (in hopping systems)</w:t>
            </w:r>
          </w:p>
        </w:tc>
      </w:tr>
      <w:tr w:rsidR="00C17E78" w:rsidRPr="007170E0" w14:paraId="5F917E74" w14:textId="77777777" w:rsidTr="00C17E78">
        <w:trPr>
          <w:cantSplit/>
          <w:jc w:val="center"/>
        </w:trPr>
        <w:tc>
          <w:tcPr>
            <w:tcW w:w="4181" w:type="dxa"/>
          </w:tcPr>
          <w:p w14:paraId="0A9822E1" w14:textId="77777777" w:rsidR="00C17E78" w:rsidRPr="007170E0" w:rsidRDefault="00C17E78" w:rsidP="00C17E78">
            <w:pPr>
              <w:pStyle w:val="Tabletext"/>
            </w:pPr>
            <w:r w:rsidRPr="007170E0">
              <w:t>Discovery and association method</w:t>
            </w:r>
          </w:p>
        </w:tc>
        <w:tc>
          <w:tcPr>
            <w:tcW w:w="5458" w:type="dxa"/>
          </w:tcPr>
          <w:p w14:paraId="097EC67E" w14:textId="77777777" w:rsidR="00C17E78" w:rsidRPr="007170E0" w:rsidRDefault="00C17E78" w:rsidP="00C17E78">
            <w:pPr>
              <w:pStyle w:val="Tabletext"/>
            </w:pPr>
            <w:r w:rsidRPr="007170E0">
              <w:t>Active and passive scanning</w:t>
            </w:r>
          </w:p>
        </w:tc>
      </w:tr>
      <w:tr w:rsidR="00C17E78" w:rsidRPr="007170E0" w14:paraId="3D3ABEF3" w14:textId="77777777" w:rsidTr="00C17E78">
        <w:trPr>
          <w:cantSplit/>
          <w:jc w:val="center"/>
        </w:trPr>
        <w:tc>
          <w:tcPr>
            <w:tcW w:w="4181" w:type="dxa"/>
          </w:tcPr>
          <w:p w14:paraId="6BAD0832" w14:textId="77777777" w:rsidR="00C17E78" w:rsidRPr="007170E0" w:rsidRDefault="00C17E78" w:rsidP="00C17E78">
            <w:pPr>
              <w:pStyle w:val="Tabletext"/>
            </w:pPr>
            <w:r w:rsidRPr="007170E0">
              <w:t>QoS methods</w:t>
            </w:r>
          </w:p>
        </w:tc>
        <w:tc>
          <w:tcPr>
            <w:tcW w:w="5458" w:type="dxa"/>
          </w:tcPr>
          <w:p w14:paraId="6820611F" w14:textId="77777777" w:rsidR="00C17E78" w:rsidRPr="007170E0" w:rsidRDefault="00C17E78" w:rsidP="00C17E78">
            <w:pPr>
              <w:pStyle w:val="Tabletext"/>
            </w:pPr>
            <w:r w:rsidRPr="007170E0">
              <w:t>Pass-thru data tagging and traffic priority</w:t>
            </w:r>
          </w:p>
        </w:tc>
      </w:tr>
      <w:tr w:rsidR="00C17E78" w:rsidRPr="007170E0" w14:paraId="2A091FD1" w14:textId="77777777" w:rsidTr="00C17E78">
        <w:trPr>
          <w:cantSplit/>
          <w:jc w:val="center"/>
        </w:trPr>
        <w:tc>
          <w:tcPr>
            <w:tcW w:w="4181" w:type="dxa"/>
          </w:tcPr>
          <w:p w14:paraId="11BC3E35" w14:textId="77777777" w:rsidR="00C17E78" w:rsidRPr="007170E0" w:rsidRDefault="00C17E78" w:rsidP="00C17E78">
            <w:pPr>
              <w:pStyle w:val="Tabletext"/>
            </w:pPr>
            <w:r w:rsidRPr="007170E0">
              <w:t>Location awareness</w:t>
            </w:r>
          </w:p>
        </w:tc>
        <w:tc>
          <w:tcPr>
            <w:tcW w:w="5458" w:type="dxa"/>
          </w:tcPr>
          <w:p w14:paraId="7DAB2721" w14:textId="77777777" w:rsidR="00C17E78" w:rsidRPr="007170E0" w:rsidRDefault="00C17E78" w:rsidP="00C17E78">
            <w:pPr>
              <w:pStyle w:val="Tabletext"/>
            </w:pPr>
            <w:r w:rsidRPr="007170E0">
              <w:t>Yes</w:t>
            </w:r>
          </w:p>
        </w:tc>
      </w:tr>
      <w:tr w:rsidR="00C17E78" w:rsidRPr="007170E0" w14:paraId="7287E06F" w14:textId="77777777" w:rsidTr="00C17E78">
        <w:trPr>
          <w:cantSplit/>
          <w:jc w:val="center"/>
        </w:trPr>
        <w:tc>
          <w:tcPr>
            <w:tcW w:w="4181" w:type="dxa"/>
          </w:tcPr>
          <w:p w14:paraId="3B164E19" w14:textId="77777777" w:rsidR="00C17E78" w:rsidRPr="007170E0" w:rsidRDefault="00C17E78" w:rsidP="00C17E78">
            <w:pPr>
              <w:pStyle w:val="Tabletext"/>
            </w:pPr>
            <w:r w:rsidRPr="007170E0">
              <w:t>Ranging</w:t>
            </w:r>
          </w:p>
        </w:tc>
        <w:tc>
          <w:tcPr>
            <w:tcW w:w="5458" w:type="dxa"/>
          </w:tcPr>
          <w:p w14:paraId="61BEDF42" w14:textId="77777777" w:rsidR="00C17E78" w:rsidRPr="007170E0" w:rsidRDefault="00C17E78" w:rsidP="00C17E78">
            <w:pPr>
              <w:pStyle w:val="Tabletext"/>
            </w:pPr>
            <w:r w:rsidRPr="007170E0">
              <w:t>Yes</w:t>
            </w:r>
          </w:p>
        </w:tc>
      </w:tr>
      <w:tr w:rsidR="00C17E78" w:rsidRPr="007170E0" w14:paraId="49867D40" w14:textId="77777777" w:rsidTr="00C17E78">
        <w:trPr>
          <w:cantSplit/>
          <w:jc w:val="center"/>
        </w:trPr>
        <w:tc>
          <w:tcPr>
            <w:tcW w:w="4181" w:type="dxa"/>
          </w:tcPr>
          <w:p w14:paraId="61B9ED05" w14:textId="77777777" w:rsidR="00C17E78" w:rsidRPr="007170E0" w:rsidRDefault="00C17E78" w:rsidP="00C17E78">
            <w:pPr>
              <w:pStyle w:val="Tabletext"/>
            </w:pPr>
            <w:r w:rsidRPr="007170E0">
              <w:t>Encryption</w:t>
            </w:r>
          </w:p>
        </w:tc>
        <w:tc>
          <w:tcPr>
            <w:tcW w:w="5458" w:type="dxa"/>
          </w:tcPr>
          <w:p w14:paraId="34C6CBD5" w14:textId="77777777" w:rsidR="00C17E78" w:rsidRPr="007170E0" w:rsidRDefault="00C17E78" w:rsidP="00C17E78">
            <w:pPr>
              <w:pStyle w:val="Tabletext"/>
            </w:pPr>
            <w:r w:rsidRPr="007170E0">
              <w:t>AES-128</w:t>
            </w:r>
          </w:p>
        </w:tc>
      </w:tr>
      <w:tr w:rsidR="00C17E78" w:rsidRPr="007170E0" w14:paraId="44886DD6" w14:textId="77777777" w:rsidTr="00C17E78">
        <w:trPr>
          <w:cantSplit/>
          <w:jc w:val="center"/>
        </w:trPr>
        <w:tc>
          <w:tcPr>
            <w:tcW w:w="4181" w:type="dxa"/>
          </w:tcPr>
          <w:p w14:paraId="477FD60B" w14:textId="77777777" w:rsidR="00C17E78" w:rsidRPr="007170E0" w:rsidRDefault="00C17E78" w:rsidP="00C17E78">
            <w:pPr>
              <w:pStyle w:val="Tabletext"/>
            </w:pPr>
            <w:r w:rsidRPr="007170E0">
              <w:t>Authentication/replay protection</w:t>
            </w:r>
          </w:p>
        </w:tc>
        <w:tc>
          <w:tcPr>
            <w:tcW w:w="5458" w:type="dxa"/>
          </w:tcPr>
          <w:p w14:paraId="0E433D04" w14:textId="77777777" w:rsidR="00C17E78" w:rsidRPr="007170E0" w:rsidRDefault="00C17E78" w:rsidP="00C17E78">
            <w:pPr>
              <w:pStyle w:val="Tabletext"/>
            </w:pPr>
            <w:r w:rsidRPr="007170E0">
              <w:t>Yes</w:t>
            </w:r>
          </w:p>
        </w:tc>
      </w:tr>
      <w:tr w:rsidR="00C17E78" w:rsidRPr="007170E0" w14:paraId="3FF1A35A" w14:textId="77777777" w:rsidTr="00C17E78">
        <w:trPr>
          <w:cantSplit/>
          <w:jc w:val="center"/>
        </w:trPr>
        <w:tc>
          <w:tcPr>
            <w:tcW w:w="4181" w:type="dxa"/>
          </w:tcPr>
          <w:p w14:paraId="40EA8B1A" w14:textId="77777777" w:rsidR="00C17E78" w:rsidRPr="007170E0" w:rsidRDefault="00C17E78" w:rsidP="00C17E78">
            <w:pPr>
              <w:pStyle w:val="Tabletext"/>
            </w:pPr>
            <w:r w:rsidRPr="007170E0">
              <w:t>Key exchange</w:t>
            </w:r>
          </w:p>
        </w:tc>
        <w:tc>
          <w:tcPr>
            <w:tcW w:w="5458" w:type="dxa"/>
          </w:tcPr>
          <w:p w14:paraId="00E72E8E" w14:textId="77777777" w:rsidR="00C17E78" w:rsidRPr="007170E0" w:rsidRDefault="00C17E78" w:rsidP="00C17E78">
            <w:pPr>
              <w:pStyle w:val="Tabletext"/>
            </w:pPr>
            <w:r w:rsidRPr="007170E0">
              <w:t>Yes</w:t>
            </w:r>
          </w:p>
        </w:tc>
      </w:tr>
      <w:tr w:rsidR="00C17E78" w:rsidRPr="007170E0" w14:paraId="3E94A805" w14:textId="77777777" w:rsidTr="00C17E78">
        <w:trPr>
          <w:cantSplit/>
          <w:jc w:val="center"/>
        </w:trPr>
        <w:tc>
          <w:tcPr>
            <w:tcW w:w="4181" w:type="dxa"/>
          </w:tcPr>
          <w:p w14:paraId="34147C27" w14:textId="77777777" w:rsidR="00C17E78" w:rsidRPr="007170E0" w:rsidRDefault="00C17E78" w:rsidP="00C17E78">
            <w:pPr>
              <w:pStyle w:val="Tabletext"/>
            </w:pPr>
            <w:r w:rsidRPr="007170E0">
              <w:t>Rogue node detection</w:t>
            </w:r>
          </w:p>
        </w:tc>
        <w:tc>
          <w:tcPr>
            <w:tcW w:w="5458" w:type="dxa"/>
          </w:tcPr>
          <w:p w14:paraId="10EBBBEA" w14:textId="77777777" w:rsidR="00C17E78" w:rsidRPr="007170E0" w:rsidRDefault="00C17E78" w:rsidP="00C17E78">
            <w:pPr>
              <w:pStyle w:val="Tabletext"/>
            </w:pPr>
            <w:r w:rsidRPr="007170E0">
              <w:t>Yes</w:t>
            </w:r>
          </w:p>
        </w:tc>
      </w:tr>
      <w:tr w:rsidR="00C17E78" w:rsidRPr="007170E0" w14:paraId="01E5AE01" w14:textId="77777777" w:rsidTr="00C17E78">
        <w:trPr>
          <w:cantSplit/>
          <w:jc w:val="center"/>
        </w:trPr>
        <w:tc>
          <w:tcPr>
            <w:tcW w:w="4181" w:type="dxa"/>
          </w:tcPr>
          <w:p w14:paraId="67FEA181" w14:textId="77777777" w:rsidR="00C17E78" w:rsidRPr="007170E0" w:rsidRDefault="00C17E78" w:rsidP="00C17E78">
            <w:pPr>
              <w:pStyle w:val="Tabletext"/>
            </w:pPr>
            <w:r w:rsidRPr="007170E0">
              <w:t>Unique device identification</w:t>
            </w:r>
          </w:p>
        </w:tc>
        <w:tc>
          <w:tcPr>
            <w:tcW w:w="5458" w:type="dxa"/>
          </w:tcPr>
          <w:p w14:paraId="2E86BBF7" w14:textId="77777777" w:rsidR="00C17E78" w:rsidRPr="007170E0" w:rsidRDefault="00C17E78" w:rsidP="00C17E78">
            <w:pPr>
              <w:pStyle w:val="Tabletext"/>
            </w:pPr>
            <w:r w:rsidRPr="007170E0">
              <w:t>64 bit unique identifier</w:t>
            </w:r>
          </w:p>
        </w:tc>
      </w:tr>
    </w:tbl>
    <w:p w14:paraId="63510379" w14:textId="77777777" w:rsidR="00AD21B7" w:rsidRDefault="00AD21B7" w:rsidP="00AD21B7">
      <w:pPr>
        <w:pStyle w:val="Tablefin"/>
      </w:pPr>
    </w:p>
    <w:p w14:paraId="35FF321F" w14:textId="77777777" w:rsidR="00C17E78" w:rsidRPr="007170E0" w:rsidRDefault="00C17E78" w:rsidP="00C17E78">
      <w:pPr>
        <w:pStyle w:val="TableNo"/>
      </w:pPr>
      <w:r w:rsidRPr="007170E0">
        <w:t>TABLE A1.3</w:t>
      </w:r>
    </w:p>
    <w:p w14:paraId="1A328EBB" w14:textId="77777777" w:rsidR="00C17E78" w:rsidRPr="007170E0" w:rsidRDefault="00C17E78" w:rsidP="00C17E78">
      <w:pPr>
        <w:pStyle w:val="Tabletitle"/>
      </w:pPr>
      <w:r w:rsidRPr="007170E0">
        <w:t>Characteristics of IEEE Std 802.16</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50"/>
        <w:gridCol w:w="6589"/>
      </w:tblGrid>
      <w:tr w:rsidR="00C17E78" w:rsidRPr="007170E0" w14:paraId="7CC691BB" w14:textId="77777777" w:rsidTr="00C17E78">
        <w:trPr>
          <w:cantSplit/>
          <w:jc w:val="center"/>
        </w:trPr>
        <w:tc>
          <w:tcPr>
            <w:tcW w:w="0" w:type="auto"/>
          </w:tcPr>
          <w:p w14:paraId="209A49A4" w14:textId="77777777" w:rsidR="00C17E78" w:rsidRPr="007170E0" w:rsidRDefault="00C17E78" w:rsidP="00C17E78">
            <w:pPr>
              <w:pStyle w:val="Tablehead"/>
            </w:pPr>
            <w:r w:rsidRPr="007170E0">
              <w:t>Item</w:t>
            </w:r>
          </w:p>
        </w:tc>
        <w:tc>
          <w:tcPr>
            <w:tcW w:w="0" w:type="auto"/>
          </w:tcPr>
          <w:p w14:paraId="5A07EAC6" w14:textId="77777777" w:rsidR="00C17E78" w:rsidRPr="007170E0" w:rsidRDefault="00C17E78" w:rsidP="00C17E78">
            <w:pPr>
              <w:pStyle w:val="Tablehead"/>
            </w:pPr>
            <w:r w:rsidRPr="007170E0">
              <w:t>Value</w:t>
            </w:r>
          </w:p>
        </w:tc>
      </w:tr>
      <w:tr w:rsidR="00C17E78" w:rsidRPr="007170E0" w14:paraId="3A275549" w14:textId="77777777" w:rsidTr="00C17E78">
        <w:trPr>
          <w:cantSplit/>
          <w:jc w:val="center"/>
        </w:trPr>
        <w:tc>
          <w:tcPr>
            <w:tcW w:w="0" w:type="auto"/>
          </w:tcPr>
          <w:p w14:paraId="68D1B109" w14:textId="77777777" w:rsidR="00C17E78" w:rsidRPr="007170E0" w:rsidRDefault="00C17E78" w:rsidP="00C17E78">
            <w:pPr>
              <w:pStyle w:val="Tabletext"/>
            </w:pPr>
            <w:r w:rsidRPr="007170E0">
              <w:t>Supported frequency bands (licensed or unlicensed)</w:t>
            </w:r>
          </w:p>
        </w:tc>
        <w:tc>
          <w:tcPr>
            <w:tcW w:w="0" w:type="auto"/>
          </w:tcPr>
          <w:p w14:paraId="4F819B15" w14:textId="77777777" w:rsidR="00C17E78" w:rsidRPr="007170E0" w:rsidRDefault="00C17E78" w:rsidP="00C17E78">
            <w:pPr>
              <w:pStyle w:val="Tabletext"/>
            </w:pPr>
            <w:r w:rsidRPr="007170E0">
              <w:t>Licensed frequency bands between 200 MHz and 6 GHz</w:t>
            </w:r>
          </w:p>
        </w:tc>
      </w:tr>
      <w:tr w:rsidR="00C17E78" w:rsidRPr="007170E0" w14:paraId="27480666" w14:textId="77777777" w:rsidTr="00C17E78">
        <w:trPr>
          <w:cantSplit/>
          <w:jc w:val="center"/>
        </w:trPr>
        <w:tc>
          <w:tcPr>
            <w:tcW w:w="0" w:type="auto"/>
          </w:tcPr>
          <w:p w14:paraId="11FFB780" w14:textId="77777777" w:rsidR="00C17E78" w:rsidRPr="007170E0" w:rsidRDefault="00C17E78" w:rsidP="00C17E78">
            <w:pPr>
              <w:pStyle w:val="Tabletext"/>
            </w:pPr>
            <w:r w:rsidRPr="007170E0">
              <w:t>Nominal operating range</w:t>
            </w:r>
          </w:p>
        </w:tc>
        <w:tc>
          <w:tcPr>
            <w:tcW w:w="0" w:type="auto"/>
          </w:tcPr>
          <w:p w14:paraId="1A2F6525" w14:textId="77777777" w:rsidR="00C17E78" w:rsidRPr="007170E0" w:rsidRDefault="00C17E78" w:rsidP="00C17E78">
            <w:pPr>
              <w:pStyle w:val="Tabletext"/>
            </w:pPr>
            <w:r w:rsidRPr="007170E0">
              <w:t>Optimized for range up to 5 km in typical PMP environment, functional up to 100 km</w:t>
            </w:r>
          </w:p>
        </w:tc>
      </w:tr>
      <w:tr w:rsidR="00C17E78" w:rsidRPr="007170E0" w14:paraId="6E238004" w14:textId="77777777" w:rsidTr="00C17E78">
        <w:trPr>
          <w:cantSplit/>
          <w:jc w:val="center"/>
        </w:trPr>
        <w:tc>
          <w:tcPr>
            <w:tcW w:w="0" w:type="auto"/>
          </w:tcPr>
          <w:p w14:paraId="112A3540" w14:textId="77777777" w:rsidR="00C17E78" w:rsidRPr="007170E0" w:rsidRDefault="00C17E78" w:rsidP="00C17E78">
            <w:pPr>
              <w:pStyle w:val="Tabletext"/>
            </w:pPr>
            <w:r w:rsidRPr="007170E0">
              <w:t>Mobility capabilities (nomadic/mobile)</w:t>
            </w:r>
          </w:p>
        </w:tc>
        <w:tc>
          <w:tcPr>
            <w:tcW w:w="0" w:type="auto"/>
          </w:tcPr>
          <w:p w14:paraId="1B498296" w14:textId="77777777" w:rsidR="00C17E78" w:rsidRPr="007170E0" w:rsidRDefault="00C17E78" w:rsidP="00C17E78">
            <w:pPr>
              <w:pStyle w:val="Tabletext"/>
            </w:pPr>
            <w:r w:rsidRPr="007170E0">
              <w:t>Nomadic and mobile</w:t>
            </w:r>
          </w:p>
        </w:tc>
      </w:tr>
      <w:tr w:rsidR="00C17E78" w:rsidRPr="007170E0" w14:paraId="43056F81" w14:textId="77777777" w:rsidTr="00C17E78">
        <w:trPr>
          <w:cantSplit/>
          <w:jc w:val="center"/>
        </w:trPr>
        <w:tc>
          <w:tcPr>
            <w:tcW w:w="0" w:type="auto"/>
          </w:tcPr>
          <w:p w14:paraId="62F31D40" w14:textId="77777777" w:rsidR="00C17E78" w:rsidRPr="007170E0" w:rsidRDefault="00C17E78" w:rsidP="00C17E78">
            <w:pPr>
              <w:pStyle w:val="Tabletext"/>
            </w:pPr>
            <w:r w:rsidRPr="007170E0">
              <w:t>Peak data rate (uplink/downlink if different)</w:t>
            </w:r>
          </w:p>
        </w:tc>
        <w:tc>
          <w:tcPr>
            <w:tcW w:w="0" w:type="auto"/>
          </w:tcPr>
          <w:p w14:paraId="23B60D93" w14:textId="77777777" w:rsidR="00C17E78" w:rsidRPr="007170E0" w:rsidRDefault="00C17E78" w:rsidP="00C17E78">
            <w:pPr>
              <w:pStyle w:val="Tabletext"/>
            </w:pPr>
            <w:r w:rsidRPr="007170E0">
              <w:t>802.16-2012: 34.6UL / 60DL Mbit/s with 1 Tx BS Antenna (10 MHz BW). 69.2 UL / 120DL Mbit/s with 2 Tx BS Antennas (10 MHz BW)</w:t>
            </w:r>
          </w:p>
          <w:p w14:paraId="1A337468" w14:textId="77777777" w:rsidR="00C17E78" w:rsidRPr="007170E0" w:rsidRDefault="00C17E78" w:rsidP="00C17E78">
            <w:pPr>
              <w:pStyle w:val="Tabletext"/>
            </w:pPr>
            <w:r w:rsidRPr="007170E0">
              <w:t>802.16.1-2012: 66.7UL / 120DL Mbit/s with 2 Tx BS Antenna (10 MHz BW), 137UL / 240DL Mbit/s with 4 Tx BS Antennas (10 MHz BW)</w:t>
            </w:r>
          </w:p>
        </w:tc>
      </w:tr>
      <w:tr w:rsidR="00C17E78" w:rsidRPr="007170E0" w14:paraId="6AFB53F8" w14:textId="77777777" w:rsidTr="00C17E78">
        <w:trPr>
          <w:cantSplit/>
          <w:jc w:val="center"/>
        </w:trPr>
        <w:tc>
          <w:tcPr>
            <w:tcW w:w="0" w:type="auto"/>
          </w:tcPr>
          <w:p w14:paraId="42938AC5" w14:textId="77777777" w:rsidR="00C17E78" w:rsidRPr="007170E0" w:rsidRDefault="00C17E78" w:rsidP="00C17E78">
            <w:pPr>
              <w:pStyle w:val="Tabletext"/>
            </w:pPr>
            <w:r w:rsidRPr="007170E0">
              <w:t>Duplex method (FDD, TDD, etc.)</w:t>
            </w:r>
          </w:p>
        </w:tc>
        <w:tc>
          <w:tcPr>
            <w:tcW w:w="0" w:type="auto"/>
          </w:tcPr>
          <w:p w14:paraId="313F786A" w14:textId="77777777" w:rsidR="00C17E78" w:rsidRPr="007170E0" w:rsidRDefault="00C17E78" w:rsidP="00C17E78">
            <w:pPr>
              <w:pStyle w:val="Tabletext"/>
            </w:pPr>
            <w:r w:rsidRPr="007170E0">
              <w:t>Both TDD and FDD defined, TDD most commonly used, Adaptive TDD for asymmetric traffic</w:t>
            </w:r>
          </w:p>
        </w:tc>
      </w:tr>
      <w:tr w:rsidR="00C17E78" w:rsidRPr="007170E0" w14:paraId="67DBB831" w14:textId="77777777" w:rsidTr="00C17E78">
        <w:trPr>
          <w:cantSplit/>
          <w:jc w:val="center"/>
        </w:trPr>
        <w:tc>
          <w:tcPr>
            <w:tcW w:w="0" w:type="auto"/>
          </w:tcPr>
          <w:p w14:paraId="46D14CA7" w14:textId="77777777" w:rsidR="00C17E78" w:rsidRPr="007170E0" w:rsidRDefault="00C17E78" w:rsidP="00C17E78">
            <w:pPr>
              <w:pStyle w:val="Tabletext"/>
            </w:pPr>
            <w:r w:rsidRPr="007170E0">
              <w:t>Nominal RF bandwidth</w:t>
            </w:r>
          </w:p>
        </w:tc>
        <w:tc>
          <w:tcPr>
            <w:tcW w:w="0" w:type="auto"/>
          </w:tcPr>
          <w:p w14:paraId="66766A5F" w14:textId="77777777" w:rsidR="00C17E78" w:rsidRPr="007170E0" w:rsidRDefault="00C17E78" w:rsidP="00C17E78">
            <w:pPr>
              <w:pStyle w:val="Tabletext"/>
            </w:pPr>
            <w:r w:rsidRPr="007170E0">
              <w:t>Selectable: 1.25 MHz to 10 MHz</w:t>
            </w:r>
          </w:p>
        </w:tc>
      </w:tr>
      <w:tr w:rsidR="00C17E78" w:rsidRPr="007170E0" w14:paraId="305CABAF" w14:textId="77777777" w:rsidTr="00C17E78">
        <w:trPr>
          <w:cantSplit/>
          <w:jc w:val="center"/>
        </w:trPr>
        <w:tc>
          <w:tcPr>
            <w:tcW w:w="0" w:type="auto"/>
          </w:tcPr>
          <w:p w14:paraId="73362F67" w14:textId="77777777" w:rsidR="00C17E78" w:rsidRPr="007170E0" w:rsidRDefault="00C17E78" w:rsidP="00C17E78">
            <w:pPr>
              <w:pStyle w:val="Tabletext"/>
            </w:pPr>
            <w:r w:rsidRPr="007170E0">
              <w:t>Diversity techniques</w:t>
            </w:r>
          </w:p>
        </w:tc>
        <w:tc>
          <w:tcPr>
            <w:tcW w:w="0" w:type="auto"/>
          </w:tcPr>
          <w:p w14:paraId="00C56913" w14:textId="77777777" w:rsidR="00C17E78" w:rsidRPr="007170E0" w:rsidRDefault="00C17E78" w:rsidP="00C17E78">
            <w:pPr>
              <w:pStyle w:val="Tabletext"/>
            </w:pPr>
            <w:r w:rsidRPr="007170E0">
              <w:t>Space and time</w:t>
            </w:r>
          </w:p>
        </w:tc>
      </w:tr>
      <w:tr w:rsidR="00C17E78" w:rsidRPr="007170E0" w14:paraId="7894E758" w14:textId="77777777" w:rsidTr="00C17E78">
        <w:trPr>
          <w:cantSplit/>
          <w:jc w:val="center"/>
        </w:trPr>
        <w:tc>
          <w:tcPr>
            <w:tcW w:w="0" w:type="auto"/>
          </w:tcPr>
          <w:p w14:paraId="6E3331BD" w14:textId="77777777" w:rsidR="00C17E78" w:rsidRPr="007170E0" w:rsidRDefault="00C17E78" w:rsidP="00C17E78">
            <w:pPr>
              <w:pStyle w:val="Tabletext"/>
            </w:pPr>
            <w:r w:rsidRPr="007170E0">
              <w:t>Support for MIMO (yes/no)</w:t>
            </w:r>
          </w:p>
        </w:tc>
        <w:tc>
          <w:tcPr>
            <w:tcW w:w="0" w:type="auto"/>
          </w:tcPr>
          <w:p w14:paraId="3D080AD8" w14:textId="77777777" w:rsidR="00C17E78" w:rsidRPr="007170E0" w:rsidRDefault="00C17E78" w:rsidP="00C17E78">
            <w:pPr>
              <w:pStyle w:val="Tabletext"/>
            </w:pPr>
            <w:r w:rsidRPr="007170E0">
              <w:t>Yes</w:t>
            </w:r>
          </w:p>
        </w:tc>
      </w:tr>
    </w:tbl>
    <w:p w14:paraId="037C03DF" w14:textId="77777777" w:rsidR="00C17E78" w:rsidRPr="007170E0" w:rsidRDefault="00C17E78" w:rsidP="00C17E78">
      <w:pPr>
        <w:pStyle w:val="TableNo"/>
      </w:pPr>
      <w:r w:rsidRPr="007170E0">
        <w:lastRenderedPageBreak/>
        <w:t>TABLE A1.3 (</w:t>
      </w:r>
      <w:r w:rsidRPr="007170E0">
        <w:rPr>
          <w:i/>
          <w:iCs/>
        </w:rPr>
        <w:t>end</w:t>
      </w:r>
      <w:r w:rsidRPr="007170E0">
        <w:t>)</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7342"/>
      </w:tblGrid>
      <w:tr w:rsidR="00C17E78" w:rsidRPr="007170E0" w14:paraId="5062B466" w14:textId="77777777" w:rsidTr="00C17E78">
        <w:trPr>
          <w:cantSplit/>
          <w:jc w:val="center"/>
        </w:trPr>
        <w:tc>
          <w:tcPr>
            <w:tcW w:w="0" w:type="auto"/>
          </w:tcPr>
          <w:p w14:paraId="47AD40E0" w14:textId="77777777" w:rsidR="00C17E78" w:rsidRPr="007170E0" w:rsidRDefault="00C17E78" w:rsidP="00C17E78">
            <w:pPr>
              <w:pStyle w:val="Tablehead"/>
            </w:pPr>
            <w:r w:rsidRPr="007170E0">
              <w:t>Item</w:t>
            </w:r>
          </w:p>
        </w:tc>
        <w:tc>
          <w:tcPr>
            <w:tcW w:w="0" w:type="auto"/>
          </w:tcPr>
          <w:p w14:paraId="5C9EBA6C" w14:textId="77777777" w:rsidR="00C17E78" w:rsidRPr="007170E0" w:rsidRDefault="00C17E78" w:rsidP="00C17E78">
            <w:pPr>
              <w:pStyle w:val="Tablehead"/>
            </w:pPr>
            <w:r w:rsidRPr="007170E0">
              <w:t>Value</w:t>
            </w:r>
          </w:p>
        </w:tc>
      </w:tr>
      <w:tr w:rsidR="00C17E78" w:rsidRPr="007170E0" w14:paraId="00ABFF96" w14:textId="77777777" w:rsidTr="00C17E78">
        <w:trPr>
          <w:cantSplit/>
          <w:jc w:val="center"/>
        </w:trPr>
        <w:tc>
          <w:tcPr>
            <w:tcW w:w="0" w:type="auto"/>
          </w:tcPr>
          <w:p w14:paraId="75AF8DDC" w14:textId="77777777" w:rsidR="00C17E78" w:rsidRPr="007170E0" w:rsidRDefault="00C17E78" w:rsidP="00C17E78">
            <w:pPr>
              <w:pStyle w:val="Tabletext"/>
            </w:pPr>
            <w:r w:rsidRPr="007170E0">
              <w:t>Beam steering/forming</w:t>
            </w:r>
          </w:p>
        </w:tc>
        <w:tc>
          <w:tcPr>
            <w:tcW w:w="0" w:type="auto"/>
          </w:tcPr>
          <w:p w14:paraId="6AE224D5" w14:textId="77777777" w:rsidR="00C17E78" w:rsidRPr="007170E0" w:rsidRDefault="00C17E78" w:rsidP="00C17E78">
            <w:pPr>
              <w:pStyle w:val="Tabletext"/>
            </w:pPr>
            <w:r w:rsidRPr="007170E0">
              <w:t>Yes</w:t>
            </w:r>
          </w:p>
        </w:tc>
      </w:tr>
      <w:tr w:rsidR="00C17E78" w:rsidRPr="007170E0" w14:paraId="4B4B16DD" w14:textId="77777777" w:rsidTr="00C17E78">
        <w:trPr>
          <w:cantSplit/>
          <w:jc w:val="center"/>
        </w:trPr>
        <w:tc>
          <w:tcPr>
            <w:tcW w:w="0" w:type="auto"/>
          </w:tcPr>
          <w:p w14:paraId="6178C8E0" w14:textId="77777777" w:rsidR="00C17E78" w:rsidRPr="007170E0" w:rsidRDefault="00C17E78" w:rsidP="00C17E78">
            <w:pPr>
              <w:pStyle w:val="Tabletext"/>
            </w:pPr>
            <w:r w:rsidRPr="007170E0">
              <w:t>Retransmission</w:t>
            </w:r>
          </w:p>
        </w:tc>
        <w:tc>
          <w:tcPr>
            <w:tcW w:w="0" w:type="auto"/>
          </w:tcPr>
          <w:p w14:paraId="71BF19BB" w14:textId="77777777" w:rsidR="00C17E78" w:rsidRPr="007170E0" w:rsidRDefault="00C17E78" w:rsidP="00C17E78">
            <w:pPr>
              <w:pStyle w:val="Tabletext"/>
            </w:pPr>
            <w:r w:rsidRPr="007170E0">
              <w:t>Yes (ARQ and hybrid ARQ (HARQ))</w:t>
            </w:r>
          </w:p>
        </w:tc>
      </w:tr>
      <w:tr w:rsidR="00C17E78" w:rsidRPr="007170E0" w14:paraId="1E401382" w14:textId="77777777" w:rsidTr="00C17E78">
        <w:trPr>
          <w:cantSplit/>
          <w:jc w:val="center"/>
        </w:trPr>
        <w:tc>
          <w:tcPr>
            <w:tcW w:w="0" w:type="auto"/>
          </w:tcPr>
          <w:p w14:paraId="1AB906E9" w14:textId="77777777" w:rsidR="00C17E78" w:rsidRPr="007170E0" w:rsidRDefault="00C17E78" w:rsidP="00C17E78">
            <w:pPr>
              <w:pStyle w:val="Tabletext"/>
            </w:pPr>
            <w:r w:rsidRPr="007170E0">
              <w:t>Forward error correction</w:t>
            </w:r>
          </w:p>
        </w:tc>
        <w:tc>
          <w:tcPr>
            <w:tcW w:w="0" w:type="auto"/>
          </w:tcPr>
          <w:p w14:paraId="474ADE54" w14:textId="77777777" w:rsidR="00C17E78" w:rsidRPr="007170E0" w:rsidRDefault="00C17E78" w:rsidP="00C17E78">
            <w:pPr>
              <w:pStyle w:val="Tabletext"/>
            </w:pPr>
            <w:r w:rsidRPr="007170E0">
              <w:t>Yes (convolutional coding)</w:t>
            </w:r>
          </w:p>
        </w:tc>
      </w:tr>
      <w:tr w:rsidR="00C17E78" w:rsidRPr="007170E0" w14:paraId="3291DBAC" w14:textId="77777777" w:rsidTr="00C17E78">
        <w:trPr>
          <w:cantSplit/>
          <w:jc w:val="center"/>
        </w:trPr>
        <w:tc>
          <w:tcPr>
            <w:tcW w:w="0" w:type="auto"/>
          </w:tcPr>
          <w:p w14:paraId="1B3937A6" w14:textId="77777777" w:rsidR="00C17E78" w:rsidRPr="007170E0" w:rsidRDefault="00C17E78" w:rsidP="00C17E78">
            <w:pPr>
              <w:pStyle w:val="Tabletext"/>
            </w:pPr>
            <w:r w:rsidRPr="007170E0">
              <w:t>Interference management</w:t>
            </w:r>
          </w:p>
        </w:tc>
        <w:tc>
          <w:tcPr>
            <w:tcW w:w="0" w:type="auto"/>
          </w:tcPr>
          <w:p w14:paraId="7D189179" w14:textId="77777777" w:rsidR="00C17E78" w:rsidRPr="007170E0" w:rsidRDefault="00C17E78" w:rsidP="00C17E78">
            <w:pPr>
              <w:pStyle w:val="Tabletext"/>
            </w:pPr>
            <w:r w:rsidRPr="007170E0">
              <w:t>Yes (fractional frequency re-use)</w:t>
            </w:r>
          </w:p>
        </w:tc>
      </w:tr>
      <w:tr w:rsidR="00C17E78" w:rsidRPr="007170E0" w14:paraId="6AFE750B" w14:textId="77777777" w:rsidTr="00C17E78">
        <w:trPr>
          <w:cantSplit/>
          <w:jc w:val="center"/>
        </w:trPr>
        <w:tc>
          <w:tcPr>
            <w:tcW w:w="0" w:type="auto"/>
          </w:tcPr>
          <w:p w14:paraId="20A5341F" w14:textId="77777777" w:rsidR="00C17E78" w:rsidRPr="007170E0" w:rsidRDefault="00C17E78" w:rsidP="00C17E78">
            <w:pPr>
              <w:pStyle w:val="Tabletext"/>
            </w:pPr>
            <w:r w:rsidRPr="007170E0">
              <w:t>Power management</w:t>
            </w:r>
          </w:p>
        </w:tc>
        <w:tc>
          <w:tcPr>
            <w:tcW w:w="0" w:type="auto"/>
          </w:tcPr>
          <w:p w14:paraId="7CCD4C8B" w14:textId="77777777" w:rsidR="00C17E78" w:rsidRPr="007170E0" w:rsidRDefault="00C17E78" w:rsidP="00C17E78">
            <w:pPr>
              <w:pStyle w:val="Tabletext"/>
            </w:pPr>
            <w:r w:rsidRPr="007170E0">
              <w:t>Yes</w:t>
            </w:r>
          </w:p>
        </w:tc>
      </w:tr>
      <w:tr w:rsidR="00C17E78" w:rsidRPr="007170E0" w14:paraId="2A4DBC9F" w14:textId="77777777" w:rsidTr="00C17E78">
        <w:trPr>
          <w:cantSplit/>
          <w:jc w:val="center"/>
        </w:trPr>
        <w:tc>
          <w:tcPr>
            <w:tcW w:w="0" w:type="auto"/>
          </w:tcPr>
          <w:p w14:paraId="3EDD0D46" w14:textId="77777777" w:rsidR="00C17E78" w:rsidRPr="007170E0" w:rsidRDefault="00C17E78" w:rsidP="00C17E78">
            <w:pPr>
              <w:pStyle w:val="Tabletext"/>
            </w:pPr>
            <w:r w:rsidRPr="007170E0">
              <w:t>Connection topology</w:t>
            </w:r>
          </w:p>
        </w:tc>
        <w:tc>
          <w:tcPr>
            <w:tcW w:w="0" w:type="auto"/>
          </w:tcPr>
          <w:p w14:paraId="41530E05" w14:textId="77777777" w:rsidR="00C17E78" w:rsidRPr="007170E0" w:rsidRDefault="00C17E78" w:rsidP="00C17E78">
            <w:pPr>
              <w:pStyle w:val="Tabletext"/>
            </w:pPr>
            <w:r w:rsidRPr="007170E0">
              <w:t>Point-to-multipoint, point-to-point, multi-hop relaying</w:t>
            </w:r>
          </w:p>
        </w:tc>
      </w:tr>
      <w:tr w:rsidR="00C17E78" w:rsidRPr="007170E0" w14:paraId="3CF71CF6" w14:textId="77777777" w:rsidTr="00C17E78">
        <w:trPr>
          <w:cantSplit/>
          <w:jc w:val="center"/>
        </w:trPr>
        <w:tc>
          <w:tcPr>
            <w:tcW w:w="0" w:type="auto"/>
          </w:tcPr>
          <w:p w14:paraId="0349DB55" w14:textId="77777777" w:rsidR="00C17E78" w:rsidRPr="007170E0" w:rsidRDefault="00C17E78" w:rsidP="00C17E78">
            <w:pPr>
              <w:pStyle w:val="Tabletext"/>
            </w:pPr>
            <w:r w:rsidRPr="007170E0">
              <w:t>Medium access methods</w:t>
            </w:r>
          </w:p>
        </w:tc>
        <w:tc>
          <w:tcPr>
            <w:tcW w:w="0" w:type="auto"/>
          </w:tcPr>
          <w:p w14:paraId="43700EDD" w14:textId="77777777" w:rsidR="00C17E78" w:rsidRPr="007170E0" w:rsidRDefault="00C17E78" w:rsidP="00C17E78">
            <w:pPr>
              <w:pStyle w:val="Tabletext"/>
            </w:pPr>
            <w:r w:rsidRPr="007170E0">
              <w:t>Coordinated contention followed by connection oriented QoS is support through the use of 5 service disciplines</w:t>
            </w:r>
          </w:p>
        </w:tc>
      </w:tr>
      <w:tr w:rsidR="00C17E78" w:rsidRPr="007170E0" w14:paraId="79E086F4" w14:textId="77777777" w:rsidTr="00C17E78">
        <w:trPr>
          <w:cantSplit/>
          <w:jc w:val="center"/>
        </w:trPr>
        <w:tc>
          <w:tcPr>
            <w:tcW w:w="0" w:type="auto"/>
          </w:tcPr>
          <w:p w14:paraId="6F1EF0B1" w14:textId="77777777" w:rsidR="00C17E78" w:rsidRPr="007170E0" w:rsidRDefault="00C17E78" w:rsidP="00C17E78">
            <w:pPr>
              <w:pStyle w:val="Tabletext"/>
            </w:pPr>
            <w:r w:rsidRPr="007170E0">
              <w:t>Multiple access methods</w:t>
            </w:r>
          </w:p>
        </w:tc>
        <w:tc>
          <w:tcPr>
            <w:tcW w:w="0" w:type="auto"/>
          </w:tcPr>
          <w:p w14:paraId="1104A2A6" w14:textId="77777777" w:rsidR="00C17E78" w:rsidRPr="007170E0" w:rsidRDefault="00C17E78" w:rsidP="00C17E78">
            <w:pPr>
              <w:pStyle w:val="Tabletext"/>
            </w:pPr>
            <w:r w:rsidRPr="007170E0">
              <w:t>OFDMA</w:t>
            </w:r>
          </w:p>
        </w:tc>
      </w:tr>
      <w:tr w:rsidR="00C17E78" w:rsidRPr="007170E0" w14:paraId="3D5AA461" w14:textId="77777777" w:rsidTr="00C17E78">
        <w:trPr>
          <w:cantSplit/>
          <w:jc w:val="center"/>
        </w:trPr>
        <w:tc>
          <w:tcPr>
            <w:tcW w:w="0" w:type="auto"/>
          </w:tcPr>
          <w:p w14:paraId="35A637E0" w14:textId="77777777" w:rsidR="00C17E78" w:rsidRPr="007170E0" w:rsidRDefault="00C17E78" w:rsidP="00C17E78">
            <w:pPr>
              <w:pStyle w:val="Tabletext"/>
            </w:pPr>
            <w:r w:rsidRPr="007170E0">
              <w:t>Discovery and association method</w:t>
            </w:r>
          </w:p>
        </w:tc>
        <w:tc>
          <w:tcPr>
            <w:tcW w:w="0" w:type="auto"/>
          </w:tcPr>
          <w:p w14:paraId="44BA6251" w14:textId="77777777" w:rsidR="00C17E78" w:rsidRPr="007170E0" w:rsidRDefault="00C17E78" w:rsidP="00C17E78">
            <w:pPr>
              <w:pStyle w:val="Tabletext"/>
            </w:pPr>
            <w:r w:rsidRPr="007170E0">
              <w:t>Autonomous discovery, association through CID/SFID</w:t>
            </w:r>
          </w:p>
        </w:tc>
      </w:tr>
      <w:tr w:rsidR="00C17E78" w:rsidRPr="007170E0" w14:paraId="6D562369" w14:textId="77777777" w:rsidTr="00C17E78">
        <w:trPr>
          <w:cantSplit/>
          <w:jc w:val="center"/>
        </w:trPr>
        <w:tc>
          <w:tcPr>
            <w:tcW w:w="0" w:type="auto"/>
          </w:tcPr>
          <w:p w14:paraId="5960E6BE" w14:textId="77777777" w:rsidR="00C17E78" w:rsidRPr="007170E0" w:rsidRDefault="00C17E78" w:rsidP="00C17E78">
            <w:pPr>
              <w:pStyle w:val="Tabletext"/>
            </w:pPr>
            <w:r w:rsidRPr="007170E0">
              <w:t>QoS methods</w:t>
            </w:r>
          </w:p>
        </w:tc>
        <w:tc>
          <w:tcPr>
            <w:tcW w:w="0" w:type="auto"/>
          </w:tcPr>
          <w:p w14:paraId="7580E821" w14:textId="77777777" w:rsidR="00C17E78" w:rsidRPr="007170E0" w:rsidRDefault="00C17E78" w:rsidP="00C17E78">
            <w:pPr>
              <w:pStyle w:val="Tabletext"/>
            </w:pPr>
            <w:r w:rsidRPr="007170E0">
              <w:t>QoS differentiation (5 classes supported), and connection oriented QoS support</w:t>
            </w:r>
          </w:p>
        </w:tc>
      </w:tr>
      <w:tr w:rsidR="00C17E78" w:rsidRPr="007170E0" w14:paraId="1C5FB2AE" w14:textId="77777777" w:rsidTr="00C17E78">
        <w:trPr>
          <w:cantSplit/>
          <w:jc w:val="center"/>
        </w:trPr>
        <w:tc>
          <w:tcPr>
            <w:tcW w:w="0" w:type="auto"/>
          </w:tcPr>
          <w:p w14:paraId="1C9962DD" w14:textId="77777777" w:rsidR="00C17E78" w:rsidRPr="007170E0" w:rsidRDefault="00C17E78" w:rsidP="00C17E78">
            <w:pPr>
              <w:pStyle w:val="Tabletext"/>
            </w:pPr>
            <w:r w:rsidRPr="007170E0">
              <w:t>Location awareness</w:t>
            </w:r>
          </w:p>
        </w:tc>
        <w:tc>
          <w:tcPr>
            <w:tcW w:w="0" w:type="auto"/>
          </w:tcPr>
          <w:p w14:paraId="43728B88" w14:textId="77777777" w:rsidR="00C17E78" w:rsidRPr="007170E0" w:rsidRDefault="00C17E78" w:rsidP="00C17E78">
            <w:pPr>
              <w:pStyle w:val="Tabletext"/>
              <w:rPr>
                <w:rFonts w:asciiTheme="majorBidi" w:hAnsiTheme="majorBidi" w:cstheme="majorBidi"/>
              </w:rPr>
            </w:pPr>
            <w:r w:rsidRPr="007170E0">
              <w:rPr>
                <w:rFonts w:asciiTheme="majorBidi" w:hAnsiTheme="majorBidi" w:cstheme="majorBidi"/>
                <w:rPrChange w:id="980" w:author="Ryu, Chungsang" w:date="2018-06-11T11:31:00Z">
                  <w:rPr>
                    <w:rFonts w:asciiTheme="majorBidi" w:hAnsiTheme="majorBidi" w:cstheme="majorBidi"/>
                    <w:color w:val="000000"/>
                  </w:rPr>
                </w:rPrChange>
              </w:rPr>
              <w:t>Yes</w:t>
            </w:r>
          </w:p>
        </w:tc>
      </w:tr>
      <w:tr w:rsidR="00C17E78" w:rsidRPr="007170E0" w14:paraId="565E725A" w14:textId="77777777" w:rsidTr="00C17E78">
        <w:trPr>
          <w:cantSplit/>
          <w:jc w:val="center"/>
        </w:trPr>
        <w:tc>
          <w:tcPr>
            <w:tcW w:w="0" w:type="auto"/>
          </w:tcPr>
          <w:p w14:paraId="1E56819F" w14:textId="77777777" w:rsidR="00C17E78" w:rsidRPr="007170E0" w:rsidRDefault="00C17E78" w:rsidP="00C17E78">
            <w:pPr>
              <w:pStyle w:val="Tabletext"/>
            </w:pPr>
            <w:r w:rsidRPr="007170E0">
              <w:t>Ranging</w:t>
            </w:r>
          </w:p>
        </w:tc>
        <w:tc>
          <w:tcPr>
            <w:tcW w:w="0" w:type="auto"/>
          </w:tcPr>
          <w:p w14:paraId="77B78461" w14:textId="77777777" w:rsidR="00C17E78" w:rsidRPr="007170E0" w:rsidRDefault="00C17E78" w:rsidP="00C17E78">
            <w:pPr>
              <w:pStyle w:val="Tabletext"/>
            </w:pPr>
            <w:r w:rsidRPr="007170E0">
              <w:t>Optional</w:t>
            </w:r>
          </w:p>
        </w:tc>
      </w:tr>
      <w:tr w:rsidR="00C17E78" w:rsidRPr="007170E0" w14:paraId="0E5102B1" w14:textId="77777777" w:rsidTr="00C17E78">
        <w:trPr>
          <w:cantSplit/>
          <w:jc w:val="center"/>
        </w:trPr>
        <w:tc>
          <w:tcPr>
            <w:tcW w:w="0" w:type="auto"/>
          </w:tcPr>
          <w:p w14:paraId="0055BCF1" w14:textId="77777777" w:rsidR="00C17E78" w:rsidRPr="007170E0" w:rsidRDefault="00C17E78" w:rsidP="00C17E78">
            <w:pPr>
              <w:pStyle w:val="Tabletext"/>
            </w:pPr>
            <w:r w:rsidRPr="007170E0">
              <w:t>Encryption</w:t>
            </w:r>
          </w:p>
        </w:tc>
        <w:tc>
          <w:tcPr>
            <w:tcW w:w="0" w:type="auto"/>
          </w:tcPr>
          <w:p w14:paraId="743E1FA5" w14:textId="77777777" w:rsidR="00C17E78" w:rsidRPr="007170E0" w:rsidRDefault="00C17E78" w:rsidP="00C17E78">
            <w:pPr>
              <w:pStyle w:val="Tabletext"/>
            </w:pPr>
            <w:r w:rsidRPr="007170E0">
              <w:t>AES128 – CCM and CTR</w:t>
            </w:r>
          </w:p>
        </w:tc>
      </w:tr>
      <w:tr w:rsidR="00C17E78" w:rsidRPr="007170E0" w14:paraId="5C2B1939" w14:textId="77777777" w:rsidTr="00C17E78">
        <w:trPr>
          <w:cantSplit/>
          <w:jc w:val="center"/>
        </w:trPr>
        <w:tc>
          <w:tcPr>
            <w:tcW w:w="0" w:type="auto"/>
          </w:tcPr>
          <w:p w14:paraId="54E10B01" w14:textId="77777777" w:rsidR="00C17E78" w:rsidRPr="007170E0" w:rsidRDefault="00C17E78" w:rsidP="00C17E78">
            <w:pPr>
              <w:pStyle w:val="Tabletext"/>
            </w:pPr>
            <w:r w:rsidRPr="007170E0">
              <w:t>Authentication/replay protection</w:t>
            </w:r>
          </w:p>
        </w:tc>
        <w:tc>
          <w:tcPr>
            <w:tcW w:w="0" w:type="auto"/>
          </w:tcPr>
          <w:p w14:paraId="587002DF" w14:textId="77777777" w:rsidR="00C17E78" w:rsidRPr="007170E0" w:rsidRDefault="00C17E78" w:rsidP="00C17E78">
            <w:pPr>
              <w:pStyle w:val="Tabletext"/>
            </w:pPr>
            <w:r w:rsidRPr="007170E0">
              <w:t>Yes</w:t>
            </w:r>
          </w:p>
        </w:tc>
      </w:tr>
      <w:tr w:rsidR="00C17E78" w:rsidRPr="007170E0" w14:paraId="08BACD4F" w14:textId="77777777" w:rsidTr="00C17E78">
        <w:trPr>
          <w:cantSplit/>
          <w:jc w:val="center"/>
        </w:trPr>
        <w:tc>
          <w:tcPr>
            <w:tcW w:w="0" w:type="auto"/>
          </w:tcPr>
          <w:p w14:paraId="7C739557" w14:textId="77777777" w:rsidR="00C17E78" w:rsidRPr="007170E0" w:rsidRDefault="00C17E78" w:rsidP="00C17E78">
            <w:pPr>
              <w:pStyle w:val="Tabletext"/>
            </w:pPr>
            <w:r w:rsidRPr="007170E0">
              <w:t>Key exchange</w:t>
            </w:r>
          </w:p>
        </w:tc>
        <w:tc>
          <w:tcPr>
            <w:tcW w:w="0" w:type="auto"/>
          </w:tcPr>
          <w:p w14:paraId="7935318C" w14:textId="77777777" w:rsidR="00C17E78" w:rsidRPr="007170E0" w:rsidRDefault="00C17E78" w:rsidP="00C17E78">
            <w:pPr>
              <w:pStyle w:val="Tabletext"/>
            </w:pPr>
            <w:r w:rsidRPr="007170E0">
              <w:t>PKMv2 (Section 7.2.2)</w:t>
            </w:r>
          </w:p>
        </w:tc>
      </w:tr>
      <w:tr w:rsidR="00C17E78" w:rsidRPr="007170E0" w14:paraId="6873FBFF" w14:textId="77777777" w:rsidTr="00C17E78">
        <w:trPr>
          <w:cantSplit/>
          <w:jc w:val="center"/>
        </w:trPr>
        <w:tc>
          <w:tcPr>
            <w:tcW w:w="0" w:type="auto"/>
          </w:tcPr>
          <w:p w14:paraId="01631683" w14:textId="77777777" w:rsidR="00C17E78" w:rsidRPr="007170E0" w:rsidRDefault="00C17E78" w:rsidP="00C17E78">
            <w:pPr>
              <w:pStyle w:val="Tabletext"/>
            </w:pPr>
            <w:r w:rsidRPr="007170E0">
              <w:t>Rogue nodes</w:t>
            </w:r>
          </w:p>
        </w:tc>
        <w:tc>
          <w:tcPr>
            <w:tcW w:w="0" w:type="auto"/>
          </w:tcPr>
          <w:p w14:paraId="516345A7" w14:textId="77777777" w:rsidR="00C17E78" w:rsidRPr="007170E0" w:rsidRDefault="00C17E78" w:rsidP="00C17E78">
            <w:pPr>
              <w:pStyle w:val="Tabletext"/>
            </w:pPr>
            <w:r w:rsidRPr="007170E0">
              <w:t>Yes, cypher-based message authentication code (CMAC)/hashed message authentication code (HMAC) key derivation for integrity protection for control messages. Additionally ICV of AES-CCM for integrity protection of MPDUs.</w:t>
            </w:r>
          </w:p>
        </w:tc>
      </w:tr>
      <w:tr w:rsidR="00C17E78" w:rsidRPr="007170E0" w14:paraId="5115A8CC" w14:textId="77777777" w:rsidTr="00C17E78">
        <w:trPr>
          <w:cantSplit/>
          <w:jc w:val="center"/>
        </w:trPr>
        <w:tc>
          <w:tcPr>
            <w:tcW w:w="0" w:type="auto"/>
          </w:tcPr>
          <w:p w14:paraId="44975342" w14:textId="77777777" w:rsidR="00C17E78" w:rsidRPr="007170E0" w:rsidRDefault="00C17E78" w:rsidP="00C17E78">
            <w:pPr>
              <w:pStyle w:val="Tabletext"/>
            </w:pPr>
            <w:r w:rsidRPr="007170E0">
              <w:t>Unique device identification</w:t>
            </w:r>
          </w:p>
        </w:tc>
        <w:tc>
          <w:tcPr>
            <w:tcW w:w="0" w:type="auto"/>
          </w:tcPr>
          <w:p w14:paraId="7C61DAD9" w14:textId="77777777" w:rsidR="00C17E78" w:rsidRPr="007170E0" w:rsidRDefault="00C17E78" w:rsidP="00C17E78">
            <w:pPr>
              <w:pStyle w:val="Tabletext"/>
            </w:pPr>
            <w:r w:rsidRPr="007170E0">
              <w:t>MAC Address, X.509 certificates, optional SIM Card</w:t>
            </w:r>
          </w:p>
        </w:tc>
      </w:tr>
    </w:tbl>
    <w:p w14:paraId="46F97E97" w14:textId="77777777" w:rsidR="00C17E78" w:rsidRPr="007170E0" w:rsidRDefault="00C17E78" w:rsidP="00C17E78">
      <w:pPr>
        <w:pStyle w:val="Tablefin"/>
      </w:pPr>
    </w:p>
    <w:p w14:paraId="6C7A3095" w14:textId="77777777" w:rsidR="00C17E78" w:rsidRPr="007170E0" w:rsidRDefault="00C17E78" w:rsidP="00C17E78">
      <w:pPr>
        <w:pStyle w:val="TableNo"/>
      </w:pPr>
      <w:r w:rsidRPr="007170E0">
        <w:br w:type="page"/>
      </w:r>
    </w:p>
    <w:p w14:paraId="26A6BA25" w14:textId="77777777" w:rsidR="00C17E78" w:rsidRPr="007170E0" w:rsidRDefault="00C17E78" w:rsidP="00C17E78">
      <w:pPr>
        <w:pStyle w:val="TableNo"/>
      </w:pPr>
      <w:r w:rsidRPr="007170E0">
        <w:lastRenderedPageBreak/>
        <w:t>TABLE A1.4</w:t>
      </w:r>
    </w:p>
    <w:p w14:paraId="653FD436" w14:textId="77777777" w:rsidR="00C17E78" w:rsidRPr="007170E0" w:rsidRDefault="00C17E78" w:rsidP="00C17E78">
      <w:pPr>
        <w:pStyle w:val="Tabletitle"/>
      </w:pPr>
      <w:r w:rsidRPr="007170E0">
        <w:t>Technical and operating features of IEEE Std 802.20 625k-MC mode</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43"/>
        <w:gridCol w:w="6896"/>
      </w:tblGrid>
      <w:tr w:rsidR="00C17E78" w:rsidRPr="007170E0" w14:paraId="7272B11C" w14:textId="77777777" w:rsidTr="00C17E78">
        <w:trPr>
          <w:cantSplit/>
          <w:jc w:val="center"/>
        </w:trPr>
        <w:tc>
          <w:tcPr>
            <w:tcW w:w="0" w:type="auto"/>
          </w:tcPr>
          <w:p w14:paraId="5CBD135A" w14:textId="77777777" w:rsidR="00C17E78" w:rsidRPr="007170E0" w:rsidRDefault="00C17E78" w:rsidP="00C17E78">
            <w:pPr>
              <w:pStyle w:val="Tablehead"/>
            </w:pPr>
            <w:r w:rsidRPr="007170E0">
              <w:t>Item</w:t>
            </w:r>
          </w:p>
        </w:tc>
        <w:tc>
          <w:tcPr>
            <w:tcW w:w="0" w:type="auto"/>
          </w:tcPr>
          <w:p w14:paraId="5C9C4793" w14:textId="77777777" w:rsidR="00C17E78" w:rsidRPr="007170E0" w:rsidRDefault="00C17E78" w:rsidP="00C17E78">
            <w:pPr>
              <w:pStyle w:val="Tablehead"/>
            </w:pPr>
            <w:r w:rsidRPr="007170E0">
              <w:t>Value</w:t>
            </w:r>
          </w:p>
        </w:tc>
      </w:tr>
      <w:tr w:rsidR="00C17E78" w:rsidRPr="007170E0" w14:paraId="5E7845DC" w14:textId="77777777" w:rsidTr="00C17E78">
        <w:trPr>
          <w:cantSplit/>
          <w:jc w:val="center"/>
        </w:trPr>
        <w:tc>
          <w:tcPr>
            <w:tcW w:w="0" w:type="auto"/>
          </w:tcPr>
          <w:p w14:paraId="35016FCA" w14:textId="77777777" w:rsidR="00C17E78" w:rsidRPr="007170E0" w:rsidRDefault="00C17E78" w:rsidP="00C17E78">
            <w:pPr>
              <w:pStyle w:val="Tabletext"/>
            </w:pPr>
            <w:r w:rsidRPr="007170E0">
              <w:t>Supported frequency bands (licensed or unlicensed)</w:t>
            </w:r>
          </w:p>
        </w:tc>
        <w:tc>
          <w:tcPr>
            <w:tcW w:w="0" w:type="auto"/>
          </w:tcPr>
          <w:p w14:paraId="132A7286" w14:textId="77777777" w:rsidR="00C17E78" w:rsidRPr="007170E0" w:rsidRDefault="00C17E78" w:rsidP="00C17E78">
            <w:pPr>
              <w:pStyle w:val="Tabletext"/>
            </w:pPr>
            <w:r w:rsidRPr="007170E0">
              <w:t>Licensed bands below 3.5 GHz</w:t>
            </w:r>
          </w:p>
        </w:tc>
      </w:tr>
      <w:tr w:rsidR="00C17E78" w:rsidRPr="007170E0" w14:paraId="3013DBB6" w14:textId="77777777" w:rsidTr="00C17E78">
        <w:trPr>
          <w:cantSplit/>
          <w:jc w:val="center"/>
        </w:trPr>
        <w:tc>
          <w:tcPr>
            <w:tcW w:w="0" w:type="auto"/>
          </w:tcPr>
          <w:p w14:paraId="471CF831" w14:textId="77777777" w:rsidR="00C17E78" w:rsidRPr="007170E0" w:rsidRDefault="00C17E78" w:rsidP="00C17E78">
            <w:pPr>
              <w:pStyle w:val="Tabletext"/>
            </w:pPr>
            <w:r w:rsidRPr="007170E0">
              <w:t>Nominal operating range</w:t>
            </w:r>
          </w:p>
        </w:tc>
        <w:tc>
          <w:tcPr>
            <w:tcW w:w="0" w:type="auto"/>
          </w:tcPr>
          <w:p w14:paraId="3D6A3F86" w14:textId="77777777" w:rsidR="00C17E78" w:rsidRPr="007170E0" w:rsidRDefault="00C17E78" w:rsidP="00C17E78">
            <w:pPr>
              <w:pStyle w:val="Tabletext"/>
            </w:pPr>
            <w:r w:rsidRPr="007170E0">
              <w:t>12.7 km (Max)</w:t>
            </w:r>
          </w:p>
        </w:tc>
      </w:tr>
      <w:tr w:rsidR="00C17E78" w:rsidRPr="007170E0" w14:paraId="6F69D6C5" w14:textId="77777777" w:rsidTr="00C17E78">
        <w:trPr>
          <w:cantSplit/>
          <w:jc w:val="center"/>
        </w:trPr>
        <w:tc>
          <w:tcPr>
            <w:tcW w:w="0" w:type="auto"/>
          </w:tcPr>
          <w:p w14:paraId="04E09B67" w14:textId="77777777" w:rsidR="00C17E78" w:rsidRPr="007170E0" w:rsidRDefault="00C17E78" w:rsidP="00C17E78">
            <w:pPr>
              <w:pStyle w:val="Tabletext"/>
            </w:pPr>
            <w:r w:rsidRPr="007170E0">
              <w:t xml:space="preserve">Mobility capabilities (nomadic/mobile) </w:t>
            </w:r>
          </w:p>
        </w:tc>
        <w:tc>
          <w:tcPr>
            <w:tcW w:w="0" w:type="auto"/>
          </w:tcPr>
          <w:p w14:paraId="37B6806E" w14:textId="77777777" w:rsidR="00C17E78" w:rsidRPr="007170E0" w:rsidRDefault="00C17E78" w:rsidP="00C17E78">
            <w:pPr>
              <w:pStyle w:val="Tabletext"/>
            </w:pPr>
            <w:r w:rsidRPr="007170E0">
              <w:t>Mobile</w:t>
            </w:r>
          </w:p>
        </w:tc>
      </w:tr>
      <w:tr w:rsidR="00C17E78" w:rsidRPr="007170E0" w14:paraId="3120831D" w14:textId="77777777" w:rsidTr="00C17E78">
        <w:trPr>
          <w:cantSplit/>
          <w:jc w:val="center"/>
        </w:trPr>
        <w:tc>
          <w:tcPr>
            <w:tcW w:w="0" w:type="auto"/>
          </w:tcPr>
          <w:p w14:paraId="4A614977" w14:textId="77777777" w:rsidR="00C17E78" w:rsidRPr="007170E0" w:rsidRDefault="00C17E78" w:rsidP="00C17E78">
            <w:pPr>
              <w:pStyle w:val="Tabletext"/>
            </w:pPr>
            <w:r w:rsidRPr="007170E0">
              <w:t>Peak data rate (uplink/downlink if different)</w:t>
            </w:r>
          </w:p>
        </w:tc>
        <w:tc>
          <w:tcPr>
            <w:tcW w:w="0" w:type="auto"/>
          </w:tcPr>
          <w:p w14:paraId="114C247D" w14:textId="77777777" w:rsidR="00C17E78" w:rsidRPr="007170E0" w:rsidRDefault="00C17E78" w:rsidP="00C17E78">
            <w:pPr>
              <w:pStyle w:val="Tabletext"/>
            </w:pPr>
            <w:r w:rsidRPr="007170E0">
              <w:t xml:space="preserve">The peak downlink user data rates of 1 493 Mbit/s and peak uplink user data rates of 571 kbit/s in a carrier bandwidth of 625 kHz. </w:t>
            </w:r>
          </w:p>
        </w:tc>
      </w:tr>
      <w:tr w:rsidR="00C17E78" w:rsidRPr="007170E0" w14:paraId="410F12A4" w14:textId="77777777" w:rsidTr="00C17E78">
        <w:trPr>
          <w:cantSplit/>
          <w:jc w:val="center"/>
        </w:trPr>
        <w:tc>
          <w:tcPr>
            <w:tcW w:w="0" w:type="auto"/>
          </w:tcPr>
          <w:p w14:paraId="4752AFC0" w14:textId="77777777" w:rsidR="00C17E78" w:rsidRPr="007170E0" w:rsidRDefault="00C17E78" w:rsidP="00C17E78">
            <w:pPr>
              <w:pStyle w:val="Tabletext"/>
            </w:pPr>
            <w:r w:rsidRPr="007170E0">
              <w:t>Duplex method (FDD, TDD, etc.)</w:t>
            </w:r>
          </w:p>
        </w:tc>
        <w:tc>
          <w:tcPr>
            <w:tcW w:w="0" w:type="auto"/>
          </w:tcPr>
          <w:p w14:paraId="4A2D25C7" w14:textId="77777777" w:rsidR="00C17E78" w:rsidRPr="007170E0" w:rsidRDefault="00C17E78" w:rsidP="00C17E78">
            <w:pPr>
              <w:pStyle w:val="Tabletext"/>
            </w:pPr>
            <w:r w:rsidRPr="007170E0">
              <w:t>TDD</w:t>
            </w:r>
          </w:p>
        </w:tc>
      </w:tr>
      <w:tr w:rsidR="00C17E78" w:rsidRPr="007170E0" w14:paraId="378580F4" w14:textId="77777777" w:rsidTr="00C17E78">
        <w:trPr>
          <w:cantSplit/>
          <w:jc w:val="center"/>
        </w:trPr>
        <w:tc>
          <w:tcPr>
            <w:tcW w:w="0" w:type="auto"/>
          </w:tcPr>
          <w:p w14:paraId="7A4B0520" w14:textId="77777777" w:rsidR="00C17E78" w:rsidRPr="007170E0" w:rsidRDefault="00C17E78" w:rsidP="00C17E78">
            <w:pPr>
              <w:pStyle w:val="Tabletext"/>
            </w:pPr>
            <w:r w:rsidRPr="007170E0">
              <w:t>Nominal RF bandwidth</w:t>
            </w:r>
          </w:p>
        </w:tc>
        <w:tc>
          <w:tcPr>
            <w:tcW w:w="0" w:type="auto"/>
          </w:tcPr>
          <w:p w14:paraId="2B109DE1" w14:textId="77777777" w:rsidR="00C17E78" w:rsidRPr="007170E0" w:rsidRDefault="00C17E78" w:rsidP="00C17E78">
            <w:pPr>
              <w:pStyle w:val="Tabletext"/>
            </w:pPr>
            <w:r w:rsidRPr="007170E0">
              <w:t>2.5 MHz (accommodates Four 625 kHz spaced carriers), 5 MHz (accommodates Eight 625 kHz spaced carriers)</w:t>
            </w:r>
          </w:p>
        </w:tc>
      </w:tr>
      <w:tr w:rsidR="00C17E78" w:rsidRPr="007170E0" w14:paraId="3C95BB25" w14:textId="77777777" w:rsidTr="00C17E78">
        <w:trPr>
          <w:cantSplit/>
          <w:jc w:val="center"/>
        </w:trPr>
        <w:tc>
          <w:tcPr>
            <w:tcW w:w="0" w:type="auto"/>
          </w:tcPr>
          <w:p w14:paraId="17B0DDAB" w14:textId="77777777" w:rsidR="00C17E78" w:rsidRPr="007170E0" w:rsidRDefault="00C17E78" w:rsidP="00C17E78">
            <w:pPr>
              <w:pStyle w:val="Tabletext"/>
            </w:pPr>
            <w:r w:rsidRPr="007170E0">
              <w:t>Modulation/coding rate – upstream and downstream</w:t>
            </w:r>
          </w:p>
        </w:tc>
        <w:tc>
          <w:tcPr>
            <w:tcW w:w="0" w:type="auto"/>
          </w:tcPr>
          <w:p w14:paraId="7734B878" w14:textId="77777777" w:rsidR="00C17E78" w:rsidRPr="007170E0" w:rsidRDefault="00C17E78" w:rsidP="00C17E78">
            <w:pPr>
              <w:pStyle w:val="Tabletext"/>
            </w:pPr>
            <w:r w:rsidRPr="007170E0">
              <w:t>Adaptive modulation and coding, BPSK, QPSK, 8-PSK, 12-PSK, 16QAM, 24QAM, 32QAM and 64QAM</w:t>
            </w:r>
          </w:p>
        </w:tc>
      </w:tr>
      <w:tr w:rsidR="00C17E78" w:rsidRPr="007170E0" w14:paraId="532F7FA8" w14:textId="77777777" w:rsidTr="00C17E78">
        <w:trPr>
          <w:cantSplit/>
          <w:jc w:val="center"/>
        </w:trPr>
        <w:tc>
          <w:tcPr>
            <w:tcW w:w="0" w:type="auto"/>
          </w:tcPr>
          <w:p w14:paraId="5739557A" w14:textId="77777777" w:rsidR="00C17E78" w:rsidRPr="007170E0" w:rsidRDefault="00C17E78" w:rsidP="00C17E78">
            <w:pPr>
              <w:pStyle w:val="Tabletext"/>
            </w:pPr>
            <w:r w:rsidRPr="007170E0">
              <w:t>Diversity techniques</w:t>
            </w:r>
          </w:p>
        </w:tc>
        <w:tc>
          <w:tcPr>
            <w:tcW w:w="0" w:type="auto"/>
          </w:tcPr>
          <w:p w14:paraId="4D911DC2" w14:textId="77777777" w:rsidR="00C17E78" w:rsidRPr="007170E0" w:rsidRDefault="00C17E78" w:rsidP="00C17E78">
            <w:pPr>
              <w:pStyle w:val="Tabletext"/>
            </w:pPr>
            <w:r w:rsidRPr="007170E0">
              <w:t>Spatial diversity</w:t>
            </w:r>
          </w:p>
        </w:tc>
      </w:tr>
      <w:tr w:rsidR="00C17E78" w:rsidRPr="007170E0" w14:paraId="4EA80A2A" w14:textId="77777777" w:rsidTr="00C17E78">
        <w:trPr>
          <w:cantSplit/>
          <w:jc w:val="center"/>
        </w:trPr>
        <w:tc>
          <w:tcPr>
            <w:tcW w:w="0" w:type="auto"/>
          </w:tcPr>
          <w:p w14:paraId="60412440" w14:textId="77777777" w:rsidR="00C17E78" w:rsidRPr="007170E0" w:rsidRDefault="00C17E78" w:rsidP="00C17E78">
            <w:pPr>
              <w:pStyle w:val="Tabletext"/>
            </w:pPr>
            <w:r w:rsidRPr="007170E0">
              <w:t>Support for MIMO (yes/no)</w:t>
            </w:r>
          </w:p>
        </w:tc>
        <w:tc>
          <w:tcPr>
            <w:tcW w:w="0" w:type="auto"/>
          </w:tcPr>
          <w:p w14:paraId="3E188B62" w14:textId="77777777" w:rsidR="00C17E78" w:rsidRPr="007170E0" w:rsidRDefault="00C17E78" w:rsidP="00C17E78">
            <w:pPr>
              <w:pStyle w:val="Tabletext"/>
            </w:pPr>
            <w:r w:rsidRPr="007170E0">
              <w:t>Yes</w:t>
            </w:r>
          </w:p>
        </w:tc>
      </w:tr>
      <w:tr w:rsidR="00C17E78" w:rsidRPr="007170E0" w14:paraId="330BE279" w14:textId="77777777" w:rsidTr="00C17E78">
        <w:trPr>
          <w:cantSplit/>
          <w:jc w:val="center"/>
        </w:trPr>
        <w:tc>
          <w:tcPr>
            <w:tcW w:w="0" w:type="auto"/>
          </w:tcPr>
          <w:p w14:paraId="1F9AC5C0" w14:textId="77777777" w:rsidR="00C17E78" w:rsidRPr="007170E0" w:rsidRDefault="00C17E78" w:rsidP="00C17E78">
            <w:pPr>
              <w:pStyle w:val="Tabletext"/>
            </w:pPr>
            <w:r w:rsidRPr="007170E0">
              <w:t>Beam steering/forming</w:t>
            </w:r>
          </w:p>
        </w:tc>
        <w:tc>
          <w:tcPr>
            <w:tcW w:w="0" w:type="auto"/>
          </w:tcPr>
          <w:p w14:paraId="0FA11E16" w14:textId="77777777" w:rsidR="00C17E78" w:rsidRPr="007170E0" w:rsidRDefault="00C17E78" w:rsidP="00C17E78">
            <w:pPr>
              <w:pStyle w:val="Tabletext"/>
            </w:pPr>
            <w:r w:rsidRPr="007170E0">
              <w:t>Spatial channel selectivity and adaptive antenna array processing.</w:t>
            </w:r>
          </w:p>
        </w:tc>
      </w:tr>
      <w:tr w:rsidR="00C17E78" w:rsidRPr="007170E0" w14:paraId="5EA9EED5" w14:textId="77777777" w:rsidTr="00C17E78">
        <w:trPr>
          <w:cantSplit/>
          <w:jc w:val="center"/>
        </w:trPr>
        <w:tc>
          <w:tcPr>
            <w:tcW w:w="0" w:type="auto"/>
          </w:tcPr>
          <w:p w14:paraId="69FC0370" w14:textId="77777777" w:rsidR="00C17E78" w:rsidRPr="007170E0" w:rsidRDefault="00C17E78" w:rsidP="00C17E78">
            <w:pPr>
              <w:pStyle w:val="Tabletext"/>
            </w:pPr>
            <w:r w:rsidRPr="007170E0">
              <w:t>Retransmission</w:t>
            </w:r>
          </w:p>
        </w:tc>
        <w:tc>
          <w:tcPr>
            <w:tcW w:w="0" w:type="auto"/>
          </w:tcPr>
          <w:p w14:paraId="041CC478" w14:textId="77777777" w:rsidR="00C17E78" w:rsidRPr="007170E0" w:rsidRDefault="00C17E78" w:rsidP="00C17E78">
            <w:pPr>
              <w:pStyle w:val="Tabletext"/>
            </w:pPr>
            <w:r w:rsidRPr="007170E0">
              <w:t>Fast ARQ</w:t>
            </w:r>
          </w:p>
        </w:tc>
      </w:tr>
      <w:tr w:rsidR="00C17E78" w:rsidRPr="007170E0" w14:paraId="6E87EAC9" w14:textId="77777777" w:rsidTr="00C17E78">
        <w:trPr>
          <w:cantSplit/>
          <w:jc w:val="center"/>
        </w:trPr>
        <w:tc>
          <w:tcPr>
            <w:tcW w:w="0" w:type="auto"/>
          </w:tcPr>
          <w:p w14:paraId="383C46E8" w14:textId="77777777" w:rsidR="00C17E78" w:rsidRPr="007170E0" w:rsidRDefault="00C17E78" w:rsidP="00C17E78">
            <w:pPr>
              <w:pStyle w:val="Tabletext"/>
            </w:pPr>
            <w:r w:rsidRPr="007170E0">
              <w:t>Forward error correction</w:t>
            </w:r>
          </w:p>
        </w:tc>
        <w:tc>
          <w:tcPr>
            <w:tcW w:w="0" w:type="auto"/>
          </w:tcPr>
          <w:p w14:paraId="7B7910D6" w14:textId="77777777" w:rsidR="00C17E78" w:rsidRPr="007170E0" w:rsidRDefault="00C17E78" w:rsidP="00C17E78">
            <w:pPr>
              <w:pStyle w:val="Tabletext"/>
            </w:pPr>
            <w:r w:rsidRPr="007170E0">
              <w:t>Block and convolutional coding / Viterbi decoding</w:t>
            </w:r>
          </w:p>
        </w:tc>
      </w:tr>
      <w:tr w:rsidR="00C17E78" w:rsidRPr="007170E0" w14:paraId="2D45F717" w14:textId="77777777" w:rsidTr="00C17E78">
        <w:trPr>
          <w:cantSplit/>
          <w:jc w:val="center"/>
        </w:trPr>
        <w:tc>
          <w:tcPr>
            <w:tcW w:w="0" w:type="auto"/>
          </w:tcPr>
          <w:p w14:paraId="6F470366" w14:textId="77777777" w:rsidR="00C17E78" w:rsidRPr="007170E0" w:rsidRDefault="00C17E78" w:rsidP="00C17E78">
            <w:pPr>
              <w:pStyle w:val="Tabletext"/>
            </w:pPr>
            <w:r w:rsidRPr="007170E0">
              <w:t>Interference management</w:t>
            </w:r>
          </w:p>
        </w:tc>
        <w:tc>
          <w:tcPr>
            <w:tcW w:w="0" w:type="auto"/>
          </w:tcPr>
          <w:p w14:paraId="125A4CEE" w14:textId="77777777" w:rsidR="00C17E78" w:rsidRPr="007170E0" w:rsidRDefault="00C17E78" w:rsidP="00C17E78">
            <w:pPr>
              <w:pStyle w:val="Tabletext"/>
            </w:pPr>
            <w:r w:rsidRPr="007170E0">
              <w:t>Adaptive antenna signal processing</w:t>
            </w:r>
          </w:p>
        </w:tc>
      </w:tr>
      <w:tr w:rsidR="00C17E78" w:rsidRPr="007170E0" w14:paraId="274AB5A9" w14:textId="77777777" w:rsidTr="00C17E78">
        <w:trPr>
          <w:cantSplit/>
          <w:jc w:val="center"/>
        </w:trPr>
        <w:tc>
          <w:tcPr>
            <w:tcW w:w="0" w:type="auto"/>
          </w:tcPr>
          <w:p w14:paraId="702502C5" w14:textId="77777777" w:rsidR="00C17E78" w:rsidRPr="007170E0" w:rsidRDefault="00C17E78" w:rsidP="00C17E78">
            <w:pPr>
              <w:pStyle w:val="Tabletext"/>
            </w:pPr>
            <w:r w:rsidRPr="007170E0">
              <w:t>Power management</w:t>
            </w:r>
          </w:p>
        </w:tc>
        <w:tc>
          <w:tcPr>
            <w:tcW w:w="0" w:type="auto"/>
          </w:tcPr>
          <w:p w14:paraId="56E84277" w14:textId="77777777" w:rsidR="00C17E78" w:rsidRPr="007170E0" w:rsidRDefault="00C17E78" w:rsidP="00C17E78">
            <w:pPr>
              <w:pStyle w:val="Tabletext"/>
            </w:pPr>
            <w:r w:rsidRPr="007170E0">
              <w:t>Adaptive power control (open as well as closed loop) scheme. The power control will improve network capacity and reduce power consumption on both uplink and downlink.</w:t>
            </w:r>
          </w:p>
        </w:tc>
      </w:tr>
      <w:tr w:rsidR="00C17E78" w:rsidRPr="007170E0" w14:paraId="4AA33B17" w14:textId="77777777" w:rsidTr="00C17E78">
        <w:trPr>
          <w:cantSplit/>
          <w:jc w:val="center"/>
        </w:trPr>
        <w:tc>
          <w:tcPr>
            <w:tcW w:w="0" w:type="auto"/>
          </w:tcPr>
          <w:p w14:paraId="7827D37B" w14:textId="77777777" w:rsidR="00C17E78" w:rsidRPr="007170E0" w:rsidRDefault="00C17E78" w:rsidP="00C17E78">
            <w:pPr>
              <w:pStyle w:val="Tabletext"/>
            </w:pPr>
            <w:r w:rsidRPr="007170E0">
              <w:t>Connection topology</w:t>
            </w:r>
          </w:p>
        </w:tc>
        <w:tc>
          <w:tcPr>
            <w:tcW w:w="0" w:type="auto"/>
          </w:tcPr>
          <w:p w14:paraId="2AE913A4" w14:textId="77777777" w:rsidR="00C17E78" w:rsidRPr="007170E0" w:rsidRDefault="00C17E78" w:rsidP="00C17E78">
            <w:pPr>
              <w:pStyle w:val="Tabletext"/>
            </w:pPr>
            <w:r w:rsidRPr="007170E0">
              <w:t>Point-to-multipoint</w:t>
            </w:r>
          </w:p>
        </w:tc>
      </w:tr>
      <w:tr w:rsidR="00C17E78" w:rsidRPr="007170E0" w14:paraId="22C0953B" w14:textId="77777777" w:rsidTr="00C17E78">
        <w:trPr>
          <w:cantSplit/>
          <w:jc w:val="center"/>
        </w:trPr>
        <w:tc>
          <w:tcPr>
            <w:tcW w:w="0" w:type="auto"/>
          </w:tcPr>
          <w:p w14:paraId="731ECA41" w14:textId="77777777" w:rsidR="00C17E78" w:rsidRPr="007170E0" w:rsidRDefault="00C17E78" w:rsidP="00C17E78">
            <w:pPr>
              <w:pStyle w:val="Tabletext"/>
            </w:pPr>
            <w:r w:rsidRPr="007170E0">
              <w:t>Medium access methods</w:t>
            </w:r>
          </w:p>
        </w:tc>
        <w:tc>
          <w:tcPr>
            <w:tcW w:w="0" w:type="auto"/>
          </w:tcPr>
          <w:p w14:paraId="7F4204D6" w14:textId="77777777" w:rsidR="00C17E78" w:rsidRPr="007170E0" w:rsidRDefault="00C17E78" w:rsidP="00C17E78">
            <w:pPr>
              <w:pStyle w:val="Tabletext"/>
            </w:pPr>
            <w:r w:rsidRPr="007170E0">
              <w:t>Random access, TDMA-TDD</w:t>
            </w:r>
          </w:p>
        </w:tc>
      </w:tr>
      <w:tr w:rsidR="00C17E78" w:rsidRPr="007170E0" w14:paraId="3A213C95" w14:textId="77777777" w:rsidTr="00C17E78">
        <w:trPr>
          <w:cantSplit/>
          <w:jc w:val="center"/>
        </w:trPr>
        <w:tc>
          <w:tcPr>
            <w:tcW w:w="0" w:type="auto"/>
          </w:tcPr>
          <w:p w14:paraId="5129CC47" w14:textId="77777777" w:rsidR="00C17E78" w:rsidRPr="007170E0" w:rsidRDefault="00C17E78" w:rsidP="00C17E78">
            <w:pPr>
              <w:pStyle w:val="Tabletext"/>
            </w:pPr>
            <w:r w:rsidRPr="007170E0">
              <w:t>Multiple access methods</w:t>
            </w:r>
          </w:p>
        </w:tc>
        <w:tc>
          <w:tcPr>
            <w:tcW w:w="0" w:type="auto"/>
          </w:tcPr>
          <w:p w14:paraId="4B8EA372" w14:textId="77777777" w:rsidR="00C17E78" w:rsidRPr="007170E0" w:rsidRDefault="00C17E78" w:rsidP="00C17E78">
            <w:pPr>
              <w:pStyle w:val="Tabletext"/>
            </w:pPr>
            <w:r w:rsidRPr="007170E0">
              <w:t>FDMA-TDMA-SDMA</w:t>
            </w:r>
          </w:p>
        </w:tc>
      </w:tr>
      <w:tr w:rsidR="00C17E78" w:rsidRPr="007170E0" w14:paraId="491E1F4B" w14:textId="77777777" w:rsidTr="00C17E78">
        <w:trPr>
          <w:cantSplit/>
          <w:jc w:val="center"/>
        </w:trPr>
        <w:tc>
          <w:tcPr>
            <w:tcW w:w="0" w:type="auto"/>
          </w:tcPr>
          <w:p w14:paraId="281DF6BF" w14:textId="77777777" w:rsidR="00C17E78" w:rsidRPr="007170E0" w:rsidRDefault="00C17E78" w:rsidP="00C17E78">
            <w:pPr>
              <w:pStyle w:val="Tabletext"/>
            </w:pPr>
            <w:r w:rsidRPr="007170E0">
              <w:t>Discovery and association method</w:t>
            </w:r>
          </w:p>
        </w:tc>
        <w:tc>
          <w:tcPr>
            <w:tcW w:w="0" w:type="auto"/>
          </w:tcPr>
          <w:p w14:paraId="208FD654" w14:textId="77777777" w:rsidR="00C17E78" w:rsidRPr="007170E0" w:rsidRDefault="00C17E78" w:rsidP="00C17E78">
            <w:pPr>
              <w:pStyle w:val="Tabletext"/>
            </w:pPr>
            <w:r w:rsidRPr="007170E0">
              <w:t xml:space="preserve">By BS-UT mutual authentication </w:t>
            </w:r>
          </w:p>
        </w:tc>
      </w:tr>
      <w:tr w:rsidR="00C17E78" w:rsidRPr="007170E0" w14:paraId="3A11429F" w14:textId="77777777" w:rsidTr="00C17E78">
        <w:trPr>
          <w:cantSplit/>
          <w:jc w:val="center"/>
        </w:trPr>
        <w:tc>
          <w:tcPr>
            <w:tcW w:w="0" w:type="auto"/>
          </w:tcPr>
          <w:p w14:paraId="23A364BA" w14:textId="77777777" w:rsidR="00C17E78" w:rsidRPr="007170E0" w:rsidRDefault="00C17E78" w:rsidP="00C17E78">
            <w:pPr>
              <w:pStyle w:val="Tabletext"/>
            </w:pPr>
            <w:r w:rsidRPr="007170E0">
              <w:t>QoS methods</w:t>
            </w:r>
          </w:p>
        </w:tc>
        <w:tc>
          <w:tcPr>
            <w:tcW w:w="0" w:type="auto"/>
          </w:tcPr>
          <w:p w14:paraId="4E5BFD4D" w14:textId="77777777" w:rsidR="00C17E78" w:rsidRPr="007170E0" w:rsidRDefault="00C17E78" w:rsidP="00C17E78">
            <w:pPr>
              <w:pStyle w:val="Tabletext"/>
            </w:pPr>
            <w:r w:rsidRPr="007170E0">
              <w:t xml:space="preserve">The 625k-MC mode defines the three QoS classes. that implement IETF’s Diffserv model: expedited forwarding (EF), assured forwarding (AF) and best effort (BE) Per hop behaviors based on the DiffServ code points (DSCP). </w:t>
            </w:r>
          </w:p>
        </w:tc>
      </w:tr>
      <w:tr w:rsidR="00C17E78" w:rsidRPr="007170E0" w14:paraId="4B6BA016" w14:textId="77777777" w:rsidTr="00C17E78">
        <w:trPr>
          <w:cantSplit/>
          <w:jc w:val="center"/>
        </w:trPr>
        <w:tc>
          <w:tcPr>
            <w:tcW w:w="0" w:type="auto"/>
          </w:tcPr>
          <w:p w14:paraId="4335AAD3" w14:textId="77777777" w:rsidR="00C17E78" w:rsidRPr="007170E0" w:rsidRDefault="00C17E78" w:rsidP="00C17E78">
            <w:pPr>
              <w:pStyle w:val="Tabletext"/>
            </w:pPr>
            <w:r w:rsidRPr="007170E0">
              <w:t>Location awareness</w:t>
            </w:r>
          </w:p>
        </w:tc>
        <w:tc>
          <w:tcPr>
            <w:tcW w:w="0" w:type="auto"/>
          </w:tcPr>
          <w:p w14:paraId="7CE72B0E" w14:textId="77777777" w:rsidR="00C17E78" w:rsidRPr="007170E0" w:rsidRDefault="00C17E78" w:rsidP="00C17E78">
            <w:pPr>
              <w:pStyle w:val="Tabletext"/>
            </w:pPr>
            <w:r w:rsidRPr="007170E0">
              <w:t>Yes</w:t>
            </w:r>
          </w:p>
        </w:tc>
      </w:tr>
      <w:tr w:rsidR="00C17E78" w:rsidRPr="007170E0" w14:paraId="2AF673B4" w14:textId="77777777" w:rsidTr="00C17E78">
        <w:trPr>
          <w:cantSplit/>
          <w:jc w:val="center"/>
        </w:trPr>
        <w:tc>
          <w:tcPr>
            <w:tcW w:w="0" w:type="auto"/>
          </w:tcPr>
          <w:p w14:paraId="7AE94A53" w14:textId="77777777" w:rsidR="00C17E78" w:rsidRPr="007170E0" w:rsidRDefault="00C17E78" w:rsidP="00C17E78">
            <w:pPr>
              <w:pStyle w:val="Tabletext"/>
            </w:pPr>
            <w:r w:rsidRPr="007170E0">
              <w:t>Ranging</w:t>
            </w:r>
          </w:p>
        </w:tc>
        <w:tc>
          <w:tcPr>
            <w:tcW w:w="0" w:type="auto"/>
          </w:tcPr>
          <w:p w14:paraId="62D5464A" w14:textId="77777777" w:rsidR="00C17E78" w:rsidRPr="007170E0" w:rsidRDefault="00C17E78" w:rsidP="00C17E78">
            <w:pPr>
              <w:pStyle w:val="Tabletext"/>
            </w:pPr>
            <w:r w:rsidRPr="007170E0">
              <w:t>Yes</w:t>
            </w:r>
          </w:p>
        </w:tc>
      </w:tr>
      <w:tr w:rsidR="00C17E78" w:rsidRPr="007170E0" w14:paraId="00F055FE" w14:textId="77777777" w:rsidTr="00C17E78">
        <w:trPr>
          <w:cantSplit/>
          <w:jc w:val="center"/>
        </w:trPr>
        <w:tc>
          <w:tcPr>
            <w:tcW w:w="0" w:type="auto"/>
          </w:tcPr>
          <w:p w14:paraId="4BC18CAB" w14:textId="77777777" w:rsidR="00C17E78" w:rsidRPr="007170E0" w:rsidRDefault="00C17E78" w:rsidP="00C17E78">
            <w:pPr>
              <w:pStyle w:val="Tabletext"/>
            </w:pPr>
            <w:r w:rsidRPr="007170E0">
              <w:t>Encryption</w:t>
            </w:r>
          </w:p>
        </w:tc>
        <w:tc>
          <w:tcPr>
            <w:tcW w:w="0" w:type="auto"/>
          </w:tcPr>
          <w:p w14:paraId="5B3E5283" w14:textId="77777777" w:rsidR="00C17E78" w:rsidRPr="007170E0" w:rsidRDefault="00C17E78" w:rsidP="00C17E78">
            <w:pPr>
              <w:pStyle w:val="Tabletext"/>
            </w:pPr>
            <w:r w:rsidRPr="007170E0">
              <w:t>Stream ciphering RC4 and AES</w:t>
            </w:r>
          </w:p>
        </w:tc>
      </w:tr>
      <w:tr w:rsidR="00C17E78" w:rsidRPr="007170E0" w14:paraId="4BA7CF10" w14:textId="77777777" w:rsidTr="00C17E78">
        <w:trPr>
          <w:cantSplit/>
          <w:jc w:val="center"/>
        </w:trPr>
        <w:tc>
          <w:tcPr>
            <w:tcW w:w="0" w:type="auto"/>
          </w:tcPr>
          <w:p w14:paraId="1F1FA20E" w14:textId="77777777" w:rsidR="00C17E78" w:rsidRPr="007170E0" w:rsidRDefault="00C17E78" w:rsidP="00C17E78">
            <w:pPr>
              <w:pStyle w:val="Tabletext"/>
            </w:pPr>
            <w:r w:rsidRPr="007170E0">
              <w:t>Authentication/replay protection</w:t>
            </w:r>
          </w:p>
        </w:tc>
        <w:tc>
          <w:tcPr>
            <w:tcW w:w="0" w:type="auto"/>
          </w:tcPr>
          <w:p w14:paraId="1B98B015" w14:textId="77777777" w:rsidR="00C17E78" w:rsidRPr="007170E0" w:rsidRDefault="00C17E78" w:rsidP="00C17E78">
            <w:pPr>
              <w:pStyle w:val="Tabletext"/>
            </w:pPr>
            <w:r w:rsidRPr="007170E0">
              <w:t>BS authentication and UT authentication based on using digital certificates signed according to the ISO/IEC 9796 standard using the Rivest, Shamir and Adleman (RSA) algorithm</w:t>
            </w:r>
          </w:p>
        </w:tc>
      </w:tr>
      <w:tr w:rsidR="00C17E78" w:rsidRPr="007170E0" w14:paraId="3103B950" w14:textId="77777777" w:rsidTr="00C17E78">
        <w:trPr>
          <w:cantSplit/>
          <w:jc w:val="center"/>
        </w:trPr>
        <w:tc>
          <w:tcPr>
            <w:tcW w:w="0" w:type="auto"/>
          </w:tcPr>
          <w:p w14:paraId="7FBF6832" w14:textId="77777777" w:rsidR="00C17E78" w:rsidRPr="007170E0" w:rsidRDefault="00C17E78" w:rsidP="00C17E78">
            <w:pPr>
              <w:pStyle w:val="Tabletext"/>
            </w:pPr>
            <w:r w:rsidRPr="007170E0">
              <w:t>Key exchange</w:t>
            </w:r>
          </w:p>
        </w:tc>
        <w:tc>
          <w:tcPr>
            <w:tcW w:w="0" w:type="auto"/>
          </w:tcPr>
          <w:p w14:paraId="6D0D4457" w14:textId="77777777" w:rsidR="00C17E78" w:rsidRPr="007170E0" w:rsidRDefault="00C17E78" w:rsidP="00C17E78">
            <w:pPr>
              <w:pStyle w:val="Tabletext"/>
            </w:pPr>
            <w:r w:rsidRPr="007170E0">
              <w:t>Elliptic curve cryptography (using curves K-163 and K-233 in FIPS-186-2 standard)</w:t>
            </w:r>
          </w:p>
        </w:tc>
      </w:tr>
      <w:tr w:rsidR="00C17E78" w:rsidRPr="007170E0" w14:paraId="058A4686" w14:textId="77777777" w:rsidTr="00C17E78">
        <w:trPr>
          <w:cantSplit/>
          <w:jc w:val="center"/>
        </w:trPr>
        <w:tc>
          <w:tcPr>
            <w:tcW w:w="0" w:type="auto"/>
          </w:tcPr>
          <w:p w14:paraId="76E907B4" w14:textId="77777777" w:rsidR="00C17E78" w:rsidRPr="007170E0" w:rsidRDefault="00C17E78" w:rsidP="00C17E78">
            <w:pPr>
              <w:pStyle w:val="Tabletext"/>
            </w:pPr>
            <w:r w:rsidRPr="007170E0">
              <w:t>Rogue node detection</w:t>
            </w:r>
          </w:p>
        </w:tc>
        <w:tc>
          <w:tcPr>
            <w:tcW w:w="0" w:type="auto"/>
          </w:tcPr>
          <w:p w14:paraId="64D975D5" w14:textId="77777777" w:rsidR="00C17E78" w:rsidRPr="007170E0" w:rsidRDefault="00C17E78" w:rsidP="00C17E78">
            <w:pPr>
              <w:pStyle w:val="Tabletext"/>
            </w:pPr>
            <w:r w:rsidRPr="007170E0">
              <w:t>Protected from rogue nodes</w:t>
            </w:r>
          </w:p>
        </w:tc>
      </w:tr>
      <w:tr w:rsidR="00C17E78" w:rsidRPr="007170E0" w14:paraId="06159B82" w14:textId="77777777" w:rsidTr="00C17E78">
        <w:trPr>
          <w:cantSplit/>
          <w:jc w:val="center"/>
        </w:trPr>
        <w:tc>
          <w:tcPr>
            <w:tcW w:w="0" w:type="auto"/>
          </w:tcPr>
          <w:p w14:paraId="24C02380" w14:textId="77777777" w:rsidR="00C17E78" w:rsidRPr="007170E0" w:rsidRDefault="00C17E78" w:rsidP="00C17E78">
            <w:pPr>
              <w:pStyle w:val="Tabletext"/>
            </w:pPr>
            <w:r w:rsidRPr="007170E0">
              <w:t>Unique device identification</w:t>
            </w:r>
          </w:p>
        </w:tc>
        <w:tc>
          <w:tcPr>
            <w:tcW w:w="0" w:type="auto"/>
          </w:tcPr>
          <w:p w14:paraId="7A1EAE67" w14:textId="77777777" w:rsidR="00C17E78" w:rsidRPr="007170E0" w:rsidRDefault="00C17E78" w:rsidP="00C17E78">
            <w:pPr>
              <w:pStyle w:val="Tabletext"/>
            </w:pPr>
            <w:r w:rsidRPr="007170E0">
              <w:t>Yes</w:t>
            </w:r>
          </w:p>
        </w:tc>
      </w:tr>
    </w:tbl>
    <w:p w14:paraId="05FB87E5" w14:textId="77777777" w:rsidR="00781B5D" w:rsidRDefault="00781B5D" w:rsidP="00781B5D">
      <w:pPr>
        <w:pStyle w:val="Tablefin"/>
      </w:pPr>
    </w:p>
    <w:p w14:paraId="1D99227A" w14:textId="77777777" w:rsidR="00C17E78" w:rsidRPr="007170E0" w:rsidRDefault="00C17E78" w:rsidP="00C17E78">
      <w:pPr>
        <w:pStyle w:val="TableNo"/>
      </w:pPr>
      <w:r w:rsidRPr="007170E0">
        <w:lastRenderedPageBreak/>
        <w:t>TABLE A1.5</w:t>
      </w:r>
    </w:p>
    <w:p w14:paraId="16CC6456" w14:textId="77777777" w:rsidR="00C17E78" w:rsidRPr="007170E0" w:rsidRDefault="00C17E78" w:rsidP="00C17E78">
      <w:pPr>
        <w:pStyle w:val="Tabletitle"/>
      </w:pPr>
      <w:r w:rsidRPr="007170E0">
        <w:t>Technical and operating features of IEEE Std 802.22</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80"/>
        <w:gridCol w:w="6259"/>
      </w:tblGrid>
      <w:tr w:rsidR="00C17E78" w:rsidRPr="007170E0" w14:paraId="322B0FEC" w14:textId="77777777" w:rsidTr="00C17E78">
        <w:trPr>
          <w:cantSplit/>
          <w:tblHeader/>
          <w:jc w:val="center"/>
        </w:trPr>
        <w:tc>
          <w:tcPr>
            <w:tcW w:w="0" w:type="auto"/>
          </w:tcPr>
          <w:p w14:paraId="3A31EBB1" w14:textId="77777777" w:rsidR="00C17E78" w:rsidRPr="007170E0" w:rsidRDefault="00C17E78" w:rsidP="00C17E78">
            <w:pPr>
              <w:pStyle w:val="Tablehead"/>
            </w:pPr>
            <w:r w:rsidRPr="007170E0">
              <w:t>Item</w:t>
            </w:r>
          </w:p>
        </w:tc>
        <w:tc>
          <w:tcPr>
            <w:tcW w:w="0" w:type="auto"/>
          </w:tcPr>
          <w:p w14:paraId="282BC4D6" w14:textId="77777777" w:rsidR="00C17E78" w:rsidRPr="007170E0" w:rsidRDefault="00C17E78" w:rsidP="00C17E78">
            <w:pPr>
              <w:pStyle w:val="Tablehead"/>
            </w:pPr>
            <w:r w:rsidRPr="007170E0">
              <w:t>Value</w:t>
            </w:r>
          </w:p>
        </w:tc>
      </w:tr>
      <w:tr w:rsidR="00C17E78" w:rsidRPr="007170E0" w14:paraId="5432C722" w14:textId="77777777" w:rsidTr="00C17E78">
        <w:trPr>
          <w:cantSplit/>
          <w:jc w:val="center"/>
        </w:trPr>
        <w:tc>
          <w:tcPr>
            <w:tcW w:w="0" w:type="auto"/>
          </w:tcPr>
          <w:p w14:paraId="390EA3D5" w14:textId="77777777" w:rsidR="00C17E78" w:rsidRPr="007170E0" w:rsidRDefault="00C17E78" w:rsidP="00C17E78">
            <w:pPr>
              <w:pStyle w:val="Tabletext"/>
            </w:pPr>
            <w:r w:rsidRPr="007170E0">
              <w:t>Supported frequency bands (licensed or unlicensed)</w:t>
            </w:r>
          </w:p>
        </w:tc>
        <w:tc>
          <w:tcPr>
            <w:tcW w:w="0" w:type="auto"/>
          </w:tcPr>
          <w:p w14:paraId="01AFE6B8" w14:textId="77777777" w:rsidR="00C17E78" w:rsidRPr="007170E0" w:rsidRDefault="00C17E78" w:rsidP="00C17E78">
            <w:pPr>
              <w:pStyle w:val="Tabletext"/>
            </w:pPr>
            <w:r w:rsidRPr="007170E0">
              <w:t>54-862 MHz</w:t>
            </w:r>
          </w:p>
        </w:tc>
      </w:tr>
      <w:tr w:rsidR="00C17E78" w:rsidRPr="007170E0" w14:paraId="479CC5D0" w14:textId="77777777" w:rsidTr="00C17E78">
        <w:trPr>
          <w:cantSplit/>
          <w:jc w:val="center"/>
        </w:trPr>
        <w:tc>
          <w:tcPr>
            <w:tcW w:w="0" w:type="auto"/>
          </w:tcPr>
          <w:p w14:paraId="3B0E363A" w14:textId="77777777" w:rsidR="00C17E78" w:rsidRPr="007170E0" w:rsidRDefault="00C17E78" w:rsidP="00C17E78">
            <w:pPr>
              <w:pStyle w:val="Tabletext"/>
            </w:pPr>
            <w:r w:rsidRPr="007170E0">
              <w:t>Nominal operating range</w:t>
            </w:r>
          </w:p>
        </w:tc>
        <w:tc>
          <w:tcPr>
            <w:tcW w:w="0" w:type="auto"/>
          </w:tcPr>
          <w:p w14:paraId="2B431581" w14:textId="77777777" w:rsidR="00C17E78" w:rsidRPr="007170E0" w:rsidRDefault="00C17E78" w:rsidP="00C17E78">
            <w:pPr>
              <w:pStyle w:val="Tabletext"/>
            </w:pPr>
            <w:r w:rsidRPr="007170E0">
              <w:t>Optimized for range up to 30 km in typical point-to-multipoint (PMP) environment, functional up to 100 km</w:t>
            </w:r>
          </w:p>
        </w:tc>
      </w:tr>
      <w:tr w:rsidR="00C17E78" w:rsidRPr="007170E0" w14:paraId="2C848F5A" w14:textId="77777777" w:rsidTr="00C17E78">
        <w:trPr>
          <w:cantSplit/>
          <w:jc w:val="center"/>
        </w:trPr>
        <w:tc>
          <w:tcPr>
            <w:tcW w:w="0" w:type="auto"/>
          </w:tcPr>
          <w:p w14:paraId="645D8F22" w14:textId="77777777" w:rsidR="00C17E78" w:rsidRPr="007170E0" w:rsidRDefault="00C17E78" w:rsidP="00C17E78">
            <w:pPr>
              <w:pStyle w:val="Tabletext"/>
            </w:pPr>
            <w:r w:rsidRPr="007170E0">
              <w:t xml:space="preserve">Mobility capabilities (nomadic/mobile) </w:t>
            </w:r>
          </w:p>
        </w:tc>
        <w:tc>
          <w:tcPr>
            <w:tcW w:w="0" w:type="auto"/>
          </w:tcPr>
          <w:p w14:paraId="7448EBA2" w14:textId="77777777" w:rsidR="00C17E78" w:rsidRPr="007170E0" w:rsidRDefault="00C17E78" w:rsidP="00C17E78">
            <w:pPr>
              <w:pStyle w:val="Tabletext"/>
            </w:pPr>
            <w:r w:rsidRPr="007170E0">
              <w:t>Nomadic and mobile</w:t>
            </w:r>
          </w:p>
        </w:tc>
      </w:tr>
      <w:tr w:rsidR="00C17E78" w:rsidRPr="007170E0" w14:paraId="74B67C95" w14:textId="77777777" w:rsidTr="00C17E78">
        <w:trPr>
          <w:cantSplit/>
          <w:jc w:val="center"/>
        </w:trPr>
        <w:tc>
          <w:tcPr>
            <w:tcW w:w="0" w:type="auto"/>
          </w:tcPr>
          <w:p w14:paraId="747C3FF1" w14:textId="77777777" w:rsidR="00C17E78" w:rsidRPr="007170E0" w:rsidRDefault="00C17E78" w:rsidP="00C17E78">
            <w:pPr>
              <w:pStyle w:val="Tabletext"/>
            </w:pPr>
            <w:r w:rsidRPr="007170E0">
              <w:t>Peak data rate (uplink/downlink if different)</w:t>
            </w:r>
          </w:p>
        </w:tc>
        <w:tc>
          <w:tcPr>
            <w:tcW w:w="0" w:type="auto"/>
          </w:tcPr>
          <w:p w14:paraId="5DADEEFE" w14:textId="77777777" w:rsidR="00C17E78" w:rsidRPr="007170E0" w:rsidRDefault="00C17E78" w:rsidP="00C17E78">
            <w:pPr>
              <w:pStyle w:val="Tabletext"/>
            </w:pPr>
            <w:r w:rsidRPr="007170E0">
              <w:t>22-29 Mb/s, greater than 40 Mb/s with MIMO</w:t>
            </w:r>
          </w:p>
        </w:tc>
      </w:tr>
      <w:tr w:rsidR="00C17E78" w:rsidRPr="007170E0" w14:paraId="120790F6" w14:textId="77777777" w:rsidTr="00C17E78">
        <w:trPr>
          <w:cantSplit/>
          <w:jc w:val="center"/>
        </w:trPr>
        <w:tc>
          <w:tcPr>
            <w:tcW w:w="0" w:type="auto"/>
          </w:tcPr>
          <w:p w14:paraId="17D65911" w14:textId="77777777" w:rsidR="00C17E78" w:rsidRPr="007170E0" w:rsidRDefault="00C17E78" w:rsidP="00C17E78">
            <w:pPr>
              <w:pStyle w:val="Tabletext"/>
            </w:pPr>
            <w:r w:rsidRPr="007170E0">
              <w:t>Duplex method (FDD, TDD, etc.)</w:t>
            </w:r>
          </w:p>
        </w:tc>
        <w:tc>
          <w:tcPr>
            <w:tcW w:w="0" w:type="auto"/>
          </w:tcPr>
          <w:p w14:paraId="15239B40" w14:textId="77777777" w:rsidR="00C17E78" w:rsidRPr="007170E0" w:rsidRDefault="00C17E78" w:rsidP="00C17E78">
            <w:pPr>
              <w:pStyle w:val="Tabletext"/>
            </w:pPr>
            <w:r w:rsidRPr="007170E0">
              <w:t>TDD</w:t>
            </w:r>
          </w:p>
        </w:tc>
      </w:tr>
      <w:tr w:rsidR="00C17E78" w:rsidRPr="007170E0" w14:paraId="0AD9E483" w14:textId="77777777" w:rsidTr="00C17E78">
        <w:trPr>
          <w:cantSplit/>
          <w:jc w:val="center"/>
        </w:trPr>
        <w:tc>
          <w:tcPr>
            <w:tcW w:w="0" w:type="auto"/>
          </w:tcPr>
          <w:p w14:paraId="4750F560" w14:textId="77777777" w:rsidR="00C17E78" w:rsidRPr="007170E0" w:rsidRDefault="00C17E78" w:rsidP="00C17E78">
            <w:pPr>
              <w:pStyle w:val="Tabletext"/>
            </w:pPr>
            <w:r w:rsidRPr="007170E0">
              <w:t>Nominal RF bandwidth</w:t>
            </w:r>
          </w:p>
        </w:tc>
        <w:tc>
          <w:tcPr>
            <w:tcW w:w="0" w:type="auto"/>
          </w:tcPr>
          <w:p w14:paraId="07E22CB6" w14:textId="77777777" w:rsidR="00C17E78" w:rsidRPr="007170E0" w:rsidRDefault="00C17E78" w:rsidP="00C17E78">
            <w:pPr>
              <w:pStyle w:val="Tabletext"/>
            </w:pPr>
            <w:r w:rsidRPr="007170E0">
              <w:t>6, 7 or 8 MHz</w:t>
            </w:r>
          </w:p>
        </w:tc>
      </w:tr>
      <w:tr w:rsidR="00C17E78" w:rsidRPr="007170E0" w14:paraId="709E5956" w14:textId="77777777" w:rsidTr="00C17E78">
        <w:trPr>
          <w:cantSplit/>
          <w:jc w:val="center"/>
        </w:trPr>
        <w:tc>
          <w:tcPr>
            <w:tcW w:w="0" w:type="auto"/>
          </w:tcPr>
          <w:p w14:paraId="64203760" w14:textId="77777777" w:rsidR="00C17E78" w:rsidRPr="007170E0" w:rsidRDefault="00C17E78" w:rsidP="00C17E78">
            <w:pPr>
              <w:pStyle w:val="Tabletext"/>
            </w:pPr>
            <w:r w:rsidRPr="007170E0">
              <w:t>Diversity techniques</w:t>
            </w:r>
          </w:p>
        </w:tc>
        <w:tc>
          <w:tcPr>
            <w:tcW w:w="0" w:type="auto"/>
          </w:tcPr>
          <w:p w14:paraId="42F94A26" w14:textId="77777777" w:rsidR="00C17E78" w:rsidRPr="007170E0" w:rsidRDefault="00C17E78" w:rsidP="00C17E78">
            <w:pPr>
              <w:pStyle w:val="Tabletext"/>
            </w:pPr>
            <w:r w:rsidRPr="007170E0">
              <w:t>Space, time, block codes, spatial multiplexing</w:t>
            </w:r>
          </w:p>
        </w:tc>
      </w:tr>
      <w:tr w:rsidR="00C17E78" w:rsidRPr="007170E0" w14:paraId="6C2740BE" w14:textId="77777777" w:rsidTr="00C17E78">
        <w:trPr>
          <w:cantSplit/>
          <w:jc w:val="center"/>
        </w:trPr>
        <w:tc>
          <w:tcPr>
            <w:tcW w:w="0" w:type="auto"/>
          </w:tcPr>
          <w:p w14:paraId="05D627AA" w14:textId="77777777" w:rsidR="00C17E78" w:rsidRPr="007170E0" w:rsidRDefault="00C17E78" w:rsidP="00C17E78">
            <w:pPr>
              <w:pStyle w:val="Tabletext"/>
            </w:pPr>
            <w:r w:rsidRPr="007170E0">
              <w:t>Support for MIMO (yes/no)</w:t>
            </w:r>
          </w:p>
        </w:tc>
        <w:tc>
          <w:tcPr>
            <w:tcW w:w="0" w:type="auto"/>
          </w:tcPr>
          <w:p w14:paraId="03BC5C22" w14:textId="77777777" w:rsidR="00C17E78" w:rsidRPr="007170E0" w:rsidRDefault="00C17E78" w:rsidP="00C17E78">
            <w:pPr>
              <w:pStyle w:val="Tabletext"/>
            </w:pPr>
            <w:r w:rsidRPr="007170E0">
              <w:t>Yes</w:t>
            </w:r>
          </w:p>
        </w:tc>
      </w:tr>
      <w:tr w:rsidR="00C17E78" w:rsidRPr="007170E0" w14:paraId="12C71ABE" w14:textId="77777777" w:rsidTr="00C17E78">
        <w:trPr>
          <w:cantSplit/>
          <w:jc w:val="center"/>
        </w:trPr>
        <w:tc>
          <w:tcPr>
            <w:tcW w:w="0" w:type="auto"/>
          </w:tcPr>
          <w:p w14:paraId="38EBA24C" w14:textId="77777777" w:rsidR="00C17E78" w:rsidRPr="007170E0" w:rsidRDefault="00C17E78" w:rsidP="00C17E78">
            <w:pPr>
              <w:pStyle w:val="Tabletext"/>
            </w:pPr>
            <w:r w:rsidRPr="007170E0">
              <w:t>Beam steering/forming</w:t>
            </w:r>
          </w:p>
        </w:tc>
        <w:tc>
          <w:tcPr>
            <w:tcW w:w="0" w:type="auto"/>
          </w:tcPr>
          <w:p w14:paraId="42BE1F64" w14:textId="77777777" w:rsidR="00C17E78" w:rsidRPr="007170E0" w:rsidRDefault="00C17E78" w:rsidP="00C17E78">
            <w:pPr>
              <w:pStyle w:val="Tabletext"/>
            </w:pPr>
            <w:r w:rsidRPr="007170E0">
              <w:t>Yes</w:t>
            </w:r>
          </w:p>
        </w:tc>
      </w:tr>
      <w:tr w:rsidR="00C17E78" w:rsidRPr="007170E0" w14:paraId="476DE5D9" w14:textId="77777777" w:rsidTr="00C17E78">
        <w:trPr>
          <w:cantSplit/>
          <w:jc w:val="center"/>
        </w:trPr>
        <w:tc>
          <w:tcPr>
            <w:tcW w:w="0" w:type="auto"/>
          </w:tcPr>
          <w:p w14:paraId="7B59B593" w14:textId="77777777" w:rsidR="00C17E78" w:rsidRPr="007170E0" w:rsidRDefault="00C17E78" w:rsidP="00C17E78">
            <w:pPr>
              <w:pStyle w:val="Tabletext"/>
            </w:pPr>
            <w:r w:rsidRPr="007170E0">
              <w:t>Retransmission</w:t>
            </w:r>
          </w:p>
        </w:tc>
        <w:tc>
          <w:tcPr>
            <w:tcW w:w="0" w:type="auto"/>
          </w:tcPr>
          <w:p w14:paraId="3B97BE57" w14:textId="77777777" w:rsidR="00C17E78" w:rsidRPr="007170E0" w:rsidRDefault="00C17E78" w:rsidP="00C17E78">
            <w:pPr>
              <w:pStyle w:val="Tabletext"/>
            </w:pPr>
            <w:r w:rsidRPr="007170E0">
              <w:t>ARQ, HARQ</w:t>
            </w:r>
          </w:p>
        </w:tc>
      </w:tr>
      <w:tr w:rsidR="00C17E78" w:rsidRPr="007170E0" w14:paraId="3C5AD118" w14:textId="77777777" w:rsidTr="00C17E78">
        <w:trPr>
          <w:cantSplit/>
          <w:jc w:val="center"/>
        </w:trPr>
        <w:tc>
          <w:tcPr>
            <w:tcW w:w="0" w:type="auto"/>
          </w:tcPr>
          <w:p w14:paraId="5E17924B" w14:textId="77777777" w:rsidR="00C17E78" w:rsidRPr="007170E0" w:rsidRDefault="00C17E78" w:rsidP="00C17E78">
            <w:pPr>
              <w:pStyle w:val="Tabletext"/>
            </w:pPr>
            <w:r w:rsidRPr="007170E0">
              <w:t>Forward error correction</w:t>
            </w:r>
          </w:p>
        </w:tc>
        <w:tc>
          <w:tcPr>
            <w:tcW w:w="0" w:type="auto"/>
          </w:tcPr>
          <w:p w14:paraId="495426A1" w14:textId="77777777" w:rsidR="00C17E78" w:rsidRPr="007170E0" w:rsidRDefault="00C17E78" w:rsidP="00C17E78">
            <w:pPr>
              <w:pStyle w:val="Tabletext"/>
            </w:pPr>
            <w:r w:rsidRPr="007170E0">
              <w:t>Convolutional, Turbo and LDPC</w:t>
            </w:r>
          </w:p>
        </w:tc>
      </w:tr>
      <w:tr w:rsidR="00C17E78" w:rsidRPr="007170E0" w14:paraId="7F916CF7" w14:textId="77777777" w:rsidTr="00C17E78">
        <w:trPr>
          <w:cantSplit/>
          <w:jc w:val="center"/>
        </w:trPr>
        <w:tc>
          <w:tcPr>
            <w:tcW w:w="0" w:type="auto"/>
          </w:tcPr>
          <w:p w14:paraId="0314610F" w14:textId="77777777" w:rsidR="00C17E78" w:rsidRPr="007170E0" w:rsidRDefault="00C17E78" w:rsidP="00C17E78">
            <w:pPr>
              <w:pStyle w:val="Tabletext"/>
            </w:pPr>
            <w:r w:rsidRPr="007170E0">
              <w:t>Interference management</w:t>
            </w:r>
          </w:p>
        </w:tc>
        <w:tc>
          <w:tcPr>
            <w:tcW w:w="0" w:type="auto"/>
          </w:tcPr>
          <w:p w14:paraId="3FDC4009" w14:textId="77777777" w:rsidR="00C17E78" w:rsidRPr="007170E0" w:rsidRDefault="00C17E78" w:rsidP="00C17E78">
            <w:pPr>
              <w:pStyle w:val="Tabletext"/>
            </w:pPr>
            <w:r w:rsidRPr="007170E0">
              <w:t>Yes</w:t>
            </w:r>
          </w:p>
        </w:tc>
      </w:tr>
      <w:tr w:rsidR="00C17E78" w:rsidRPr="007170E0" w14:paraId="560886D3" w14:textId="77777777" w:rsidTr="00C17E78">
        <w:trPr>
          <w:cantSplit/>
          <w:jc w:val="center"/>
        </w:trPr>
        <w:tc>
          <w:tcPr>
            <w:tcW w:w="0" w:type="auto"/>
          </w:tcPr>
          <w:p w14:paraId="090E2C75" w14:textId="77777777" w:rsidR="00C17E78" w:rsidRPr="007170E0" w:rsidRDefault="00C17E78" w:rsidP="00C17E78">
            <w:pPr>
              <w:pStyle w:val="Tabletext"/>
            </w:pPr>
            <w:r w:rsidRPr="007170E0">
              <w:t>Power management</w:t>
            </w:r>
          </w:p>
        </w:tc>
        <w:tc>
          <w:tcPr>
            <w:tcW w:w="0" w:type="auto"/>
          </w:tcPr>
          <w:p w14:paraId="7FCC2731" w14:textId="77777777" w:rsidR="00C17E78" w:rsidRPr="007170E0" w:rsidRDefault="00C17E78" w:rsidP="00C17E78">
            <w:pPr>
              <w:pStyle w:val="Tabletext"/>
            </w:pPr>
            <w:r w:rsidRPr="007170E0">
              <w:t>Yes, variety of low power states</w:t>
            </w:r>
          </w:p>
        </w:tc>
      </w:tr>
      <w:tr w:rsidR="00C17E78" w:rsidRPr="007170E0" w14:paraId="354460BE" w14:textId="77777777" w:rsidTr="00C17E78">
        <w:trPr>
          <w:cantSplit/>
          <w:jc w:val="center"/>
        </w:trPr>
        <w:tc>
          <w:tcPr>
            <w:tcW w:w="0" w:type="auto"/>
          </w:tcPr>
          <w:p w14:paraId="20292897" w14:textId="77777777" w:rsidR="00C17E78" w:rsidRPr="007170E0" w:rsidRDefault="00C17E78" w:rsidP="00C17E78">
            <w:pPr>
              <w:pStyle w:val="Tabletext"/>
            </w:pPr>
            <w:r w:rsidRPr="007170E0">
              <w:t>Connection topology</w:t>
            </w:r>
          </w:p>
        </w:tc>
        <w:tc>
          <w:tcPr>
            <w:tcW w:w="0" w:type="auto"/>
          </w:tcPr>
          <w:p w14:paraId="6606FDD2" w14:textId="77777777" w:rsidR="00C17E78" w:rsidRPr="007170E0" w:rsidRDefault="00C17E78" w:rsidP="00C17E78">
            <w:pPr>
              <w:pStyle w:val="Tabletext"/>
            </w:pPr>
            <w:r w:rsidRPr="007170E0">
              <w:t>Point-to-multipoint</w:t>
            </w:r>
          </w:p>
        </w:tc>
      </w:tr>
      <w:tr w:rsidR="00C17E78" w:rsidRPr="007170E0" w14:paraId="6E8C7108" w14:textId="77777777" w:rsidTr="00C17E78">
        <w:trPr>
          <w:cantSplit/>
          <w:jc w:val="center"/>
        </w:trPr>
        <w:tc>
          <w:tcPr>
            <w:tcW w:w="0" w:type="auto"/>
          </w:tcPr>
          <w:p w14:paraId="1B4031BE" w14:textId="77777777" w:rsidR="00C17E78" w:rsidRPr="007170E0" w:rsidRDefault="00C17E78" w:rsidP="00C17E78">
            <w:pPr>
              <w:pStyle w:val="Tabletext"/>
            </w:pPr>
            <w:r w:rsidRPr="007170E0">
              <w:t>Medium access methods</w:t>
            </w:r>
          </w:p>
        </w:tc>
        <w:tc>
          <w:tcPr>
            <w:tcW w:w="0" w:type="auto"/>
          </w:tcPr>
          <w:p w14:paraId="08C0FBE7" w14:textId="77777777" w:rsidR="00C17E78" w:rsidRPr="007170E0" w:rsidRDefault="00C17E78" w:rsidP="00C17E78">
            <w:pPr>
              <w:pStyle w:val="Tabletext"/>
            </w:pPr>
            <w:r w:rsidRPr="007170E0">
              <w:t>TDMA/TDD OFDMA, reservation based MAC</w:t>
            </w:r>
          </w:p>
        </w:tc>
      </w:tr>
      <w:tr w:rsidR="00C17E78" w:rsidRPr="007170E0" w14:paraId="2E604BE1" w14:textId="77777777" w:rsidTr="00C17E78">
        <w:trPr>
          <w:cantSplit/>
          <w:jc w:val="center"/>
        </w:trPr>
        <w:tc>
          <w:tcPr>
            <w:tcW w:w="0" w:type="auto"/>
          </w:tcPr>
          <w:p w14:paraId="1CD92EE1" w14:textId="77777777" w:rsidR="00C17E78" w:rsidRPr="007170E0" w:rsidRDefault="00C17E78" w:rsidP="00C17E78">
            <w:pPr>
              <w:pStyle w:val="Tabletext"/>
            </w:pPr>
            <w:r w:rsidRPr="007170E0">
              <w:t>Multiple access methods</w:t>
            </w:r>
          </w:p>
        </w:tc>
        <w:tc>
          <w:tcPr>
            <w:tcW w:w="0" w:type="auto"/>
          </w:tcPr>
          <w:p w14:paraId="52E821AA" w14:textId="77777777" w:rsidR="00C17E78" w:rsidRPr="007170E0" w:rsidRDefault="00C17E78" w:rsidP="00C17E78">
            <w:pPr>
              <w:pStyle w:val="Tabletext"/>
            </w:pPr>
            <w:r w:rsidRPr="007170E0">
              <w:t>OFDMA</w:t>
            </w:r>
          </w:p>
        </w:tc>
      </w:tr>
      <w:tr w:rsidR="00C17E78" w:rsidRPr="007170E0" w14:paraId="475999D0" w14:textId="77777777" w:rsidTr="00C17E78">
        <w:trPr>
          <w:cantSplit/>
          <w:jc w:val="center"/>
        </w:trPr>
        <w:tc>
          <w:tcPr>
            <w:tcW w:w="0" w:type="auto"/>
          </w:tcPr>
          <w:p w14:paraId="3F4BB767" w14:textId="77777777" w:rsidR="00C17E78" w:rsidRPr="007170E0" w:rsidRDefault="00C17E78" w:rsidP="00C17E78">
            <w:pPr>
              <w:pStyle w:val="Tabletext"/>
            </w:pPr>
            <w:r w:rsidRPr="007170E0">
              <w:t>Discovery and association method</w:t>
            </w:r>
          </w:p>
        </w:tc>
        <w:tc>
          <w:tcPr>
            <w:tcW w:w="0" w:type="auto"/>
          </w:tcPr>
          <w:p w14:paraId="56C7BAE4" w14:textId="77777777" w:rsidR="00C17E78" w:rsidRPr="007170E0" w:rsidRDefault="00C17E78" w:rsidP="00C17E78">
            <w:pPr>
              <w:pStyle w:val="Tabletext"/>
            </w:pPr>
            <w:r w:rsidRPr="007170E0">
              <w:t>Yes, through device MAC ID, CID and SFID</w:t>
            </w:r>
          </w:p>
        </w:tc>
      </w:tr>
      <w:tr w:rsidR="00C17E78" w:rsidRPr="007170E0" w14:paraId="7618ED74" w14:textId="77777777" w:rsidTr="00C17E78">
        <w:trPr>
          <w:cantSplit/>
          <w:jc w:val="center"/>
        </w:trPr>
        <w:tc>
          <w:tcPr>
            <w:tcW w:w="0" w:type="auto"/>
          </w:tcPr>
          <w:p w14:paraId="536EAA5C" w14:textId="77777777" w:rsidR="00C17E78" w:rsidRPr="007170E0" w:rsidRDefault="00C17E78" w:rsidP="00C17E78">
            <w:pPr>
              <w:pStyle w:val="Tabletext"/>
            </w:pPr>
            <w:r w:rsidRPr="007170E0">
              <w:t>QoS methods</w:t>
            </w:r>
          </w:p>
        </w:tc>
        <w:tc>
          <w:tcPr>
            <w:tcW w:w="0" w:type="auto"/>
          </w:tcPr>
          <w:p w14:paraId="578A778B" w14:textId="77777777" w:rsidR="00C17E78" w:rsidRPr="007170E0" w:rsidRDefault="00C17E78" w:rsidP="00C17E78">
            <w:pPr>
              <w:pStyle w:val="Tabletext"/>
            </w:pPr>
            <w:r w:rsidRPr="007170E0">
              <w:t>QoS differentiation (5 classes supported), and connection oriented QoS support</w:t>
            </w:r>
          </w:p>
        </w:tc>
      </w:tr>
      <w:tr w:rsidR="00C17E78" w:rsidRPr="007170E0" w14:paraId="2A3F154E" w14:textId="77777777" w:rsidTr="00C17E78">
        <w:trPr>
          <w:cantSplit/>
          <w:jc w:val="center"/>
        </w:trPr>
        <w:tc>
          <w:tcPr>
            <w:tcW w:w="0" w:type="auto"/>
          </w:tcPr>
          <w:p w14:paraId="355A72CD" w14:textId="77777777" w:rsidR="00C17E78" w:rsidRPr="007170E0" w:rsidRDefault="00C17E78" w:rsidP="00C17E78">
            <w:pPr>
              <w:pStyle w:val="Tabletext"/>
            </w:pPr>
            <w:r w:rsidRPr="007170E0">
              <w:t>Location awareness</w:t>
            </w:r>
          </w:p>
        </w:tc>
        <w:tc>
          <w:tcPr>
            <w:tcW w:w="0" w:type="auto"/>
          </w:tcPr>
          <w:p w14:paraId="69F2FF75" w14:textId="77777777" w:rsidR="00C17E78" w:rsidRPr="007170E0" w:rsidRDefault="00C17E78" w:rsidP="00C17E78">
            <w:pPr>
              <w:pStyle w:val="Tabletext"/>
            </w:pPr>
            <w:r w:rsidRPr="007170E0">
              <w:t>Geolocation</w:t>
            </w:r>
          </w:p>
        </w:tc>
      </w:tr>
      <w:tr w:rsidR="00C17E78" w:rsidRPr="007170E0" w14:paraId="2B9BD182" w14:textId="77777777" w:rsidTr="00C17E78">
        <w:trPr>
          <w:cantSplit/>
          <w:jc w:val="center"/>
        </w:trPr>
        <w:tc>
          <w:tcPr>
            <w:tcW w:w="0" w:type="auto"/>
          </w:tcPr>
          <w:p w14:paraId="51211718" w14:textId="77777777" w:rsidR="00C17E78" w:rsidRPr="007170E0" w:rsidRDefault="00C17E78" w:rsidP="00C17E78">
            <w:pPr>
              <w:pStyle w:val="Tabletext"/>
            </w:pPr>
            <w:r w:rsidRPr="007170E0">
              <w:t>Ranging</w:t>
            </w:r>
          </w:p>
        </w:tc>
        <w:tc>
          <w:tcPr>
            <w:tcW w:w="0" w:type="auto"/>
          </w:tcPr>
          <w:p w14:paraId="7D7FD1AD" w14:textId="77777777" w:rsidR="00C17E78" w:rsidRPr="007170E0" w:rsidRDefault="00C17E78" w:rsidP="00C17E78">
            <w:pPr>
              <w:pStyle w:val="Tabletext"/>
            </w:pPr>
            <w:r w:rsidRPr="007170E0">
              <w:t>Yes</w:t>
            </w:r>
          </w:p>
        </w:tc>
      </w:tr>
      <w:tr w:rsidR="00C17E78" w:rsidRPr="007170E0" w14:paraId="3D9458A1" w14:textId="77777777" w:rsidTr="00C17E78">
        <w:trPr>
          <w:cantSplit/>
          <w:jc w:val="center"/>
        </w:trPr>
        <w:tc>
          <w:tcPr>
            <w:tcW w:w="0" w:type="auto"/>
          </w:tcPr>
          <w:p w14:paraId="13C14537" w14:textId="77777777" w:rsidR="00C17E78" w:rsidRPr="007170E0" w:rsidRDefault="00C17E78" w:rsidP="00C17E78">
            <w:pPr>
              <w:pStyle w:val="Tabletext"/>
            </w:pPr>
            <w:r w:rsidRPr="007170E0">
              <w:t>Encryption</w:t>
            </w:r>
          </w:p>
        </w:tc>
        <w:tc>
          <w:tcPr>
            <w:tcW w:w="0" w:type="auto"/>
          </w:tcPr>
          <w:p w14:paraId="7889126A" w14:textId="77777777" w:rsidR="00C17E78" w:rsidRPr="007170E0" w:rsidRDefault="00C17E78" w:rsidP="00C17E78">
            <w:pPr>
              <w:pStyle w:val="Tabletext"/>
            </w:pPr>
            <w:r w:rsidRPr="007170E0">
              <w:t>AES128 – CCM, ECC and TLS</w:t>
            </w:r>
          </w:p>
        </w:tc>
      </w:tr>
      <w:tr w:rsidR="00C17E78" w:rsidRPr="007170E0" w14:paraId="1B65FEDB" w14:textId="77777777" w:rsidTr="00C17E78">
        <w:trPr>
          <w:cantSplit/>
          <w:jc w:val="center"/>
        </w:trPr>
        <w:tc>
          <w:tcPr>
            <w:tcW w:w="0" w:type="auto"/>
          </w:tcPr>
          <w:p w14:paraId="7F18F685" w14:textId="77777777" w:rsidR="00C17E78" w:rsidRPr="007170E0" w:rsidRDefault="00C17E78" w:rsidP="00C17E78">
            <w:pPr>
              <w:pStyle w:val="Tabletext"/>
            </w:pPr>
            <w:r w:rsidRPr="007170E0">
              <w:t>Authentication/replay protection</w:t>
            </w:r>
          </w:p>
        </w:tc>
        <w:tc>
          <w:tcPr>
            <w:tcW w:w="0" w:type="auto"/>
          </w:tcPr>
          <w:p w14:paraId="7BB64AF1" w14:textId="77777777" w:rsidR="00C17E78" w:rsidRPr="007170E0" w:rsidRDefault="00C17E78" w:rsidP="00C17E78">
            <w:pPr>
              <w:pStyle w:val="Tabletext"/>
            </w:pPr>
            <w:r w:rsidRPr="007170E0">
              <w:t>AES128 – CCM, ECC, EAP and TLS, replay protection through encryption, authentication as well as packet tagging.</w:t>
            </w:r>
          </w:p>
        </w:tc>
      </w:tr>
      <w:tr w:rsidR="00C17E78" w:rsidRPr="007170E0" w14:paraId="2DBFA9D4" w14:textId="77777777" w:rsidTr="00C17E78">
        <w:trPr>
          <w:cantSplit/>
          <w:jc w:val="center"/>
        </w:trPr>
        <w:tc>
          <w:tcPr>
            <w:tcW w:w="0" w:type="auto"/>
          </w:tcPr>
          <w:p w14:paraId="32EEE26A" w14:textId="77777777" w:rsidR="00C17E78" w:rsidRPr="007170E0" w:rsidRDefault="00C17E78" w:rsidP="00C17E78">
            <w:pPr>
              <w:pStyle w:val="Tabletext"/>
            </w:pPr>
            <w:r w:rsidRPr="007170E0">
              <w:t>Key exchange</w:t>
            </w:r>
          </w:p>
        </w:tc>
        <w:tc>
          <w:tcPr>
            <w:tcW w:w="0" w:type="auto"/>
          </w:tcPr>
          <w:p w14:paraId="1170C198" w14:textId="77777777" w:rsidR="00C17E78" w:rsidRPr="007170E0" w:rsidRDefault="00C17E78" w:rsidP="00C17E78">
            <w:pPr>
              <w:pStyle w:val="Tabletext"/>
            </w:pPr>
            <w:r w:rsidRPr="007170E0">
              <w:t>Yes, PKMv2</w:t>
            </w:r>
          </w:p>
        </w:tc>
      </w:tr>
      <w:tr w:rsidR="00C17E78" w:rsidRPr="007170E0" w14:paraId="67481325" w14:textId="77777777" w:rsidTr="00C17E78">
        <w:trPr>
          <w:cantSplit/>
          <w:jc w:val="center"/>
        </w:trPr>
        <w:tc>
          <w:tcPr>
            <w:tcW w:w="0" w:type="auto"/>
          </w:tcPr>
          <w:p w14:paraId="2CE2FA0A" w14:textId="77777777" w:rsidR="00C17E78" w:rsidRPr="007170E0" w:rsidRDefault="00C17E78" w:rsidP="00C17E78">
            <w:pPr>
              <w:pStyle w:val="Tabletext"/>
            </w:pPr>
            <w:r w:rsidRPr="007170E0">
              <w:t>Rogue node detection</w:t>
            </w:r>
          </w:p>
        </w:tc>
        <w:tc>
          <w:tcPr>
            <w:tcW w:w="0" w:type="auto"/>
          </w:tcPr>
          <w:p w14:paraId="1A9F2B2D" w14:textId="77777777" w:rsidR="00C17E78" w:rsidRPr="007170E0" w:rsidRDefault="00C17E78" w:rsidP="00C17E78">
            <w:pPr>
              <w:pStyle w:val="Tabletext"/>
            </w:pPr>
            <w:r w:rsidRPr="007170E0">
              <w:t>Yes</w:t>
            </w:r>
          </w:p>
        </w:tc>
      </w:tr>
      <w:tr w:rsidR="00C17E78" w:rsidRPr="00781B5D" w14:paraId="4FE11E02" w14:textId="77777777" w:rsidTr="00C17E78">
        <w:trPr>
          <w:cantSplit/>
          <w:jc w:val="center"/>
        </w:trPr>
        <w:tc>
          <w:tcPr>
            <w:tcW w:w="0" w:type="auto"/>
          </w:tcPr>
          <w:p w14:paraId="53135C50" w14:textId="77777777" w:rsidR="00C17E78" w:rsidRPr="007170E0" w:rsidRDefault="00C17E78" w:rsidP="00C17E78">
            <w:pPr>
              <w:pStyle w:val="Tabletext"/>
            </w:pPr>
            <w:r w:rsidRPr="007170E0">
              <w:t>Unique device identification</w:t>
            </w:r>
          </w:p>
        </w:tc>
        <w:tc>
          <w:tcPr>
            <w:tcW w:w="0" w:type="auto"/>
          </w:tcPr>
          <w:p w14:paraId="28C95C27" w14:textId="77777777" w:rsidR="00C17E78" w:rsidRPr="007170E0" w:rsidRDefault="00C17E78" w:rsidP="00C17E78">
            <w:pPr>
              <w:pStyle w:val="Tabletext"/>
              <w:rPr>
                <w:lang w:val="fr-CH"/>
                <w:rPrChange w:id="981" w:author="Ryu, Chungsang" w:date="2018-06-11T11:31:00Z">
                  <w:rPr/>
                </w:rPrChange>
              </w:rPr>
            </w:pPr>
            <w:r w:rsidRPr="007170E0">
              <w:rPr>
                <w:lang w:val="fr-CH"/>
                <w:rPrChange w:id="982" w:author="Ryu, Chungsang" w:date="2018-06-11T11:31:00Z">
                  <w:rPr/>
                </w:rPrChange>
              </w:rPr>
              <w:t>48 bit unique device identifier, X.509 certificate</w:t>
            </w:r>
          </w:p>
        </w:tc>
      </w:tr>
    </w:tbl>
    <w:p w14:paraId="0A490467" w14:textId="77777777" w:rsidR="00C17E78" w:rsidRPr="007170E0" w:rsidRDefault="00C17E78" w:rsidP="00C17E78">
      <w:pPr>
        <w:pStyle w:val="Tablefin"/>
        <w:rPr>
          <w:rFonts w:eastAsia="Batang"/>
          <w:lang w:val="fr-CH"/>
          <w:rPrChange w:id="983" w:author="Ryu, Chungsang" w:date="2018-06-11T11:31:00Z">
            <w:rPr>
              <w:rFonts w:eastAsia="Batang"/>
            </w:rPr>
          </w:rPrChange>
        </w:rPr>
      </w:pPr>
    </w:p>
    <w:p w14:paraId="2E3A9672" w14:textId="77777777" w:rsidR="00C17E78" w:rsidRPr="007170E0" w:rsidRDefault="00C17E78" w:rsidP="00C17E78">
      <w:pPr>
        <w:pStyle w:val="Heading2"/>
        <w:rPr>
          <w:rFonts w:eastAsia="Batang"/>
        </w:rPr>
      </w:pPr>
      <w:bookmarkStart w:id="984" w:name="_Toc459300300"/>
      <w:bookmarkStart w:id="985" w:name="_Toc512941139"/>
      <w:r w:rsidRPr="007170E0">
        <w:rPr>
          <w:rFonts w:eastAsia="Batang"/>
        </w:rPr>
        <w:t>A1.2</w:t>
      </w:r>
      <w:r w:rsidRPr="007170E0">
        <w:rPr>
          <w:rFonts w:eastAsia="Batang"/>
        </w:rPr>
        <w:tab/>
        <w:t>ITU-T Standards</w:t>
      </w:r>
      <w:bookmarkEnd w:id="984"/>
      <w:bookmarkEnd w:id="985"/>
    </w:p>
    <w:p w14:paraId="18AA61A4" w14:textId="77777777" w:rsidR="00C17E78" w:rsidRPr="007170E0" w:rsidRDefault="00C17E78" w:rsidP="00C17E78">
      <w:pPr>
        <w:rPr>
          <w:rFonts w:eastAsia="Batang"/>
          <w:lang w:eastAsia="ko-KR"/>
        </w:rPr>
      </w:pPr>
      <w:r w:rsidRPr="007170E0">
        <w:rPr>
          <w:rFonts w:eastAsia="Batang"/>
          <w:lang w:eastAsia="ko-KR"/>
        </w:rPr>
        <w:t>The ITU-T G.990x (</w:t>
      </w:r>
      <w:r w:rsidRPr="007170E0">
        <w:rPr>
          <w:rFonts w:cs="Calibri"/>
          <w:bCs/>
          <w:szCs w:val="24"/>
          <w:lang w:eastAsia="ar-SA"/>
        </w:rPr>
        <w:t>G.9901</w:t>
      </w:r>
      <w:r w:rsidRPr="007170E0">
        <w:rPr>
          <w:rFonts w:cs="Calibri"/>
          <w:szCs w:val="24"/>
          <w:lang w:eastAsia="ar-SA"/>
        </w:rPr>
        <w:t xml:space="preserve">, </w:t>
      </w:r>
      <w:r w:rsidRPr="007170E0">
        <w:rPr>
          <w:rFonts w:cs="Calibri"/>
          <w:bCs/>
          <w:szCs w:val="24"/>
          <w:lang w:eastAsia="ar-SA"/>
        </w:rPr>
        <w:t>G.9902</w:t>
      </w:r>
      <w:r w:rsidRPr="007170E0">
        <w:rPr>
          <w:rFonts w:cs="Calibri"/>
          <w:szCs w:val="24"/>
          <w:lang w:eastAsia="ar-SA"/>
        </w:rPr>
        <w:t xml:space="preserve">, </w:t>
      </w:r>
      <w:r w:rsidRPr="007170E0">
        <w:rPr>
          <w:rFonts w:cs="Calibri"/>
          <w:bCs/>
          <w:szCs w:val="24"/>
          <w:lang w:eastAsia="ar-SA"/>
        </w:rPr>
        <w:t>G.9903</w:t>
      </w:r>
      <w:r w:rsidRPr="007170E0">
        <w:rPr>
          <w:rFonts w:cs="Calibri"/>
          <w:szCs w:val="24"/>
          <w:lang w:eastAsia="ar-SA"/>
        </w:rPr>
        <w:t xml:space="preserve">, </w:t>
      </w:r>
      <w:r w:rsidRPr="007170E0">
        <w:rPr>
          <w:rFonts w:cs="Calibri"/>
          <w:bCs/>
          <w:szCs w:val="24"/>
          <w:lang w:eastAsia="ar-SA"/>
        </w:rPr>
        <w:t>G.9904</w:t>
      </w:r>
      <w:r w:rsidRPr="007170E0">
        <w:rPr>
          <w:rFonts w:eastAsia="Batang"/>
          <w:lang w:eastAsia="ko-KR"/>
        </w:rPr>
        <w:t xml:space="preserve">) family of NB-PLC recommendations has been developed to </w:t>
      </w:r>
      <w:r w:rsidRPr="007170E0">
        <w:t xml:space="preserve">support smart grid connectivity and communications. </w:t>
      </w:r>
      <w:r w:rsidRPr="007170E0">
        <w:rPr>
          <w:rFonts w:eastAsia="Batang"/>
        </w:rPr>
        <w:t>A summary of the technical and operating features are given in the tables below for the two field-proven NB-PLC technologies specified in ITU-T.</w:t>
      </w:r>
    </w:p>
    <w:p w14:paraId="5B709C54" w14:textId="77777777" w:rsidR="00C17E78" w:rsidRPr="007170E0" w:rsidRDefault="00C17E78" w:rsidP="00C17E78">
      <w:pPr>
        <w:pStyle w:val="TableNo"/>
      </w:pPr>
      <w:r w:rsidRPr="007170E0">
        <w:lastRenderedPageBreak/>
        <w:t>TABLE A1.6</w:t>
      </w:r>
    </w:p>
    <w:p w14:paraId="0A2A34DC" w14:textId="77777777" w:rsidR="00C17E78" w:rsidRPr="007170E0" w:rsidRDefault="00C17E78" w:rsidP="00C17E78">
      <w:pPr>
        <w:pStyle w:val="Tabletitle"/>
      </w:pPr>
      <w:r w:rsidRPr="007170E0">
        <w:t xml:space="preserve">Technical and operating features of Recommendations ITU-T G.9903 and G.9904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7"/>
        <w:gridCol w:w="3453"/>
        <w:gridCol w:w="3409"/>
      </w:tblGrid>
      <w:tr w:rsidR="00C17E78" w:rsidRPr="007170E0" w14:paraId="16712BA8" w14:textId="77777777" w:rsidTr="00C17E78">
        <w:trPr>
          <w:cantSplit/>
          <w:tblHeader/>
          <w:jc w:val="center"/>
        </w:trPr>
        <w:tc>
          <w:tcPr>
            <w:tcW w:w="0" w:type="auto"/>
            <w:shd w:val="clear" w:color="auto" w:fill="auto"/>
          </w:tcPr>
          <w:p w14:paraId="103A9672" w14:textId="77777777" w:rsidR="00C17E78" w:rsidRPr="007170E0" w:rsidRDefault="00C17E78" w:rsidP="00C17E78">
            <w:pPr>
              <w:pStyle w:val="Tablehead"/>
            </w:pPr>
            <w:r w:rsidRPr="007170E0">
              <w:t>Item</w:t>
            </w:r>
          </w:p>
        </w:tc>
        <w:tc>
          <w:tcPr>
            <w:tcW w:w="3453" w:type="dxa"/>
            <w:shd w:val="clear" w:color="auto" w:fill="auto"/>
          </w:tcPr>
          <w:p w14:paraId="32AA4192" w14:textId="77777777" w:rsidR="00C17E78" w:rsidRPr="007170E0" w:rsidRDefault="00C17E78" w:rsidP="00C17E78">
            <w:pPr>
              <w:pStyle w:val="Tablehead"/>
            </w:pPr>
            <w:r w:rsidRPr="007170E0">
              <w:t>G.9903 value</w:t>
            </w:r>
          </w:p>
        </w:tc>
        <w:tc>
          <w:tcPr>
            <w:tcW w:w="3409" w:type="dxa"/>
            <w:shd w:val="clear" w:color="auto" w:fill="auto"/>
          </w:tcPr>
          <w:p w14:paraId="48A253AF" w14:textId="77777777" w:rsidR="00C17E78" w:rsidRPr="007170E0" w:rsidRDefault="00C17E78" w:rsidP="00C17E78">
            <w:pPr>
              <w:pStyle w:val="Tablehead"/>
            </w:pPr>
            <w:r w:rsidRPr="007170E0">
              <w:t>G.9904 value</w:t>
            </w:r>
          </w:p>
        </w:tc>
      </w:tr>
      <w:tr w:rsidR="00C17E78" w:rsidRPr="007170E0" w14:paraId="59BFE98B" w14:textId="77777777" w:rsidTr="00C17E78">
        <w:trPr>
          <w:cantSplit/>
          <w:jc w:val="center"/>
        </w:trPr>
        <w:tc>
          <w:tcPr>
            <w:tcW w:w="0" w:type="auto"/>
            <w:shd w:val="clear" w:color="auto" w:fill="auto"/>
          </w:tcPr>
          <w:p w14:paraId="0EA47FA9" w14:textId="77777777" w:rsidR="00C17E78" w:rsidRPr="007170E0" w:rsidRDefault="00C17E78" w:rsidP="00C17E78">
            <w:pPr>
              <w:pStyle w:val="Tabletext"/>
            </w:pPr>
            <w:r w:rsidRPr="007170E0">
              <w:t xml:space="preserve">Supported frequency bands </w:t>
            </w:r>
          </w:p>
        </w:tc>
        <w:tc>
          <w:tcPr>
            <w:tcW w:w="3453" w:type="dxa"/>
            <w:shd w:val="clear" w:color="auto" w:fill="auto"/>
          </w:tcPr>
          <w:p w14:paraId="57C22FA3" w14:textId="77777777" w:rsidR="00C17E78" w:rsidRPr="007170E0" w:rsidRDefault="00C17E78" w:rsidP="00C17E78">
            <w:pPr>
              <w:pStyle w:val="Tabletext"/>
            </w:pPr>
            <w:r w:rsidRPr="007170E0">
              <w:t>35-488 kHz</w:t>
            </w:r>
          </w:p>
        </w:tc>
        <w:tc>
          <w:tcPr>
            <w:tcW w:w="3409" w:type="dxa"/>
            <w:shd w:val="clear" w:color="auto" w:fill="auto"/>
          </w:tcPr>
          <w:p w14:paraId="4FAA77BA" w14:textId="77777777" w:rsidR="00C17E78" w:rsidRPr="007170E0" w:rsidRDefault="00C17E78" w:rsidP="00C17E78">
            <w:pPr>
              <w:pStyle w:val="Tabletext"/>
            </w:pPr>
            <w:r w:rsidRPr="007170E0">
              <w:t>42-89 kHz</w:t>
            </w:r>
          </w:p>
        </w:tc>
      </w:tr>
      <w:tr w:rsidR="00C17E78" w:rsidRPr="007170E0" w14:paraId="79E71AFD" w14:textId="77777777" w:rsidTr="00C17E78">
        <w:trPr>
          <w:cantSplit/>
          <w:jc w:val="center"/>
        </w:trPr>
        <w:tc>
          <w:tcPr>
            <w:tcW w:w="0" w:type="auto"/>
            <w:shd w:val="clear" w:color="auto" w:fill="auto"/>
          </w:tcPr>
          <w:p w14:paraId="326F6492" w14:textId="77777777" w:rsidR="00C17E78" w:rsidRPr="007170E0" w:rsidRDefault="00C17E78" w:rsidP="00C17E78">
            <w:pPr>
              <w:pStyle w:val="Tabletext"/>
            </w:pPr>
            <w:r w:rsidRPr="007170E0">
              <w:t xml:space="preserve">Peak data rate </w:t>
            </w:r>
          </w:p>
        </w:tc>
        <w:tc>
          <w:tcPr>
            <w:tcW w:w="3453" w:type="dxa"/>
            <w:shd w:val="clear" w:color="auto" w:fill="auto"/>
          </w:tcPr>
          <w:p w14:paraId="7671FE2B" w14:textId="77777777" w:rsidR="00C17E78" w:rsidRPr="007170E0" w:rsidRDefault="00C17E78" w:rsidP="00C17E78">
            <w:pPr>
              <w:pStyle w:val="Tabletext"/>
            </w:pPr>
            <w:r w:rsidRPr="007170E0">
              <w:t>42 kbit/s</w:t>
            </w:r>
          </w:p>
        </w:tc>
        <w:tc>
          <w:tcPr>
            <w:tcW w:w="3409" w:type="dxa"/>
            <w:shd w:val="clear" w:color="auto" w:fill="auto"/>
          </w:tcPr>
          <w:p w14:paraId="0E309C41" w14:textId="77777777" w:rsidR="00C17E78" w:rsidRPr="007170E0" w:rsidRDefault="00C17E78" w:rsidP="00C17E78">
            <w:pPr>
              <w:pStyle w:val="Tabletext"/>
            </w:pPr>
            <w:r w:rsidRPr="007170E0">
              <w:t>128 kbit/s</w:t>
            </w:r>
          </w:p>
        </w:tc>
      </w:tr>
      <w:tr w:rsidR="00C17E78" w:rsidRPr="007170E0" w14:paraId="1C0C94ED" w14:textId="77777777" w:rsidTr="00C17E78">
        <w:trPr>
          <w:cantSplit/>
          <w:jc w:val="center"/>
        </w:trPr>
        <w:tc>
          <w:tcPr>
            <w:tcW w:w="0" w:type="auto"/>
            <w:shd w:val="clear" w:color="auto" w:fill="auto"/>
          </w:tcPr>
          <w:p w14:paraId="320350A6" w14:textId="77777777" w:rsidR="00C17E78" w:rsidRPr="007170E0" w:rsidRDefault="00C17E78" w:rsidP="00C17E78">
            <w:pPr>
              <w:pStyle w:val="Tabletext"/>
            </w:pPr>
            <w:r w:rsidRPr="007170E0">
              <w:t>Multiple access methods</w:t>
            </w:r>
          </w:p>
        </w:tc>
        <w:tc>
          <w:tcPr>
            <w:tcW w:w="3453" w:type="dxa"/>
            <w:shd w:val="clear" w:color="auto" w:fill="auto"/>
          </w:tcPr>
          <w:p w14:paraId="4439CA25" w14:textId="77777777" w:rsidR="00C17E78" w:rsidRPr="007170E0" w:rsidRDefault="00C17E78" w:rsidP="00C17E78">
            <w:pPr>
              <w:pStyle w:val="Tabletext"/>
            </w:pPr>
            <w:r w:rsidRPr="007170E0">
              <w:t>OFDM</w:t>
            </w:r>
          </w:p>
        </w:tc>
        <w:tc>
          <w:tcPr>
            <w:tcW w:w="3409" w:type="dxa"/>
            <w:shd w:val="clear" w:color="auto" w:fill="auto"/>
          </w:tcPr>
          <w:p w14:paraId="780CBF1C" w14:textId="77777777" w:rsidR="00C17E78" w:rsidRPr="007170E0" w:rsidRDefault="00C17E78" w:rsidP="00C17E78">
            <w:pPr>
              <w:pStyle w:val="Tabletext"/>
            </w:pPr>
            <w:r w:rsidRPr="007170E0">
              <w:t>OFDM</w:t>
            </w:r>
          </w:p>
        </w:tc>
      </w:tr>
      <w:tr w:rsidR="00C17E78" w:rsidRPr="007170E0" w14:paraId="4E3B2610" w14:textId="77777777" w:rsidTr="00C17E78">
        <w:trPr>
          <w:cantSplit/>
          <w:jc w:val="center"/>
        </w:trPr>
        <w:tc>
          <w:tcPr>
            <w:tcW w:w="0" w:type="auto"/>
            <w:shd w:val="clear" w:color="auto" w:fill="auto"/>
          </w:tcPr>
          <w:p w14:paraId="29BA1666" w14:textId="77777777" w:rsidR="00C17E78" w:rsidRPr="007170E0" w:rsidRDefault="00C17E78" w:rsidP="00C17E78">
            <w:pPr>
              <w:pStyle w:val="Tabletext"/>
            </w:pPr>
            <w:r w:rsidRPr="007170E0">
              <w:t>Forward error correction</w:t>
            </w:r>
          </w:p>
        </w:tc>
        <w:tc>
          <w:tcPr>
            <w:tcW w:w="3453" w:type="dxa"/>
            <w:shd w:val="clear" w:color="auto" w:fill="auto"/>
          </w:tcPr>
          <w:p w14:paraId="62FA19C6" w14:textId="77777777" w:rsidR="00C17E78" w:rsidRPr="007170E0" w:rsidRDefault="00C17E78" w:rsidP="00C17E78">
            <w:pPr>
              <w:pStyle w:val="Tabletext"/>
            </w:pPr>
            <w:r w:rsidRPr="007170E0">
              <w:t>Reed Solomon, convolutional, scrambler, interleaver, repetition code</w:t>
            </w:r>
          </w:p>
        </w:tc>
        <w:tc>
          <w:tcPr>
            <w:tcW w:w="3409" w:type="dxa"/>
            <w:shd w:val="clear" w:color="auto" w:fill="auto"/>
          </w:tcPr>
          <w:p w14:paraId="2FBBAF27" w14:textId="77777777" w:rsidR="00C17E78" w:rsidRPr="007170E0" w:rsidRDefault="00C17E78" w:rsidP="00C17E78">
            <w:pPr>
              <w:pStyle w:val="Tabletext"/>
            </w:pPr>
            <w:r w:rsidRPr="007170E0">
              <w:t>Convolutional, scrambler, interleaver</w:t>
            </w:r>
          </w:p>
        </w:tc>
      </w:tr>
      <w:tr w:rsidR="00C17E78" w:rsidRPr="007170E0" w14:paraId="773FFFEF" w14:textId="77777777" w:rsidTr="00C17E78">
        <w:trPr>
          <w:cantSplit/>
          <w:jc w:val="center"/>
        </w:trPr>
        <w:tc>
          <w:tcPr>
            <w:tcW w:w="0" w:type="auto"/>
            <w:shd w:val="clear" w:color="auto" w:fill="auto"/>
          </w:tcPr>
          <w:p w14:paraId="4E3004CF" w14:textId="77777777" w:rsidR="00C17E78" w:rsidRPr="007170E0" w:rsidRDefault="00C17E78" w:rsidP="00C17E78">
            <w:pPr>
              <w:pStyle w:val="Tabletext"/>
            </w:pPr>
            <w:r w:rsidRPr="007170E0">
              <w:t>Network topology</w:t>
            </w:r>
          </w:p>
        </w:tc>
        <w:tc>
          <w:tcPr>
            <w:tcW w:w="3453" w:type="dxa"/>
            <w:shd w:val="clear" w:color="auto" w:fill="auto"/>
          </w:tcPr>
          <w:p w14:paraId="2335609A" w14:textId="77777777" w:rsidR="00C17E78" w:rsidRPr="007170E0" w:rsidRDefault="00C17E78" w:rsidP="00C17E78">
            <w:pPr>
              <w:pStyle w:val="Tabletext"/>
            </w:pPr>
            <w:r w:rsidRPr="007170E0">
              <w:t xml:space="preserve">Mesh </w:t>
            </w:r>
          </w:p>
        </w:tc>
        <w:tc>
          <w:tcPr>
            <w:tcW w:w="3409" w:type="dxa"/>
            <w:shd w:val="clear" w:color="auto" w:fill="auto"/>
          </w:tcPr>
          <w:p w14:paraId="51C7C0E5" w14:textId="77777777" w:rsidR="00C17E78" w:rsidRPr="007170E0" w:rsidRDefault="00C17E78" w:rsidP="00C17E78">
            <w:pPr>
              <w:pStyle w:val="Tabletext"/>
            </w:pPr>
            <w:r w:rsidRPr="007170E0">
              <w:t>Tree</w:t>
            </w:r>
          </w:p>
        </w:tc>
      </w:tr>
      <w:tr w:rsidR="00C17E78" w:rsidRPr="007170E0" w14:paraId="7FA769F0" w14:textId="77777777" w:rsidTr="00C17E78">
        <w:trPr>
          <w:cantSplit/>
          <w:jc w:val="center"/>
        </w:trPr>
        <w:tc>
          <w:tcPr>
            <w:tcW w:w="0" w:type="auto"/>
            <w:shd w:val="clear" w:color="auto" w:fill="auto"/>
          </w:tcPr>
          <w:p w14:paraId="6D4A5F7E" w14:textId="77777777" w:rsidR="00C17E78" w:rsidRPr="007170E0" w:rsidRDefault="00C17E78" w:rsidP="00C17E78">
            <w:pPr>
              <w:pStyle w:val="Tabletext"/>
            </w:pPr>
            <w:r w:rsidRPr="007170E0">
              <w:t>Retransmission</w:t>
            </w:r>
          </w:p>
        </w:tc>
        <w:tc>
          <w:tcPr>
            <w:tcW w:w="3453" w:type="dxa"/>
            <w:shd w:val="clear" w:color="auto" w:fill="auto"/>
          </w:tcPr>
          <w:p w14:paraId="593E65B9" w14:textId="77777777" w:rsidR="00C17E78" w:rsidRPr="007170E0" w:rsidRDefault="00C17E78" w:rsidP="00C17E78">
            <w:pPr>
              <w:pStyle w:val="Tabletext"/>
            </w:pPr>
            <w:r w:rsidRPr="007170E0">
              <w:t>ARQ</w:t>
            </w:r>
          </w:p>
        </w:tc>
        <w:tc>
          <w:tcPr>
            <w:tcW w:w="3409" w:type="dxa"/>
            <w:shd w:val="clear" w:color="auto" w:fill="auto"/>
          </w:tcPr>
          <w:p w14:paraId="49D15B46" w14:textId="77777777" w:rsidR="00C17E78" w:rsidRPr="007170E0" w:rsidRDefault="00C17E78" w:rsidP="00C17E78">
            <w:pPr>
              <w:pStyle w:val="Tabletext"/>
            </w:pPr>
            <w:r w:rsidRPr="007170E0">
              <w:t>ARQ</w:t>
            </w:r>
          </w:p>
        </w:tc>
      </w:tr>
      <w:tr w:rsidR="00C17E78" w:rsidRPr="007170E0" w14:paraId="48543300" w14:textId="77777777" w:rsidTr="00C17E78">
        <w:trPr>
          <w:cantSplit/>
          <w:jc w:val="center"/>
        </w:trPr>
        <w:tc>
          <w:tcPr>
            <w:tcW w:w="0" w:type="auto"/>
            <w:shd w:val="clear" w:color="auto" w:fill="auto"/>
          </w:tcPr>
          <w:p w14:paraId="54981066" w14:textId="77777777" w:rsidR="00C17E78" w:rsidRPr="007170E0" w:rsidRDefault="00C17E78" w:rsidP="00C17E78">
            <w:pPr>
              <w:pStyle w:val="Tabletext"/>
            </w:pPr>
            <w:r w:rsidRPr="007170E0">
              <w:t>Medium access methods</w:t>
            </w:r>
          </w:p>
        </w:tc>
        <w:tc>
          <w:tcPr>
            <w:tcW w:w="3453" w:type="dxa"/>
            <w:shd w:val="clear" w:color="auto" w:fill="auto"/>
          </w:tcPr>
          <w:p w14:paraId="68BA0EC4" w14:textId="77777777" w:rsidR="00C17E78" w:rsidRPr="007170E0" w:rsidRDefault="00C17E78" w:rsidP="00C17E78">
            <w:pPr>
              <w:pStyle w:val="Tabletext"/>
            </w:pPr>
            <w:r w:rsidRPr="007170E0">
              <w:t>CSMA and priority</w:t>
            </w:r>
          </w:p>
        </w:tc>
        <w:tc>
          <w:tcPr>
            <w:tcW w:w="3409" w:type="dxa"/>
            <w:shd w:val="clear" w:color="auto" w:fill="auto"/>
          </w:tcPr>
          <w:p w14:paraId="44D55CC1" w14:textId="77777777" w:rsidR="00C17E78" w:rsidRPr="007170E0" w:rsidRDefault="00C17E78" w:rsidP="00C17E78">
            <w:pPr>
              <w:pStyle w:val="Tabletext"/>
            </w:pPr>
            <w:r w:rsidRPr="007170E0">
              <w:t>CSMA and contention free or priority</w:t>
            </w:r>
          </w:p>
        </w:tc>
      </w:tr>
      <w:tr w:rsidR="00C17E78" w:rsidRPr="007170E0" w14:paraId="02760A12" w14:textId="77777777" w:rsidTr="00C17E78">
        <w:trPr>
          <w:cantSplit/>
          <w:jc w:val="center"/>
        </w:trPr>
        <w:tc>
          <w:tcPr>
            <w:tcW w:w="0" w:type="auto"/>
            <w:shd w:val="clear" w:color="auto" w:fill="auto"/>
          </w:tcPr>
          <w:p w14:paraId="61356D80" w14:textId="77777777" w:rsidR="00C17E78" w:rsidRPr="007170E0" w:rsidRDefault="00C17E78" w:rsidP="00C17E78">
            <w:pPr>
              <w:pStyle w:val="Tabletext"/>
            </w:pPr>
            <w:r w:rsidRPr="007170E0">
              <w:t>Discovery and association method</w:t>
            </w:r>
          </w:p>
        </w:tc>
        <w:tc>
          <w:tcPr>
            <w:tcW w:w="3453" w:type="dxa"/>
            <w:shd w:val="clear" w:color="auto" w:fill="auto"/>
          </w:tcPr>
          <w:p w14:paraId="59B6B3EC" w14:textId="77777777" w:rsidR="00C17E78" w:rsidRPr="007170E0" w:rsidRDefault="00C17E78" w:rsidP="00C17E78">
            <w:pPr>
              <w:pStyle w:val="Tabletext"/>
            </w:pPr>
            <w:r w:rsidRPr="007170E0">
              <w:t>6loWPAN and EAP-PSK based</w:t>
            </w:r>
          </w:p>
        </w:tc>
        <w:tc>
          <w:tcPr>
            <w:tcW w:w="3409" w:type="dxa"/>
            <w:shd w:val="clear" w:color="auto" w:fill="auto"/>
          </w:tcPr>
          <w:p w14:paraId="51213834" w14:textId="77777777" w:rsidR="00C17E78" w:rsidRPr="007170E0" w:rsidRDefault="00C17E78" w:rsidP="00C17E78">
            <w:pPr>
              <w:pStyle w:val="Tabletext"/>
            </w:pPr>
            <w:r w:rsidRPr="007170E0">
              <w:t>Specific network registration procedure</w:t>
            </w:r>
          </w:p>
        </w:tc>
      </w:tr>
      <w:tr w:rsidR="00C17E78" w:rsidRPr="007170E0" w14:paraId="377EBC55" w14:textId="77777777" w:rsidTr="00C17E78">
        <w:trPr>
          <w:cantSplit/>
          <w:jc w:val="center"/>
        </w:trPr>
        <w:tc>
          <w:tcPr>
            <w:tcW w:w="0" w:type="auto"/>
            <w:shd w:val="clear" w:color="auto" w:fill="auto"/>
          </w:tcPr>
          <w:p w14:paraId="056D0C97" w14:textId="77777777" w:rsidR="00C17E78" w:rsidRPr="007170E0" w:rsidRDefault="00C17E78" w:rsidP="00C17E78">
            <w:pPr>
              <w:pStyle w:val="Tabletext"/>
            </w:pPr>
            <w:r w:rsidRPr="007170E0">
              <w:t>QoS methods</w:t>
            </w:r>
          </w:p>
        </w:tc>
        <w:tc>
          <w:tcPr>
            <w:tcW w:w="3453" w:type="dxa"/>
            <w:shd w:val="clear" w:color="auto" w:fill="auto"/>
          </w:tcPr>
          <w:p w14:paraId="4388AB3D" w14:textId="77777777" w:rsidR="00C17E78" w:rsidRPr="007170E0" w:rsidRDefault="00C17E78" w:rsidP="00C17E78">
            <w:pPr>
              <w:pStyle w:val="Tabletext"/>
            </w:pPr>
            <w:r w:rsidRPr="007170E0">
              <w:t>QoS differentiation with 2 priorities</w:t>
            </w:r>
          </w:p>
        </w:tc>
        <w:tc>
          <w:tcPr>
            <w:tcW w:w="3409" w:type="dxa"/>
            <w:shd w:val="clear" w:color="auto" w:fill="auto"/>
          </w:tcPr>
          <w:p w14:paraId="6D1E1E56" w14:textId="77777777" w:rsidR="00C17E78" w:rsidRPr="007170E0" w:rsidRDefault="00C17E78" w:rsidP="00C17E78">
            <w:pPr>
              <w:pStyle w:val="Tabletext"/>
            </w:pPr>
            <w:r w:rsidRPr="007170E0">
              <w:t>QoS differentiation with 4 priorities</w:t>
            </w:r>
          </w:p>
        </w:tc>
      </w:tr>
      <w:tr w:rsidR="00C17E78" w:rsidRPr="007170E0" w14:paraId="01306933" w14:textId="77777777" w:rsidTr="00C17E78">
        <w:trPr>
          <w:cantSplit/>
          <w:jc w:val="center"/>
        </w:trPr>
        <w:tc>
          <w:tcPr>
            <w:tcW w:w="0" w:type="auto"/>
            <w:shd w:val="clear" w:color="auto" w:fill="auto"/>
          </w:tcPr>
          <w:p w14:paraId="140BE2B9" w14:textId="77777777" w:rsidR="00C17E78" w:rsidRPr="007170E0" w:rsidRDefault="00C17E78" w:rsidP="00C17E78">
            <w:pPr>
              <w:pStyle w:val="Tabletext"/>
            </w:pPr>
            <w:r w:rsidRPr="007170E0">
              <w:t>Encryption</w:t>
            </w:r>
          </w:p>
        </w:tc>
        <w:tc>
          <w:tcPr>
            <w:tcW w:w="3453" w:type="dxa"/>
            <w:shd w:val="clear" w:color="auto" w:fill="auto"/>
          </w:tcPr>
          <w:p w14:paraId="27057E84" w14:textId="77777777" w:rsidR="00C17E78" w:rsidRPr="007170E0" w:rsidRDefault="00C17E78" w:rsidP="00C17E78">
            <w:pPr>
              <w:pStyle w:val="Tabletext"/>
            </w:pPr>
            <w:r w:rsidRPr="007170E0">
              <w:t>AES128 – CCM</w:t>
            </w:r>
          </w:p>
        </w:tc>
        <w:tc>
          <w:tcPr>
            <w:tcW w:w="3409" w:type="dxa"/>
            <w:shd w:val="clear" w:color="auto" w:fill="auto"/>
          </w:tcPr>
          <w:p w14:paraId="18D36758" w14:textId="77777777" w:rsidR="00C17E78" w:rsidRPr="007170E0" w:rsidRDefault="00C17E78" w:rsidP="00C17E78">
            <w:pPr>
              <w:pStyle w:val="Tabletext"/>
            </w:pPr>
            <w:r w:rsidRPr="007170E0">
              <w:t>AES128 – GCM</w:t>
            </w:r>
          </w:p>
        </w:tc>
      </w:tr>
      <w:tr w:rsidR="00C17E78" w:rsidRPr="007170E0" w14:paraId="7F985ADC" w14:textId="77777777" w:rsidTr="00C17E78">
        <w:trPr>
          <w:cantSplit/>
          <w:jc w:val="center"/>
        </w:trPr>
        <w:tc>
          <w:tcPr>
            <w:tcW w:w="0" w:type="auto"/>
            <w:shd w:val="clear" w:color="auto" w:fill="auto"/>
          </w:tcPr>
          <w:p w14:paraId="39406EEB" w14:textId="77777777" w:rsidR="00C17E78" w:rsidRPr="007170E0" w:rsidRDefault="00C17E78" w:rsidP="00C17E78">
            <w:pPr>
              <w:pStyle w:val="Tabletext"/>
            </w:pPr>
            <w:r w:rsidRPr="007170E0">
              <w:t>Authentication/replay protection</w:t>
            </w:r>
          </w:p>
        </w:tc>
        <w:tc>
          <w:tcPr>
            <w:tcW w:w="3453" w:type="dxa"/>
            <w:shd w:val="clear" w:color="auto" w:fill="auto"/>
          </w:tcPr>
          <w:p w14:paraId="77EBF959" w14:textId="77777777" w:rsidR="00C17E78" w:rsidRPr="007170E0" w:rsidRDefault="00C17E78" w:rsidP="00C17E78">
            <w:pPr>
              <w:pStyle w:val="Tabletext"/>
            </w:pPr>
            <w:r w:rsidRPr="007170E0">
              <w:t>Authentication and anti-replay mechanism</w:t>
            </w:r>
          </w:p>
        </w:tc>
        <w:tc>
          <w:tcPr>
            <w:tcW w:w="3409" w:type="dxa"/>
            <w:shd w:val="clear" w:color="auto" w:fill="auto"/>
          </w:tcPr>
          <w:p w14:paraId="32C9B7AE" w14:textId="77777777" w:rsidR="00C17E78" w:rsidRPr="007170E0" w:rsidRDefault="00C17E78" w:rsidP="00C17E78">
            <w:pPr>
              <w:pStyle w:val="Tabletext"/>
            </w:pPr>
            <w:r w:rsidRPr="007170E0">
              <w:t>Authentication and anti-replay mechanism</w:t>
            </w:r>
          </w:p>
        </w:tc>
      </w:tr>
      <w:tr w:rsidR="00C17E78" w:rsidRPr="007170E0" w14:paraId="2BB73F27" w14:textId="77777777" w:rsidTr="00C17E78">
        <w:trPr>
          <w:cantSplit/>
          <w:jc w:val="center"/>
        </w:trPr>
        <w:tc>
          <w:tcPr>
            <w:tcW w:w="0" w:type="auto"/>
            <w:shd w:val="clear" w:color="auto" w:fill="auto"/>
          </w:tcPr>
          <w:p w14:paraId="12E2A329" w14:textId="77777777" w:rsidR="00C17E78" w:rsidRPr="007170E0" w:rsidRDefault="00C17E78" w:rsidP="00C17E78">
            <w:pPr>
              <w:pStyle w:val="Tabletext"/>
            </w:pPr>
            <w:r w:rsidRPr="007170E0">
              <w:t>Key exchange</w:t>
            </w:r>
          </w:p>
        </w:tc>
        <w:tc>
          <w:tcPr>
            <w:tcW w:w="3453" w:type="dxa"/>
            <w:shd w:val="clear" w:color="auto" w:fill="auto"/>
          </w:tcPr>
          <w:p w14:paraId="1B9A0B7A" w14:textId="77777777" w:rsidR="00C17E78" w:rsidRPr="007170E0" w:rsidRDefault="00C17E78" w:rsidP="00C17E78">
            <w:pPr>
              <w:pStyle w:val="Tabletext"/>
            </w:pPr>
            <w:r w:rsidRPr="007170E0">
              <w:t>Yes</w:t>
            </w:r>
          </w:p>
        </w:tc>
        <w:tc>
          <w:tcPr>
            <w:tcW w:w="3409" w:type="dxa"/>
            <w:shd w:val="clear" w:color="auto" w:fill="auto"/>
          </w:tcPr>
          <w:p w14:paraId="7FB707E8" w14:textId="77777777" w:rsidR="00C17E78" w:rsidRPr="007170E0" w:rsidRDefault="00C17E78" w:rsidP="00C17E78">
            <w:pPr>
              <w:pStyle w:val="Tabletext"/>
            </w:pPr>
            <w:r w:rsidRPr="007170E0">
              <w:t>Yes</w:t>
            </w:r>
          </w:p>
        </w:tc>
      </w:tr>
      <w:tr w:rsidR="00C17E78" w:rsidRPr="007170E0" w14:paraId="3DCC00B2" w14:textId="77777777" w:rsidTr="00C17E78">
        <w:trPr>
          <w:cantSplit/>
          <w:jc w:val="center"/>
        </w:trPr>
        <w:tc>
          <w:tcPr>
            <w:tcW w:w="0" w:type="auto"/>
            <w:shd w:val="clear" w:color="auto" w:fill="auto"/>
          </w:tcPr>
          <w:p w14:paraId="2FFE75FD" w14:textId="77777777" w:rsidR="00C17E78" w:rsidRPr="007170E0" w:rsidRDefault="00C17E78" w:rsidP="00C17E78">
            <w:pPr>
              <w:pStyle w:val="Tabletext"/>
            </w:pPr>
            <w:r w:rsidRPr="007170E0">
              <w:t>Unique device identification</w:t>
            </w:r>
          </w:p>
        </w:tc>
        <w:tc>
          <w:tcPr>
            <w:tcW w:w="3453" w:type="dxa"/>
            <w:shd w:val="clear" w:color="auto" w:fill="auto"/>
          </w:tcPr>
          <w:p w14:paraId="500134F0" w14:textId="77777777" w:rsidR="00C17E78" w:rsidRPr="007170E0" w:rsidRDefault="00C17E78" w:rsidP="00C17E78">
            <w:pPr>
              <w:pStyle w:val="Tabletext"/>
            </w:pPr>
            <w:r w:rsidRPr="007170E0">
              <w:t>64-bit unique device identifier</w:t>
            </w:r>
          </w:p>
        </w:tc>
        <w:tc>
          <w:tcPr>
            <w:tcW w:w="3409" w:type="dxa"/>
            <w:shd w:val="clear" w:color="auto" w:fill="auto"/>
          </w:tcPr>
          <w:p w14:paraId="5958C6B5" w14:textId="77777777" w:rsidR="00C17E78" w:rsidRPr="007170E0" w:rsidRDefault="00C17E78" w:rsidP="00C17E78">
            <w:pPr>
              <w:pStyle w:val="Tabletext"/>
            </w:pPr>
            <w:r w:rsidRPr="007170E0">
              <w:t>64-bit unique device identifier</w:t>
            </w:r>
          </w:p>
        </w:tc>
      </w:tr>
    </w:tbl>
    <w:p w14:paraId="56437891" w14:textId="77777777" w:rsidR="00C17E78" w:rsidRPr="007170E0" w:rsidRDefault="00C17E78" w:rsidP="00C17E78">
      <w:pPr>
        <w:pStyle w:val="Tablefin"/>
        <w:rPr>
          <w:rFonts w:eastAsia="Batang"/>
        </w:rPr>
      </w:pPr>
    </w:p>
    <w:p w14:paraId="75752C96" w14:textId="77777777" w:rsidR="00C17E78" w:rsidRPr="007170E0" w:rsidRDefault="00C17E78" w:rsidP="00C17E78">
      <w:pPr>
        <w:pStyle w:val="Heading2"/>
        <w:rPr>
          <w:rFonts w:eastAsia="Batang"/>
        </w:rPr>
      </w:pPr>
      <w:bookmarkStart w:id="986" w:name="_Toc459300301"/>
      <w:bookmarkStart w:id="987" w:name="_Toc512941140"/>
      <w:r w:rsidRPr="007170E0">
        <w:rPr>
          <w:rFonts w:eastAsia="Batang"/>
        </w:rPr>
        <w:t>A1.3</w:t>
      </w:r>
      <w:r w:rsidRPr="007170E0">
        <w:rPr>
          <w:rFonts w:eastAsia="Batang"/>
        </w:rPr>
        <w:tab/>
        <w:t>3GPP Standards</w:t>
      </w:r>
      <w:bookmarkEnd w:id="986"/>
      <w:bookmarkEnd w:id="987"/>
    </w:p>
    <w:p w14:paraId="2B3C757F" w14:textId="77777777" w:rsidR="00C17E78" w:rsidRPr="007170E0" w:rsidRDefault="00C17E78" w:rsidP="00C17E78">
      <w:pPr>
        <w:rPr>
          <w:rFonts w:eastAsia="Batang"/>
        </w:rPr>
      </w:pPr>
      <w:bookmarkStart w:id="988" w:name="_Toc459300302"/>
      <w:r w:rsidRPr="007170E0">
        <w:rPr>
          <w:rFonts w:eastAsia="Batang"/>
        </w:rPr>
        <w:t>3GPP has a variety of wireless standards that are applicable to first mile applications for power grid management systems. Recent releases of the 3GPP standards have introduced enhancements for Machine Type Communications (MTC), e.g.</w:t>
      </w:r>
    </w:p>
    <w:p w14:paraId="49745E7B" w14:textId="77777777" w:rsidR="00C17E78" w:rsidRPr="007170E0" w:rsidRDefault="00C17E78" w:rsidP="00C17E78">
      <w:pPr>
        <w:pStyle w:val="enumlev1"/>
        <w:rPr>
          <w:lang w:eastAsia="ja-JP"/>
        </w:rPr>
      </w:pPr>
      <w:r w:rsidRPr="007170E0">
        <w:rPr>
          <w:lang w:eastAsia="ja-JP"/>
        </w:rPr>
        <w:t>Release 10:</w:t>
      </w:r>
    </w:p>
    <w:p w14:paraId="10596A41" w14:textId="77777777" w:rsidR="00C17E78" w:rsidRPr="007170E0" w:rsidRDefault="00781B5D" w:rsidP="00C17E78">
      <w:pPr>
        <w:pStyle w:val="enumlev1"/>
      </w:pPr>
      <w:r>
        <w:rPr>
          <w:lang w:eastAsia="ja-JP"/>
        </w:rPr>
        <w:t>–</w:t>
      </w:r>
      <w:r w:rsidR="00C17E78" w:rsidRPr="007170E0">
        <w:rPr>
          <w:lang w:eastAsia="ja-JP"/>
        </w:rPr>
        <w:tab/>
      </w:r>
      <w:r w:rsidR="00C17E78" w:rsidRPr="007170E0">
        <w:t>Introduction of the Delay tolerant access establishment cause and indication of Low access priority to support system control over MTC devices with relaxed latency requirements. This may be particularly useful in case of overload scenarios. (GSM/EDGE, UMTS, HSPA+, LTE)</w:t>
      </w:r>
    </w:p>
    <w:p w14:paraId="514E03B9" w14:textId="77777777" w:rsidR="00C17E78" w:rsidRPr="007170E0" w:rsidRDefault="00781B5D" w:rsidP="00C17E78">
      <w:pPr>
        <w:pStyle w:val="enumlev1"/>
        <w:rPr>
          <w:lang w:eastAsia="ja-JP"/>
        </w:rPr>
      </w:pPr>
      <w:r>
        <w:rPr>
          <w:lang w:eastAsia="ja-JP"/>
        </w:rPr>
        <w:t>–</w:t>
      </w:r>
      <w:r w:rsidR="00C17E78" w:rsidRPr="007170E0">
        <w:tab/>
        <w:t>Extended access barring and Implicit reject to support barring of delay tolerant devices configured</w:t>
      </w:r>
      <w:r w:rsidR="00C17E78" w:rsidRPr="007170E0">
        <w:rPr>
          <w:lang w:eastAsia="ja-JP"/>
        </w:rPr>
        <w:t xml:space="preserve"> for low access priority. (GSM/EDGE) </w:t>
      </w:r>
    </w:p>
    <w:p w14:paraId="38F1AE51" w14:textId="77777777" w:rsidR="00C17E78" w:rsidRPr="007170E0" w:rsidRDefault="00C17E78" w:rsidP="00C17E78">
      <w:pPr>
        <w:pStyle w:val="enumlev1"/>
        <w:rPr>
          <w:lang w:eastAsia="ja-JP"/>
        </w:rPr>
      </w:pPr>
      <w:r w:rsidRPr="007170E0">
        <w:rPr>
          <w:lang w:eastAsia="ja-JP"/>
        </w:rPr>
        <w:t>Release 11:</w:t>
      </w:r>
    </w:p>
    <w:p w14:paraId="2AB938A9" w14:textId="77777777" w:rsidR="00C17E78" w:rsidRPr="007170E0" w:rsidRDefault="00781B5D" w:rsidP="00C17E78">
      <w:pPr>
        <w:pStyle w:val="enumlev1"/>
        <w:rPr>
          <w:lang w:eastAsia="ja-JP"/>
        </w:rPr>
      </w:pPr>
      <w:r>
        <w:rPr>
          <w:lang w:eastAsia="ja-JP"/>
        </w:rPr>
        <w:t>–</w:t>
      </w:r>
      <w:r w:rsidR="00C17E78" w:rsidRPr="007170E0">
        <w:rPr>
          <w:lang w:eastAsia="ja-JP"/>
        </w:rPr>
        <w:tab/>
        <w:t>Extended access barring (UMTS, HSPA+, LTE)</w:t>
      </w:r>
    </w:p>
    <w:p w14:paraId="1EBF8011" w14:textId="77777777" w:rsidR="00C17E78" w:rsidRPr="007170E0" w:rsidRDefault="00C17E78" w:rsidP="00C17E78">
      <w:pPr>
        <w:pStyle w:val="enumlev1"/>
        <w:rPr>
          <w:lang w:eastAsia="ja-JP"/>
        </w:rPr>
      </w:pPr>
      <w:r w:rsidRPr="007170E0">
        <w:rPr>
          <w:lang w:eastAsia="ja-JP"/>
        </w:rPr>
        <w:t>Release 12:</w:t>
      </w:r>
    </w:p>
    <w:p w14:paraId="33A0C965" w14:textId="77777777" w:rsidR="00C17E78" w:rsidRPr="007170E0" w:rsidRDefault="00781B5D" w:rsidP="00C17E78">
      <w:pPr>
        <w:pStyle w:val="enumlev1"/>
        <w:rPr>
          <w:lang w:eastAsia="ja-JP"/>
        </w:rPr>
      </w:pPr>
      <w:r>
        <w:rPr>
          <w:lang w:eastAsia="ja-JP"/>
        </w:rPr>
        <w:t>–</w:t>
      </w:r>
      <w:r w:rsidR="00C17E78" w:rsidRPr="007170E0">
        <w:rPr>
          <w:lang w:eastAsia="ja-JP"/>
        </w:rPr>
        <w:tab/>
      </w:r>
      <w:r w:rsidR="00C17E78" w:rsidRPr="007170E0">
        <w:t>UE</w:t>
      </w:r>
      <w:r w:rsidR="00C17E78" w:rsidRPr="007170E0">
        <w:rPr>
          <w:lang w:eastAsia="ja-JP"/>
        </w:rPr>
        <w:t xml:space="preserve"> power saving mode to support long battery life ranging up to several years in case of devices characterized by infrequent small data transmission. (GSM/EDGE, UMTS, HSPA+, LTE)</w:t>
      </w:r>
    </w:p>
    <w:p w14:paraId="3A5AEA87" w14:textId="77777777" w:rsidR="00C17E78" w:rsidRPr="007170E0" w:rsidRDefault="00781B5D" w:rsidP="00C17E78">
      <w:pPr>
        <w:pStyle w:val="enumlev1"/>
        <w:rPr>
          <w:lang w:eastAsia="ja-JP"/>
        </w:rPr>
      </w:pPr>
      <w:r>
        <w:rPr>
          <w:lang w:eastAsia="ja-JP"/>
        </w:rPr>
        <w:t>–</w:t>
      </w:r>
      <w:r w:rsidR="00C17E78" w:rsidRPr="007170E0">
        <w:rPr>
          <w:lang w:eastAsia="ja-JP"/>
        </w:rPr>
        <w:tab/>
      </w:r>
      <w:r w:rsidR="00C17E78" w:rsidRPr="007170E0">
        <w:t>Low complexity UE category to enable reduced device cost to support flexible use across</w:t>
      </w:r>
      <w:r w:rsidR="00C17E78" w:rsidRPr="007170E0">
        <w:rPr>
          <w:lang w:eastAsia="ja-JP"/>
        </w:rPr>
        <w:t xml:space="preserve"> a range of MTC applications (LTE)</w:t>
      </w:r>
    </w:p>
    <w:p w14:paraId="4CE417C8" w14:textId="55FE4654" w:rsidR="00C17E78" w:rsidRPr="007170E0" w:rsidRDefault="00C17E78" w:rsidP="00C17E78">
      <w:pPr>
        <w:pStyle w:val="enumlev1"/>
        <w:rPr>
          <w:lang w:eastAsia="ja-JP"/>
        </w:rPr>
      </w:pPr>
      <w:r w:rsidRPr="007170E0">
        <w:rPr>
          <w:lang w:eastAsia="ja-JP"/>
        </w:rPr>
        <w:t>Release 13</w:t>
      </w:r>
      <w:ins w:id="989" w:author="Huawei" w:date="2018-07-19T11:48:00Z">
        <w:del w:id="990" w:author="Ericsson" w:date="2018-09-04T11:37:00Z">
          <w:r w:rsidR="00981D1B" w:rsidDel="006E2C08">
            <w:rPr>
              <w:lang w:eastAsia="ja-JP"/>
            </w:rPr>
            <w:delText xml:space="preserve"> and 14</w:delText>
          </w:r>
        </w:del>
      </w:ins>
      <w:r w:rsidRPr="007170E0">
        <w:rPr>
          <w:lang w:eastAsia="ja-JP"/>
        </w:rPr>
        <w:t>:</w:t>
      </w:r>
    </w:p>
    <w:p w14:paraId="65712C38" w14:textId="77777777" w:rsidR="00C17E78" w:rsidRPr="007170E0" w:rsidRDefault="00781B5D" w:rsidP="00C17E78">
      <w:pPr>
        <w:pStyle w:val="enumlev1"/>
        <w:rPr>
          <w:lang w:eastAsia="ja-JP"/>
        </w:rPr>
      </w:pPr>
      <w:r>
        <w:rPr>
          <w:lang w:eastAsia="ja-JP"/>
        </w:rPr>
        <w:t>–</w:t>
      </w:r>
      <w:r w:rsidR="00C17E78" w:rsidRPr="007170E0">
        <w:rPr>
          <w:lang w:eastAsia="ja-JP"/>
        </w:rPr>
        <w:tab/>
        <w:t>Extended DRX to support long battery life while maintaining mobile terminated reachability under network control (GSM/EDGE, UMTS, HSPA+, LTE)</w:t>
      </w:r>
    </w:p>
    <w:p w14:paraId="41BA5502" w14:textId="77777777" w:rsidR="00C17E78" w:rsidRDefault="00781B5D" w:rsidP="00C17E78">
      <w:pPr>
        <w:pStyle w:val="enumlev1"/>
        <w:rPr>
          <w:ins w:id="991" w:author="Huawei" w:date="2018-07-20T17:31:00Z"/>
          <w:lang w:eastAsia="ja-JP"/>
        </w:rPr>
      </w:pPr>
      <w:r>
        <w:rPr>
          <w:lang w:eastAsia="ja-JP"/>
        </w:rPr>
        <w:lastRenderedPageBreak/>
        <w:t>–</w:t>
      </w:r>
      <w:r w:rsidR="00C17E78" w:rsidRPr="007170E0">
        <w:rPr>
          <w:lang w:eastAsia="ja-JP"/>
        </w:rPr>
        <w:tab/>
        <w:t>Extended Coverage GSM Internet of Things (EC-GSM-IoT) (GSM/EDGE), LTE Physical Layer Enhancements for MTC (eMTC) (LTE), Narrow band Internet of Things (NB-IoT) to support low device complexity, 164 dB coupling loss, 10 years battery life, 10 seconds latency and a system capacity of at least 60 000 devices per square kilometer.</w:t>
      </w:r>
    </w:p>
    <w:p w14:paraId="6221E6BC" w14:textId="2FB363F3" w:rsidR="00DE1C34" w:rsidRDefault="00DE1C34" w:rsidP="00C17E78">
      <w:pPr>
        <w:pStyle w:val="enumlev1"/>
        <w:rPr>
          <w:ins w:id="992" w:author="Huawei" w:date="2018-07-20T17:31:00Z"/>
          <w:lang w:eastAsia="ja-JP"/>
        </w:rPr>
      </w:pPr>
      <w:ins w:id="993" w:author="Huawei" w:date="2018-07-20T17:31:00Z">
        <w:r>
          <w:rPr>
            <w:lang w:eastAsia="ja-JP"/>
          </w:rPr>
          <w:t xml:space="preserve">Release </w:t>
        </w:r>
      </w:ins>
      <w:ins w:id="994" w:author="Ericsson" w:date="2018-09-04T11:37:00Z">
        <w:r w:rsidR="006E2C08">
          <w:rPr>
            <w:lang w:eastAsia="ja-JP"/>
          </w:rPr>
          <w:t>14-</w:t>
        </w:r>
      </w:ins>
      <w:ins w:id="995" w:author="Huawei" w:date="2018-07-20T17:31:00Z">
        <w:r>
          <w:rPr>
            <w:lang w:eastAsia="ja-JP"/>
          </w:rPr>
          <w:t>15</w:t>
        </w:r>
      </w:ins>
    </w:p>
    <w:p w14:paraId="499DA78B" w14:textId="16057000" w:rsidR="00DE1C34" w:rsidRPr="007170E0" w:rsidRDefault="00DE1C34" w:rsidP="00C17E78">
      <w:pPr>
        <w:pStyle w:val="enumlev1"/>
        <w:rPr>
          <w:lang w:eastAsia="ja-JP"/>
        </w:rPr>
      </w:pPr>
      <w:ins w:id="996" w:author="Huawei" w:date="2018-07-20T17:31:00Z">
        <w:r>
          <w:rPr>
            <w:lang w:eastAsia="ja-JP"/>
          </w:rPr>
          <w:t>-</w:t>
        </w:r>
        <w:r>
          <w:rPr>
            <w:lang w:eastAsia="ja-JP"/>
          </w:rPr>
          <w:tab/>
        </w:r>
      </w:ins>
      <w:ins w:id="997" w:author="Ericsson" w:date="2018-09-04T11:38:00Z">
        <w:r w:rsidR="006E2C08">
          <w:rPr>
            <w:lang w:eastAsia="ja-JP"/>
          </w:rPr>
          <w:t xml:space="preserve">eMTC and NB-IoT </w:t>
        </w:r>
      </w:ins>
      <w:ins w:id="998" w:author="Huawei" w:date="2018-07-20T17:32:00Z">
        <w:del w:id="999" w:author="Ericsson" w:date="2018-09-04T11:38:00Z">
          <w:r w:rsidR="00477AB5" w:rsidDel="006E2C08">
            <w:rPr>
              <w:lang w:eastAsia="ja-JP"/>
            </w:rPr>
            <w:delText>E</w:delText>
          </w:r>
        </w:del>
      </w:ins>
      <w:ins w:id="1000" w:author="Ericsson" w:date="2018-09-04T11:38:00Z">
        <w:r w:rsidR="006E2C08">
          <w:rPr>
            <w:lang w:eastAsia="ja-JP"/>
          </w:rPr>
          <w:t>e</w:t>
        </w:r>
      </w:ins>
      <w:ins w:id="1001" w:author="Huawei" w:date="2018-07-20T17:32:00Z">
        <w:r w:rsidR="00477AB5">
          <w:rPr>
            <w:lang w:eastAsia="ja-JP"/>
          </w:rPr>
          <w:t xml:space="preserve">nhancements </w:t>
        </w:r>
        <w:del w:id="1002" w:author="Ericsson" w:date="2018-09-04T11:38:00Z">
          <w:r w:rsidR="00477AB5" w:rsidDel="006E2C08">
            <w:rPr>
              <w:lang w:eastAsia="ja-JP"/>
            </w:rPr>
            <w:delText xml:space="preserve">including wake-up signalling (WUS), and early data transmission (EDT) for </w:delText>
          </w:r>
        </w:del>
      </w:ins>
      <w:ins w:id="1003" w:author="Ericsson" w:date="2018-09-04T11:38:00Z">
        <w:r w:rsidR="006E2C08">
          <w:rPr>
            <w:lang w:eastAsia="ja-JP"/>
          </w:rPr>
          <w:t>for improving system capacity, user latency, data rate and power efficiency</w:t>
        </w:r>
      </w:ins>
      <w:ins w:id="1004" w:author="Huawei" w:date="2018-07-20T17:32:00Z">
        <w:del w:id="1005" w:author="Ericsson" w:date="2018-09-04T11:38:00Z">
          <w:r w:rsidR="00477AB5" w:rsidDel="006E2C08">
            <w:rPr>
              <w:lang w:eastAsia="ja-JP"/>
            </w:rPr>
            <w:delText>eMTC and NB-IoT</w:delText>
          </w:r>
        </w:del>
      </w:ins>
      <w:ins w:id="1006" w:author="Huawei" w:date="2018-07-20T17:33:00Z">
        <w:r w:rsidR="00477AB5">
          <w:rPr>
            <w:lang w:eastAsia="ja-JP"/>
          </w:rPr>
          <w:t>.</w:t>
        </w:r>
      </w:ins>
      <w:ins w:id="1007" w:author="Ericsson" w:date="2018-09-04T23:32:00Z">
        <w:r w:rsidR="00DA1293">
          <w:rPr>
            <w:lang w:eastAsia="ja-JP"/>
          </w:rPr>
          <w:t xml:space="preserve"> NB-IoT TDD operation was also specified.</w:t>
        </w:r>
      </w:ins>
    </w:p>
    <w:p w14:paraId="245C0073" w14:textId="77777777" w:rsidR="00C17E78" w:rsidRPr="007170E0" w:rsidRDefault="00C17E78" w:rsidP="00C17E78">
      <w:pPr>
        <w:rPr>
          <w:rFonts w:eastAsia="Batang"/>
        </w:rPr>
      </w:pPr>
      <w:r w:rsidRPr="007170E0">
        <w:rPr>
          <w:rFonts w:eastAsia="Batang"/>
        </w:rPr>
        <w:t>A summary of the technical and operating features, including above listed enhancements for MTC, of the relevant 3GPP wireless standards are given in the table below.</w:t>
      </w:r>
    </w:p>
    <w:p w14:paraId="788A03A1" w14:textId="77777777" w:rsidR="00C17E78" w:rsidRPr="007170E0" w:rsidRDefault="00C17E78" w:rsidP="00C17E78">
      <w:pPr>
        <w:rPr>
          <w:rFonts w:eastAsia="Batang"/>
        </w:rPr>
      </w:pPr>
    </w:p>
    <w:p w14:paraId="61BA3F1B" w14:textId="77777777" w:rsidR="00C17E78" w:rsidRPr="007170E0" w:rsidRDefault="00C17E78" w:rsidP="00C17E78">
      <w:pPr>
        <w:pStyle w:val="TableNo"/>
        <w:sectPr w:rsidR="00C17E78" w:rsidRPr="007170E0" w:rsidSect="00C17E78">
          <w:headerReference w:type="even" r:id="rId30"/>
          <w:headerReference w:type="default" r:id="rId31"/>
          <w:footerReference w:type="default" r:id="rId32"/>
          <w:footerReference w:type="first" r:id="rId33"/>
          <w:pgSz w:w="11907" w:h="16834"/>
          <w:pgMar w:top="1418" w:right="1134" w:bottom="1418" w:left="1134" w:header="720" w:footer="720" w:gutter="0"/>
          <w:paperSrc w:first="15" w:other="15"/>
          <w:pgNumType w:start="1"/>
          <w:cols w:space="720"/>
          <w:titlePg/>
        </w:sectPr>
      </w:pPr>
    </w:p>
    <w:p w14:paraId="4113E652" w14:textId="77777777" w:rsidR="00C17E78" w:rsidRPr="007170E0" w:rsidRDefault="00C17E78" w:rsidP="00C17E78">
      <w:pPr>
        <w:pStyle w:val="TableNo"/>
      </w:pPr>
      <w:r w:rsidRPr="007170E0">
        <w:lastRenderedPageBreak/>
        <w:t>TABLE A1.7</w:t>
      </w:r>
    </w:p>
    <w:p w14:paraId="3377A6C4" w14:textId="77777777" w:rsidR="00C17E78" w:rsidRPr="007170E0" w:rsidRDefault="00C17E78" w:rsidP="00C17E78">
      <w:pPr>
        <w:pStyle w:val="Tabletitle"/>
      </w:pPr>
      <w:r w:rsidRPr="007170E0">
        <w:t>Technical and operating features of 3GPP Technologies</w:t>
      </w:r>
    </w:p>
    <w:tbl>
      <w:tblPr>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1796"/>
        <w:gridCol w:w="1562"/>
        <w:gridCol w:w="1468"/>
        <w:gridCol w:w="1515"/>
        <w:gridCol w:w="1515"/>
        <w:gridCol w:w="1546"/>
        <w:gridCol w:w="1709"/>
        <w:gridCol w:w="1709"/>
      </w:tblGrid>
      <w:tr w:rsidR="00C17E78" w:rsidRPr="007170E0" w14:paraId="01A614CC" w14:textId="77777777" w:rsidTr="00C17E78">
        <w:trPr>
          <w:cantSplit/>
          <w:tblHeader/>
        </w:trPr>
        <w:tc>
          <w:tcPr>
            <w:tcW w:w="1639" w:type="dxa"/>
            <w:noWrap/>
            <w:hideMark/>
          </w:tcPr>
          <w:p w14:paraId="104571EA" w14:textId="77777777" w:rsidR="00C17E78" w:rsidRPr="007170E0" w:rsidRDefault="00C17E78" w:rsidP="00C17E78">
            <w:pPr>
              <w:pStyle w:val="Tablehead"/>
              <w:rPr>
                <w:rFonts w:eastAsia="Batang"/>
              </w:rPr>
            </w:pPr>
            <w:r w:rsidRPr="007170E0">
              <w:rPr>
                <w:rFonts w:eastAsia="Batang"/>
              </w:rPr>
              <w:t>Functionality</w:t>
            </w:r>
            <w:r w:rsidRPr="007170E0">
              <w:rPr>
                <w:rFonts w:eastAsia="Batang"/>
              </w:rPr>
              <w:br/>
              <w:t>Characteristic</w:t>
            </w:r>
          </w:p>
        </w:tc>
        <w:tc>
          <w:tcPr>
            <w:tcW w:w="1796" w:type="dxa"/>
            <w:hideMark/>
          </w:tcPr>
          <w:p w14:paraId="532FE723" w14:textId="77777777" w:rsidR="00C17E78" w:rsidRPr="007170E0" w:rsidRDefault="00C17E78" w:rsidP="00C17E78">
            <w:pPr>
              <w:pStyle w:val="Tablehead"/>
              <w:rPr>
                <w:rFonts w:eastAsia="Batang"/>
              </w:rPr>
            </w:pPr>
            <w:r w:rsidRPr="007170E0">
              <w:rPr>
                <w:rFonts w:eastAsia="Batang"/>
              </w:rPr>
              <w:t>Measurement Unit</w:t>
            </w:r>
          </w:p>
        </w:tc>
        <w:tc>
          <w:tcPr>
            <w:tcW w:w="1562" w:type="dxa"/>
            <w:noWrap/>
            <w:hideMark/>
          </w:tcPr>
          <w:p w14:paraId="6FC30E57" w14:textId="77777777" w:rsidR="00C17E78" w:rsidRPr="007170E0" w:rsidRDefault="00C17E78" w:rsidP="00C17E78">
            <w:pPr>
              <w:pStyle w:val="Tablehead"/>
              <w:rPr>
                <w:rFonts w:eastAsia="Batang"/>
              </w:rPr>
            </w:pPr>
            <w:r w:rsidRPr="007170E0">
              <w:rPr>
                <w:rFonts w:eastAsia="Batang"/>
              </w:rPr>
              <w:t>GSM/EDGE</w:t>
            </w:r>
          </w:p>
        </w:tc>
        <w:tc>
          <w:tcPr>
            <w:tcW w:w="1468" w:type="dxa"/>
          </w:tcPr>
          <w:p w14:paraId="290A1DA3" w14:textId="77777777" w:rsidR="00C17E78" w:rsidRPr="007170E0" w:rsidRDefault="00C17E78" w:rsidP="00C17E78">
            <w:pPr>
              <w:pStyle w:val="Tablehead"/>
              <w:rPr>
                <w:rFonts w:eastAsia="Batang"/>
              </w:rPr>
            </w:pPr>
            <w:r w:rsidRPr="007170E0">
              <w:rPr>
                <w:rFonts w:eastAsia="Batang"/>
              </w:rPr>
              <w:t>EC-GSM-IoT</w:t>
            </w:r>
          </w:p>
        </w:tc>
        <w:tc>
          <w:tcPr>
            <w:tcW w:w="1515" w:type="dxa"/>
            <w:hideMark/>
          </w:tcPr>
          <w:p w14:paraId="041FBDC6" w14:textId="77777777" w:rsidR="00C17E78" w:rsidRPr="007170E0" w:rsidRDefault="00C17E78" w:rsidP="00C17E78">
            <w:pPr>
              <w:pStyle w:val="Tablehead"/>
              <w:rPr>
                <w:rFonts w:eastAsia="Batang"/>
              </w:rPr>
            </w:pPr>
            <w:r w:rsidRPr="007170E0">
              <w:rPr>
                <w:rFonts w:eastAsia="Batang"/>
              </w:rPr>
              <w:t>UMTS</w:t>
            </w:r>
          </w:p>
        </w:tc>
        <w:tc>
          <w:tcPr>
            <w:tcW w:w="1515" w:type="dxa"/>
            <w:noWrap/>
            <w:hideMark/>
          </w:tcPr>
          <w:p w14:paraId="50C01A50" w14:textId="77777777" w:rsidR="00C17E78" w:rsidRPr="007170E0" w:rsidRDefault="00C17E78" w:rsidP="00C17E78">
            <w:pPr>
              <w:pStyle w:val="Tablehead"/>
              <w:rPr>
                <w:rFonts w:eastAsia="Batang"/>
              </w:rPr>
            </w:pPr>
            <w:r w:rsidRPr="007170E0">
              <w:rPr>
                <w:rFonts w:eastAsia="Batang"/>
              </w:rPr>
              <w:t>HSPA+</w:t>
            </w:r>
          </w:p>
        </w:tc>
        <w:tc>
          <w:tcPr>
            <w:tcW w:w="1546" w:type="dxa"/>
            <w:hideMark/>
          </w:tcPr>
          <w:p w14:paraId="74BE508B" w14:textId="77777777" w:rsidR="00C17E78" w:rsidRPr="007170E0" w:rsidRDefault="00C17E78" w:rsidP="00C17E78">
            <w:pPr>
              <w:pStyle w:val="Tablehead"/>
              <w:rPr>
                <w:rFonts w:eastAsia="Batang"/>
              </w:rPr>
            </w:pPr>
            <w:r w:rsidRPr="007170E0">
              <w:rPr>
                <w:rFonts w:eastAsia="Batang"/>
              </w:rPr>
              <w:t>LTE Advanced Pro</w:t>
            </w:r>
          </w:p>
        </w:tc>
        <w:tc>
          <w:tcPr>
            <w:tcW w:w="1709" w:type="dxa"/>
          </w:tcPr>
          <w:p w14:paraId="4424CA66" w14:textId="77777777" w:rsidR="00C17E78" w:rsidRPr="007170E0" w:rsidRDefault="00C17E78" w:rsidP="00C17E78">
            <w:pPr>
              <w:pStyle w:val="Tablehead"/>
              <w:rPr>
                <w:rFonts w:eastAsia="Batang"/>
              </w:rPr>
            </w:pPr>
            <w:r w:rsidRPr="007170E0">
              <w:rPr>
                <w:rFonts w:eastAsia="Batang"/>
              </w:rPr>
              <w:t>eMTC</w:t>
            </w:r>
          </w:p>
        </w:tc>
        <w:tc>
          <w:tcPr>
            <w:tcW w:w="1709" w:type="dxa"/>
          </w:tcPr>
          <w:p w14:paraId="52758617" w14:textId="77777777" w:rsidR="00C17E78" w:rsidRPr="007170E0" w:rsidRDefault="00C17E78" w:rsidP="00C17E78">
            <w:pPr>
              <w:pStyle w:val="Tablehead"/>
              <w:rPr>
                <w:rFonts w:eastAsia="Batang"/>
              </w:rPr>
            </w:pPr>
            <w:r w:rsidRPr="007170E0">
              <w:rPr>
                <w:rFonts w:eastAsia="Batang"/>
              </w:rPr>
              <w:t>NB-IoT</w:t>
            </w:r>
          </w:p>
        </w:tc>
      </w:tr>
      <w:tr w:rsidR="00C17E78" w:rsidRPr="007170E0" w14:paraId="0EFB5403" w14:textId="77777777" w:rsidTr="00C17E78">
        <w:trPr>
          <w:cantSplit/>
        </w:trPr>
        <w:tc>
          <w:tcPr>
            <w:tcW w:w="1639" w:type="dxa"/>
            <w:noWrap/>
            <w:hideMark/>
          </w:tcPr>
          <w:p w14:paraId="5B7893ED" w14:textId="77777777" w:rsidR="00C17E78" w:rsidRPr="007170E0" w:rsidRDefault="00C17E78" w:rsidP="00C17E78">
            <w:pPr>
              <w:pStyle w:val="Tabletext"/>
              <w:rPr>
                <w:rFonts w:eastAsia="Batang"/>
                <w:lang w:eastAsia="ko-KR"/>
              </w:rPr>
            </w:pPr>
            <w:r w:rsidRPr="007170E0">
              <w:rPr>
                <w:rFonts w:eastAsia="Batang"/>
                <w:lang w:eastAsia="ko-KR"/>
              </w:rPr>
              <w:t>Ability to reliably establish an appropriate device link</w:t>
            </w:r>
          </w:p>
        </w:tc>
        <w:tc>
          <w:tcPr>
            <w:tcW w:w="1796" w:type="dxa"/>
            <w:hideMark/>
          </w:tcPr>
          <w:p w14:paraId="3BCFBF52" w14:textId="77777777" w:rsidR="00C17E78" w:rsidRPr="007170E0" w:rsidRDefault="00C17E78" w:rsidP="00C17E78">
            <w:pPr>
              <w:pStyle w:val="Tabletext"/>
              <w:rPr>
                <w:rFonts w:eastAsia="Batang"/>
                <w:lang w:eastAsia="ko-KR"/>
              </w:rPr>
            </w:pPr>
            <w:r w:rsidRPr="007170E0">
              <w:rPr>
                <w:rFonts w:eastAsia="Batang"/>
                <w:lang w:eastAsia="ko-KR"/>
              </w:rPr>
              <w:t>% of time</w:t>
            </w:r>
          </w:p>
        </w:tc>
        <w:tc>
          <w:tcPr>
            <w:tcW w:w="1562" w:type="dxa"/>
            <w:hideMark/>
          </w:tcPr>
          <w:p w14:paraId="2BEB7206" w14:textId="77777777" w:rsidR="00C17E78" w:rsidRPr="007170E0" w:rsidRDefault="00C17E78" w:rsidP="00C17E78">
            <w:pPr>
              <w:pStyle w:val="Tabletext"/>
              <w:rPr>
                <w:rFonts w:eastAsia="Batang"/>
                <w:lang w:eastAsia="ko-KR"/>
              </w:rPr>
            </w:pPr>
            <w:r w:rsidRPr="007170E0">
              <w:rPr>
                <w:rFonts w:eastAsia="Batang"/>
                <w:lang w:eastAsia="ko-KR"/>
              </w:rPr>
              <w:t>Depends on deployment (typical &gt; 99%)</w:t>
            </w:r>
          </w:p>
        </w:tc>
        <w:tc>
          <w:tcPr>
            <w:tcW w:w="1468" w:type="dxa"/>
          </w:tcPr>
          <w:p w14:paraId="028223BB" w14:textId="77777777" w:rsidR="00C17E78" w:rsidRPr="007170E0" w:rsidRDefault="00C17E78" w:rsidP="00C17E78">
            <w:pPr>
              <w:pStyle w:val="Tabletext"/>
              <w:rPr>
                <w:rFonts w:eastAsia="Batang"/>
                <w:lang w:eastAsia="ko-KR"/>
              </w:rPr>
            </w:pPr>
            <w:r w:rsidRPr="007170E0">
              <w:rPr>
                <w:rFonts w:eastAsia="Batang"/>
                <w:lang w:eastAsia="ko-KR"/>
              </w:rPr>
              <w:t>Depends on deployment (typical &gt; 99%)</w:t>
            </w:r>
          </w:p>
        </w:tc>
        <w:tc>
          <w:tcPr>
            <w:tcW w:w="1515" w:type="dxa"/>
            <w:hideMark/>
          </w:tcPr>
          <w:p w14:paraId="55A15E5A" w14:textId="77777777" w:rsidR="00C17E78" w:rsidRPr="007170E0" w:rsidRDefault="00C17E78" w:rsidP="00C17E78">
            <w:pPr>
              <w:pStyle w:val="Tabletext"/>
              <w:rPr>
                <w:rFonts w:eastAsia="Batang"/>
                <w:lang w:eastAsia="ko-KR"/>
              </w:rPr>
            </w:pPr>
            <w:r w:rsidRPr="007170E0">
              <w:rPr>
                <w:rFonts w:eastAsia="Batang"/>
                <w:lang w:eastAsia="ko-KR"/>
              </w:rPr>
              <w:t>Depends on deployment (typical &gt; 99%)</w:t>
            </w:r>
          </w:p>
        </w:tc>
        <w:tc>
          <w:tcPr>
            <w:tcW w:w="1515" w:type="dxa"/>
            <w:hideMark/>
          </w:tcPr>
          <w:p w14:paraId="2AAD7CFD" w14:textId="77777777" w:rsidR="00C17E78" w:rsidRPr="007170E0" w:rsidRDefault="00C17E78" w:rsidP="00C17E78">
            <w:pPr>
              <w:pStyle w:val="Tabletext"/>
              <w:rPr>
                <w:rFonts w:eastAsia="Batang"/>
                <w:lang w:eastAsia="ko-KR"/>
              </w:rPr>
            </w:pPr>
            <w:r w:rsidRPr="007170E0">
              <w:rPr>
                <w:rFonts w:eastAsia="Batang"/>
                <w:lang w:eastAsia="ko-KR"/>
              </w:rPr>
              <w:t>Depends on deployment (typical &gt; 99%)</w:t>
            </w:r>
          </w:p>
        </w:tc>
        <w:tc>
          <w:tcPr>
            <w:tcW w:w="1546" w:type="dxa"/>
            <w:hideMark/>
          </w:tcPr>
          <w:p w14:paraId="5CA0BBAB" w14:textId="77777777" w:rsidR="00C17E78" w:rsidRPr="007170E0" w:rsidRDefault="00C17E78" w:rsidP="00C17E78">
            <w:pPr>
              <w:pStyle w:val="Tabletext"/>
              <w:rPr>
                <w:rFonts w:eastAsia="Batang"/>
                <w:lang w:eastAsia="ko-KR"/>
              </w:rPr>
            </w:pPr>
            <w:r w:rsidRPr="007170E0">
              <w:rPr>
                <w:rFonts w:eastAsia="Batang"/>
                <w:lang w:eastAsia="ko-KR"/>
              </w:rPr>
              <w:t>Depends on deployment (typical &gt; 99%)</w:t>
            </w:r>
          </w:p>
        </w:tc>
        <w:tc>
          <w:tcPr>
            <w:tcW w:w="1709" w:type="dxa"/>
          </w:tcPr>
          <w:p w14:paraId="1D4C6D15" w14:textId="77777777" w:rsidR="00C17E78" w:rsidRPr="007170E0" w:rsidRDefault="00C17E78" w:rsidP="00C17E78">
            <w:pPr>
              <w:pStyle w:val="Tabletext"/>
              <w:rPr>
                <w:rFonts w:eastAsia="Batang"/>
                <w:lang w:eastAsia="ko-KR"/>
              </w:rPr>
            </w:pPr>
            <w:r w:rsidRPr="007170E0">
              <w:rPr>
                <w:rFonts w:eastAsia="Batang"/>
                <w:lang w:eastAsia="ko-KR"/>
              </w:rPr>
              <w:t>Depends on deployment (typical &gt; 99%)</w:t>
            </w:r>
          </w:p>
        </w:tc>
        <w:tc>
          <w:tcPr>
            <w:tcW w:w="1709" w:type="dxa"/>
          </w:tcPr>
          <w:p w14:paraId="18018FEE" w14:textId="77777777" w:rsidR="00C17E78" w:rsidRPr="007170E0" w:rsidRDefault="00C17E78" w:rsidP="00C17E78">
            <w:pPr>
              <w:pStyle w:val="Tabletext"/>
              <w:rPr>
                <w:rFonts w:eastAsia="Batang"/>
                <w:lang w:eastAsia="ko-KR"/>
              </w:rPr>
            </w:pPr>
            <w:r w:rsidRPr="007170E0">
              <w:rPr>
                <w:rFonts w:eastAsia="Batang"/>
                <w:lang w:eastAsia="ko-KR"/>
              </w:rPr>
              <w:t>Depends on deployment (typical &gt; 99%)</w:t>
            </w:r>
          </w:p>
        </w:tc>
      </w:tr>
      <w:tr w:rsidR="00C17E78" w:rsidRPr="007170E0" w14:paraId="75448E86" w14:textId="77777777" w:rsidTr="00C17E78">
        <w:trPr>
          <w:cantSplit/>
        </w:trPr>
        <w:tc>
          <w:tcPr>
            <w:tcW w:w="1639" w:type="dxa"/>
            <w:noWrap/>
            <w:hideMark/>
          </w:tcPr>
          <w:p w14:paraId="5AD2B38E" w14:textId="77777777" w:rsidR="00C17E78" w:rsidRPr="007170E0" w:rsidRDefault="00C17E78" w:rsidP="00C17E78">
            <w:pPr>
              <w:pStyle w:val="Tabletext"/>
              <w:rPr>
                <w:rFonts w:eastAsia="Batang"/>
                <w:lang w:eastAsia="ko-KR"/>
              </w:rPr>
            </w:pPr>
            <w:r w:rsidRPr="007170E0">
              <w:rPr>
                <w:rFonts w:eastAsia="Batang"/>
                <w:lang w:eastAsia="ko-KR"/>
              </w:rPr>
              <w:t>Ability to maintain an appropriate connection</w:t>
            </w:r>
          </w:p>
        </w:tc>
        <w:tc>
          <w:tcPr>
            <w:tcW w:w="1796" w:type="dxa"/>
            <w:hideMark/>
          </w:tcPr>
          <w:p w14:paraId="603F3ED4" w14:textId="77777777" w:rsidR="00C17E78" w:rsidRPr="007170E0" w:rsidRDefault="00C17E78" w:rsidP="00C17E78">
            <w:pPr>
              <w:pStyle w:val="Tabletext"/>
              <w:rPr>
                <w:rFonts w:eastAsia="Batang"/>
                <w:lang w:eastAsia="ko-KR"/>
              </w:rPr>
            </w:pPr>
            <w:r w:rsidRPr="007170E0">
              <w:rPr>
                <w:rFonts w:eastAsia="Batang"/>
                <w:lang w:eastAsia="ko-KR"/>
              </w:rPr>
              <w:t>failure rate per 1000 sessions</w:t>
            </w:r>
          </w:p>
        </w:tc>
        <w:tc>
          <w:tcPr>
            <w:tcW w:w="1562" w:type="dxa"/>
            <w:hideMark/>
          </w:tcPr>
          <w:p w14:paraId="755A2899" w14:textId="77777777" w:rsidR="00C17E78" w:rsidRPr="007170E0" w:rsidRDefault="00C17E78" w:rsidP="00C17E78">
            <w:pPr>
              <w:pStyle w:val="Tabletext"/>
              <w:rPr>
                <w:rFonts w:eastAsia="Batang"/>
                <w:lang w:eastAsia="ko-KR"/>
              </w:rPr>
            </w:pPr>
            <w:r w:rsidRPr="007170E0">
              <w:rPr>
                <w:rFonts w:eastAsia="Batang"/>
                <w:lang w:eastAsia="ko-KR"/>
              </w:rPr>
              <w:t>Depends on deployment (typical &lt; 1%)</w:t>
            </w:r>
          </w:p>
        </w:tc>
        <w:tc>
          <w:tcPr>
            <w:tcW w:w="1468" w:type="dxa"/>
          </w:tcPr>
          <w:p w14:paraId="1ED470C4" w14:textId="77777777" w:rsidR="00C17E78" w:rsidRPr="007170E0" w:rsidRDefault="00C17E78" w:rsidP="00C17E78">
            <w:pPr>
              <w:pStyle w:val="Tabletext"/>
              <w:rPr>
                <w:rFonts w:eastAsia="Batang"/>
                <w:lang w:eastAsia="ko-KR"/>
              </w:rPr>
            </w:pPr>
            <w:r w:rsidRPr="007170E0">
              <w:rPr>
                <w:rFonts w:eastAsia="Batang"/>
                <w:lang w:eastAsia="ko-KR"/>
              </w:rPr>
              <w:t>Depends on deployment (typical &lt; 1%)</w:t>
            </w:r>
          </w:p>
        </w:tc>
        <w:tc>
          <w:tcPr>
            <w:tcW w:w="1515" w:type="dxa"/>
            <w:hideMark/>
          </w:tcPr>
          <w:p w14:paraId="56F6DA5B" w14:textId="77777777" w:rsidR="00C17E78" w:rsidRPr="007170E0" w:rsidRDefault="00C17E78" w:rsidP="00C17E78">
            <w:pPr>
              <w:pStyle w:val="Tabletext"/>
              <w:rPr>
                <w:rFonts w:eastAsia="Batang"/>
                <w:lang w:eastAsia="ko-KR"/>
              </w:rPr>
            </w:pPr>
            <w:r w:rsidRPr="007170E0">
              <w:rPr>
                <w:rFonts w:eastAsia="Batang"/>
                <w:lang w:eastAsia="ko-KR"/>
              </w:rPr>
              <w:t>Depends on deployment (typical &lt; 1%)</w:t>
            </w:r>
          </w:p>
        </w:tc>
        <w:tc>
          <w:tcPr>
            <w:tcW w:w="1515" w:type="dxa"/>
            <w:hideMark/>
          </w:tcPr>
          <w:p w14:paraId="5723B604" w14:textId="77777777" w:rsidR="00C17E78" w:rsidRPr="007170E0" w:rsidRDefault="00C17E78" w:rsidP="00C17E78">
            <w:pPr>
              <w:pStyle w:val="Tabletext"/>
              <w:rPr>
                <w:rFonts w:eastAsia="Batang"/>
                <w:lang w:eastAsia="ko-KR"/>
              </w:rPr>
            </w:pPr>
            <w:r w:rsidRPr="007170E0">
              <w:rPr>
                <w:rFonts w:eastAsia="Batang"/>
                <w:lang w:eastAsia="ko-KR"/>
              </w:rPr>
              <w:t>Depends on deployment (typical &lt; 1%)</w:t>
            </w:r>
          </w:p>
        </w:tc>
        <w:tc>
          <w:tcPr>
            <w:tcW w:w="1546" w:type="dxa"/>
            <w:hideMark/>
          </w:tcPr>
          <w:p w14:paraId="100A92F2" w14:textId="77777777" w:rsidR="00C17E78" w:rsidRPr="007170E0" w:rsidRDefault="00C17E78" w:rsidP="00C17E78">
            <w:pPr>
              <w:pStyle w:val="Tabletext"/>
              <w:rPr>
                <w:rFonts w:eastAsia="Batang"/>
                <w:lang w:eastAsia="ko-KR"/>
              </w:rPr>
            </w:pPr>
            <w:r w:rsidRPr="007170E0">
              <w:rPr>
                <w:rFonts w:eastAsia="Batang"/>
                <w:lang w:eastAsia="ko-KR"/>
              </w:rPr>
              <w:t>Depends on deployment (typical &lt; 1%)</w:t>
            </w:r>
          </w:p>
        </w:tc>
        <w:tc>
          <w:tcPr>
            <w:tcW w:w="1709" w:type="dxa"/>
          </w:tcPr>
          <w:p w14:paraId="00B3F914" w14:textId="77777777" w:rsidR="00C17E78" w:rsidRPr="007170E0" w:rsidRDefault="00C17E78" w:rsidP="00C17E78">
            <w:pPr>
              <w:pStyle w:val="Tabletext"/>
              <w:rPr>
                <w:rFonts w:eastAsia="Batang"/>
                <w:lang w:eastAsia="ko-KR"/>
              </w:rPr>
            </w:pPr>
            <w:r w:rsidRPr="007170E0">
              <w:rPr>
                <w:rFonts w:eastAsia="Batang"/>
                <w:lang w:eastAsia="ko-KR"/>
              </w:rPr>
              <w:t>Depends on deployment (typical &lt; 1%)</w:t>
            </w:r>
          </w:p>
        </w:tc>
        <w:tc>
          <w:tcPr>
            <w:tcW w:w="1709" w:type="dxa"/>
          </w:tcPr>
          <w:p w14:paraId="1367195C" w14:textId="77777777" w:rsidR="00C17E78" w:rsidRPr="007170E0" w:rsidRDefault="00C17E78" w:rsidP="00C17E78">
            <w:pPr>
              <w:pStyle w:val="Tabletext"/>
              <w:rPr>
                <w:rFonts w:eastAsia="Batang"/>
                <w:lang w:eastAsia="ko-KR"/>
              </w:rPr>
            </w:pPr>
            <w:r w:rsidRPr="007170E0">
              <w:rPr>
                <w:rFonts w:eastAsia="Batang"/>
                <w:lang w:eastAsia="ko-KR"/>
              </w:rPr>
              <w:t>Depends on deployment (typical &lt; 1%)</w:t>
            </w:r>
          </w:p>
        </w:tc>
      </w:tr>
      <w:tr w:rsidR="00C17E78" w:rsidRPr="007170E0" w14:paraId="6452709A" w14:textId="77777777" w:rsidTr="00C17E78">
        <w:trPr>
          <w:cantSplit/>
        </w:trPr>
        <w:tc>
          <w:tcPr>
            <w:tcW w:w="1639" w:type="dxa"/>
            <w:noWrap/>
            <w:hideMark/>
          </w:tcPr>
          <w:p w14:paraId="621CA78C" w14:textId="77777777" w:rsidR="00C17E78" w:rsidRPr="007170E0" w:rsidRDefault="00C17E78" w:rsidP="00C17E78">
            <w:pPr>
              <w:pStyle w:val="Tabletext"/>
              <w:rPr>
                <w:rFonts w:eastAsia="Batang"/>
                <w:lang w:eastAsia="ko-KR"/>
              </w:rPr>
            </w:pPr>
            <w:r w:rsidRPr="007170E0">
              <w:rPr>
                <w:rFonts w:eastAsia="Batang"/>
                <w:lang w:eastAsia="ko-KR"/>
              </w:rPr>
              <w:t>Voice</w:t>
            </w:r>
          </w:p>
        </w:tc>
        <w:tc>
          <w:tcPr>
            <w:tcW w:w="1796" w:type="dxa"/>
            <w:hideMark/>
          </w:tcPr>
          <w:p w14:paraId="005487A5" w14:textId="77777777" w:rsidR="00C17E78" w:rsidRPr="007170E0" w:rsidRDefault="00C17E78" w:rsidP="00C17E78">
            <w:pPr>
              <w:pStyle w:val="Tabletext"/>
              <w:rPr>
                <w:rFonts w:eastAsia="Batang"/>
                <w:lang w:eastAsia="ko-KR"/>
              </w:rPr>
            </w:pPr>
          </w:p>
        </w:tc>
        <w:tc>
          <w:tcPr>
            <w:tcW w:w="1562" w:type="dxa"/>
            <w:noWrap/>
            <w:hideMark/>
          </w:tcPr>
          <w:p w14:paraId="45E479FE"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468" w:type="dxa"/>
          </w:tcPr>
          <w:p w14:paraId="6928CFD4" w14:textId="77777777" w:rsidR="00C17E78" w:rsidRPr="007170E0" w:rsidRDefault="00C17E78" w:rsidP="00C17E78">
            <w:pPr>
              <w:pStyle w:val="Tabletext"/>
              <w:rPr>
                <w:rFonts w:eastAsia="Batang"/>
                <w:lang w:eastAsia="ko-KR"/>
              </w:rPr>
            </w:pPr>
            <w:r w:rsidRPr="007170E0">
              <w:rPr>
                <w:rFonts w:eastAsia="Batang"/>
                <w:lang w:eastAsia="ko-KR"/>
              </w:rPr>
              <w:t>Voice messaging supported</w:t>
            </w:r>
          </w:p>
        </w:tc>
        <w:tc>
          <w:tcPr>
            <w:tcW w:w="1515" w:type="dxa"/>
            <w:hideMark/>
          </w:tcPr>
          <w:p w14:paraId="5DB9D5F9"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15" w:type="dxa"/>
            <w:hideMark/>
          </w:tcPr>
          <w:p w14:paraId="3D52A91E"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46" w:type="dxa"/>
            <w:hideMark/>
          </w:tcPr>
          <w:p w14:paraId="272EC0D0"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47A7A808" w14:textId="77777777" w:rsidR="00C17E78" w:rsidRPr="007170E0" w:rsidRDefault="00C17E78" w:rsidP="00C17E78">
            <w:pPr>
              <w:pStyle w:val="Tabletext"/>
              <w:rPr>
                <w:rFonts w:eastAsia="Batang"/>
                <w:lang w:eastAsia="ko-KR"/>
              </w:rPr>
            </w:pPr>
            <w:r w:rsidRPr="007170E0">
              <w:rPr>
                <w:rFonts w:eastAsia="Batang"/>
                <w:lang w:eastAsia="ko-KR"/>
              </w:rPr>
              <w:t>Y</w:t>
            </w:r>
            <w:r w:rsidRPr="009C771D">
              <w:rPr>
                <w:rFonts w:eastAsia="Batang"/>
                <w:lang w:eastAsia="ko-KR"/>
              </w:rPr>
              <w:t>es (Possibly with reduced coverage.)</w:t>
            </w:r>
          </w:p>
        </w:tc>
        <w:tc>
          <w:tcPr>
            <w:tcW w:w="1709" w:type="dxa"/>
          </w:tcPr>
          <w:p w14:paraId="05E604CA" w14:textId="77777777" w:rsidR="00C17E78" w:rsidRPr="007170E0" w:rsidRDefault="00C17E78" w:rsidP="00C17E78">
            <w:pPr>
              <w:pStyle w:val="Tabletext"/>
              <w:rPr>
                <w:rFonts w:eastAsia="Batang"/>
                <w:lang w:eastAsia="ko-KR"/>
              </w:rPr>
            </w:pPr>
            <w:r w:rsidRPr="007170E0">
              <w:rPr>
                <w:rFonts w:eastAsia="Batang"/>
                <w:lang w:eastAsia="ko-KR"/>
              </w:rPr>
              <w:t>Voice messaging supported</w:t>
            </w:r>
          </w:p>
        </w:tc>
      </w:tr>
    </w:tbl>
    <w:p w14:paraId="49B6BF21" w14:textId="77777777" w:rsidR="00AD21B7" w:rsidRDefault="00AD21B7" w:rsidP="00AD21B7">
      <w:pPr>
        <w:pStyle w:val="Tablefin"/>
      </w:pPr>
    </w:p>
    <w:p w14:paraId="02CF2025" w14:textId="77777777" w:rsidR="00C17E78" w:rsidRPr="007170E0" w:rsidRDefault="00C17E78" w:rsidP="00C17E78">
      <w:r w:rsidRPr="007170E0">
        <w:br w:type="page"/>
      </w:r>
    </w:p>
    <w:p w14:paraId="5F10E609" w14:textId="77777777" w:rsidR="00C17E78" w:rsidRPr="007170E0" w:rsidRDefault="00C17E78" w:rsidP="00C17E78">
      <w:pPr>
        <w:pStyle w:val="TableNo"/>
      </w:pPr>
      <w:r w:rsidRPr="007170E0">
        <w:lastRenderedPageBreak/>
        <w:t>TABLE A1.7 (</w:t>
      </w:r>
      <w:r w:rsidRPr="007170E0">
        <w:rPr>
          <w:i/>
          <w:iCs/>
        </w:rPr>
        <w:t>cont.</w:t>
      </w:r>
      <w:r w:rsidRPr="007170E0">
        <w:t>)</w:t>
      </w:r>
    </w:p>
    <w:tbl>
      <w:tblPr>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1796"/>
        <w:gridCol w:w="1562"/>
        <w:gridCol w:w="1468"/>
        <w:gridCol w:w="1515"/>
        <w:gridCol w:w="1515"/>
        <w:gridCol w:w="1546"/>
        <w:gridCol w:w="1709"/>
        <w:gridCol w:w="1709"/>
      </w:tblGrid>
      <w:tr w:rsidR="00C17E78" w:rsidRPr="007170E0" w14:paraId="7A2565BD" w14:textId="77777777" w:rsidTr="006C13BC">
        <w:trPr>
          <w:cantSplit/>
          <w:tblHeader/>
        </w:trPr>
        <w:tc>
          <w:tcPr>
            <w:tcW w:w="1639" w:type="dxa"/>
            <w:noWrap/>
            <w:hideMark/>
          </w:tcPr>
          <w:p w14:paraId="2655C2C3" w14:textId="77777777" w:rsidR="00C17E78" w:rsidRPr="007170E0" w:rsidRDefault="00C17E78" w:rsidP="00C17E78">
            <w:pPr>
              <w:pStyle w:val="Tablehead"/>
              <w:rPr>
                <w:rFonts w:eastAsia="Batang"/>
              </w:rPr>
            </w:pPr>
            <w:r w:rsidRPr="007170E0">
              <w:rPr>
                <w:rFonts w:eastAsia="Batang"/>
              </w:rPr>
              <w:t>Functionality</w:t>
            </w:r>
            <w:r w:rsidRPr="007170E0">
              <w:rPr>
                <w:rFonts w:eastAsia="Batang"/>
              </w:rPr>
              <w:br/>
              <w:t>Characteristic</w:t>
            </w:r>
          </w:p>
        </w:tc>
        <w:tc>
          <w:tcPr>
            <w:tcW w:w="1796" w:type="dxa"/>
            <w:hideMark/>
          </w:tcPr>
          <w:p w14:paraId="431D7500" w14:textId="77777777" w:rsidR="00C17E78" w:rsidRPr="007170E0" w:rsidRDefault="00C17E78" w:rsidP="00C17E78">
            <w:pPr>
              <w:pStyle w:val="Tablehead"/>
              <w:rPr>
                <w:rFonts w:eastAsia="Batang"/>
              </w:rPr>
            </w:pPr>
            <w:r w:rsidRPr="007170E0">
              <w:rPr>
                <w:rFonts w:eastAsia="Batang"/>
              </w:rPr>
              <w:t>Measurement Unit</w:t>
            </w:r>
          </w:p>
        </w:tc>
        <w:tc>
          <w:tcPr>
            <w:tcW w:w="1562" w:type="dxa"/>
            <w:noWrap/>
            <w:hideMark/>
          </w:tcPr>
          <w:p w14:paraId="5C1E69C0" w14:textId="77777777" w:rsidR="00C17E78" w:rsidRPr="007170E0" w:rsidRDefault="00C17E78" w:rsidP="00C17E78">
            <w:pPr>
              <w:pStyle w:val="Tablehead"/>
              <w:rPr>
                <w:rFonts w:eastAsia="Batang"/>
              </w:rPr>
            </w:pPr>
            <w:r w:rsidRPr="007170E0">
              <w:rPr>
                <w:rFonts w:eastAsia="Batang"/>
              </w:rPr>
              <w:t>GSM/EDGE</w:t>
            </w:r>
          </w:p>
        </w:tc>
        <w:tc>
          <w:tcPr>
            <w:tcW w:w="1468" w:type="dxa"/>
          </w:tcPr>
          <w:p w14:paraId="15CBC20B" w14:textId="77777777" w:rsidR="00C17E78" w:rsidRPr="007170E0" w:rsidRDefault="00C17E78" w:rsidP="00C17E78">
            <w:pPr>
              <w:pStyle w:val="Tablehead"/>
              <w:rPr>
                <w:rFonts w:eastAsia="Batang"/>
              </w:rPr>
            </w:pPr>
            <w:r w:rsidRPr="007170E0">
              <w:rPr>
                <w:rFonts w:eastAsia="Batang"/>
              </w:rPr>
              <w:t>EC-GSM-IoT</w:t>
            </w:r>
          </w:p>
        </w:tc>
        <w:tc>
          <w:tcPr>
            <w:tcW w:w="1515" w:type="dxa"/>
            <w:hideMark/>
          </w:tcPr>
          <w:p w14:paraId="44DFEAED" w14:textId="77777777" w:rsidR="00C17E78" w:rsidRPr="007170E0" w:rsidRDefault="00C17E78" w:rsidP="00C17E78">
            <w:pPr>
              <w:pStyle w:val="Tablehead"/>
              <w:rPr>
                <w:rFonts w:eastAsia="Batang"/>
              </w:rPr>
            </w:pPr>
            <w:r w:rsidRPr="007170E0">
              <w:rPr>
                <w:rFonts w:eastAsia="Batang"/>
              </w:rPr>
              <w:t>UMTS</w:t>
            </w:r>
          </w:p>
        </w:tc>
        <w:tc>
          <w:tcPr>
            <w:tcW w:w="1515" w:type="dxa"/>
            <w:noWrap/>
            <w:hideMark/>
          </w:tcPr>
          <w:p w14:paraId="5D445226" w14:textId="77777777" w:rsidR="00C17E78" w:rsidRPr="007170E0" w:rsidRDefault="00C17E78" w:rsidP="00C17E78">
            <w:pPr>
              <w:pStyle w:val="Tablehead"/>
              <w:rPr>
                <w:rFonts w:eastAsia="Batang"/>
              </w:rPr>
            </w:pPr>
            <w:r w:rsidRPr="007170E0">
              <w:rPr>
                <w:rFonts w:eastAsia="Batang"/>
              </w:rPr>
              <w:t>HSPA+</w:t>
            </w:r>
          </w:p>
        </w:tc>
        <w:tc>
          <w:tcPr>
            <w:tcW w:w="1546" w:type="dxa"/>
            <w:hideMark/>
          </w:tcPr>
          <w:p w14:paraId="211063A8" w14:textId="77777777" w:rsidR="00C17E78" w:rsidRPr="007170E0" w:rsidRDefault="00C17E78" w:rsidP="00C17E78">
            <w:pPr>
              <w:pStyle w:val="Tablehead"/>
              <w:rPr>
                <w:rFonts w:eastAsia="Batang"/>
              </w:rPr>
            </w:pPr>
            <w:r w:rsidRPr="007170E0">
              <w:rPr>
                <w:rFonts w:eastAsia="Batang"/>
              </w:rPr>
              <w:t>LTE Advanced Pro</w:t>
            </w:r>
          </w:p>
        </w:tc>
        <w:tc>
          <w:tcPr>
            <w:tcW w:w="1709" w:type="dxa"/>
          </w:tcPr>
          <w:p w14:paraId="0CCBF46F" w14:textId="77777777" w:rsidR="00C17E78" w:rsidRPr="007170E0" w:rsidRDefault="00C17E78" w:rsidP="00C17E78">
            <w:pPr>
              <w:pStyle w:val="Tablehead"/>
              <w:rPr>
                <w:rFonts w:eastAsia="Batang"/>
              </w:rPr>
            </w:pPr>
            <w:r w:rsidRPr="007170E0">
              <w:rPr>
                <w:rFonts w:eastAsia="Batang"/>
              </w:rPr>
              <w:t>eMTC</w:t>
            </w:r>
          </w:p>
        </w:tc>
        <w:tc>
          <w:tcPr>
            <w:tcW w:w="1709" w:type="dxa"/>
          </w:tcPr>
          <w:p w14:paraId="076CF5FB" w14:textId="77777777" w:rsidR="00C17E78" w:rsidRPr="007170E0" w:rsidRDefault="00C17E78" w:rsidP="00C17E78">
            <w:pPr>
              <w:pStyle w:val="Tablehead"/>
              <w:rPr>
                <w:rFonts w:eastAsia="Batang"/>
              </w:rPr>
            </w:pPr>
            <w:r w:rsidRPr="007170E0">
              <w:rPr>
                <w:rFonts w:eastAsia="Batang"/>
              </w:rPr>
              <w:t>NB-IoT</w:t>
            </w:r>
          </w:p>
        </w:tc>
      </w:tr>
      <w:tr w:rsidR="00C17E78" w:rsidRPr="007170E0" w14:paraId="42E22773" w14:textId="77777777" w:rsidTr="0036677B">
        <w:trPr>
          <w:cantSplit/>
        </w:trPr>
        <w:tc>
          <w:tcPr>
            <w:tcW w:w="1639" w:type="dxa"/>
            <w:noWrap/>
            <w:hideMark/>
          </w:tcPr>
          <w:p w14:paraId="07BCEF69" w14:textId="77777777" w:rsidR="00C17E78" w:rsidRPr="007170E0" w:rsidRDefault="00C17E78" w:rsidP="00C17E78">
            <w:pPr>
              <w:pStyle w:val="Tabletext"/>
              <w:rPr>
                <w:rFonts w:eastAsia="Batang"/>
                <w:lang w:eastAsia="ko-KR"/>
              </w:rPr>
            </w:pPr>
            <w:r w:rsidRPr="007170E0">
              <w:rPr>
                <w:rFonts w:eastAsia="Batang"/>
                <w:lang w:eastAsia="ko-KR"/>
              </w:rPr>
              <w:t>Data</w:t>
            </w:r>
          </w:p>
        </w:tc>
        <w:tc>
          <w:tcPr>
            <w:tcW w:w="1796" w:type="dxa"/>
            <w:hideMark/>
          </w:tcPr>
          <w:p w14:paraId="76394A69" w14:textId="77777777" w:rsidR="00C17E78" w:rsidRPr="007170E0" w:rsidRDefault="00C17E78" w:rsidP="00C17E78">
            <w:pPr>
              <w:pStyle w:val="Tabletext"/>
              <w:rPr>
                <w:rFonts w:eastAsia="Batang"/>
                <w:lang w:eastAsia="ko-KR"/>
              </w:rPr>
            </w:pPr>
            <w:r w:rsidRPr="007170E0">
              <w:rPr>
                <w:rFonts w:eastAsia="Batang"/>
                <w:lang w:eastAsia="ko-KR"/>
              </w:rPr>
              <w:t>Max sustainable user data rate per user in Gbit/s / Mbit/s / kbit/s</w:t>
            </w:r>
          </w:p>
        </w:tc>
        <w:tc>
          <w:tcPr>
            <w:tcW w:w="1562" w:type="dxa"/>
            <w:hideMark/>
          </w:tcPr>
          <w:p w14:paraId="0EE891FD" w14:textId="77777777" w:rsidR="00C17E78" w:rsidRPr="007170E0" w:rsidRDefault="00C17E78" w:rsidP="00C17E78">
            <w:pPr>
              <w:pStyle w:val="Tabletext"/>
              <w:rPr>
                <w:rFonts w:eastAsia="Batang"/>
                <w:lang w:eastAsia="ko-KR"/>
              </w:rPr>
            </w:pPr>
            <w:r w:rsidRPr="007170E0">
              <w:rPr>
                <w:rFonts w:eastAsia="Batang"/>
                <w:lang w:eastAsia="ko-KR"/>
              </w:rPr>
              <w:t>GPRS:</w:t>
            </w:r>
          </w:p>
          <w:p w14:paraId="0B35437F" w14:textId="77777777" w:rsidR="00C17E78" w:rsidRPr="007170E0" w:rsidRDefault="00C17E78" w:rsidP="00C17E78">
            <w:pPr>
              <w:pStyle w:val="Tabletext"/>
              <w:rPr>
                <w:rFonts w:eastAsia="Batang"/>
                <w:lang w:eastAsia="ko-KR"/>
              </w:rPr>
            </w:pPr>
            <w:r w:rsidRPr="007170E0">
              <w:rPr>
                <w:rFonts w:eastAsia="Batang"/>
                <w:lang w:eastAsia="ko-KR"/>
              </w:rPr>
              <w:t>172 kbit/s UL/DL</w:t>
            </w:r>
          </w:p>
          <w:p w14:paraId="156B158A" w14:textId="77777777" w:rsidR="00C17E78" w:rsidRPr="007170E0" w:rsidRDefault="00C17E78" w:rsidP="00C17E78">
            <w:pPr>
              <w:pStyle w:val="Tabletext"/>
              <w:rPr>
                <w:rFonts w:eastAsia="Batang"/>
                <w:lang w:eastAsia="ko-KR"/>
              </w:rPr>
            </w:pPr>
            <w:r w:rsidRPr="007170E0">
              <w:rPr>
                <w:rFonts w:eastAsia="Batang"/>
                <w:lang w:eastAsia="ko-KR"/>
              </w:rPr>
              <w:t>EGPRS:</w:t>
            </w:r>
          </w:p>
          <w:p w14:paraId="4825FDAA" w14:textId="77777777" w:rsidR="00C17E78" w:rsidRPr="007170E0" w:rsidRDefault="00C17E78" w:rsidP="00C17E78">
            <w:pPr>
              <w:pStyle w:val="Tabletext"/>
              <w:rPr>
                <w:rFonts w:eastAsia="Batang"/>
                <w:lang w:eastAsia="ko-KR"/>
              </w:rPr>
            </w:pPr>
            <w:r w:rsidRPr="007170E0">
              <w:rPr>
                <w:rFonts w:eastAsia="Batang"/>
                <w:lang w:eastAsia="ko-KR"/>
              </w:rPr>
              <w:t>491 kbit/s UL/DL</w:t>
            </w:r>
          </w:p>
          <w:p w14:paraId="748134E0" w14:textId="77777777" w:rsidR="00C17E78" w:rsidRPr="007170E0" w:rsidRDefault="00C17E78" w:rsidP="00C17E78">
            <w:pPr>
              <w:pStyle w:val="Tabletext"/>
              <w:rPr>
                <w:rFonts w:eastAsia="Batang"/>
                <w:lang w:eastAsia="ko-KR"/>
              </w:rPr>
            </w:pPr>
            <w:r w:rsidRPr="007170E0">
              <w:rPr>
                <w:rFonts w:eastAsia="Batang"/>
                <w:lang w:eastAsia="ko-KR"/>
              </w:rPr>
              <w:t>EGPRS2-A:</w:t>
            </w:r>
          </w:p>
          <w:p w14:paraId="1BD67894" w14:textId="77777777" w:rsidR="00C17E78" w:rsidRPr="007170E0" w:rsidRDefault="00C17E78" w:rsidP="00C17E78">
            <w:pPr>
              <w:pStyle w:val="Tabletext"/>
              <w:rPr>
                <w:rFonts w:eastAsia="Batang"/>
                <w:lang w:eastAsia="ko-KR"/>
              </w:rPr>
            </w:pPr>
            <w:r w:rsidRPr="007170E0">
              <w:rPr>
                <w:rFonts w:eastAsia="Batang"/>
                <w:lang w:eastAsia="ko-KR"/>
              </w:rPr>
              <w:t>811 kbit/s DL</w:t>
            </w:r>
          </w:p>
          <w:p w14:paraId="0DDC7B58" w14:textId="77777777" w:rsidR="00C17E78" w:rsidRPr="007170E0" w:rsidRDefault="00C17E78" w:rsidP="00C17E78">
            <w:pPr>
              <w:pStyle w:val="Tabletext"/>
              <w:rPr>
                <w:rFonts w:eastAsia="Batang"/>
                <w:lang w:eastAsia="ko-KR"/>
              </w:rPr>
            </w:pPr>
            <w:r w:rsidRPr="007170E0">
              <w:rPr>
                <w:rFonts w:eastAsia="Batang"/>
                <w:lang w:eastAsia="ko-KR"/>
              </w:rPr>
              <w:t>638 kbit/s UL</w:t>
            </w:r>
          </w:p>
          <w:p w14:paraId="5E748D93" w14:textId="77777777" w:rsidR="00C17E78" w:rsidRPr="007170E0" w:rsidRDefault="00C17E78" w:rsidP="00C17E78">
            <w:pPr>
              <w:pStyle w:val="Tabletext"/>
              <w:rPr>
                <w:rFonts w:eastAsia="Batang"/>
                <w:lang w:eastAsia="ko-KR"/>
              </w:rPr>
            </w:pPr>
          </w:p>
          <w:p w14:paraId="3868197E" w14:textId="77777777" w:rsidR="00C17E78" w:rsidRPr="007170E0" w:rsidRDefault="00C17E78" w:rsidP="00C17E78">
            <w:pPr>
              <w:pStyle w:val="Tabletext"/>
              <w:rPr>
                <w:rFonts w:eastAsia="Batang"/>
                <w:lang w:eastAsia="ko-KR"/>
              </w:rPr>
            </w:pPr>
          </w:p>
        </w:tc>
        <w:tc>
          <w:tcPr>
            <w:tcW w:w="1468" w:type="dxa"/>
          </w:tcPr>
          <w:p w14:paraId="0CA6CF7E" w14:textId="77777777" w:rsidR="00C17E78" w:rsidRPr="007170E0" w:rsidRDefault="00C17E78" w:rsidP="00C17E78">
            <w:pPr>
              <w:pStyle w:val="Tabletext"/>
              <w:rPr>
                <w:rFonts w:eastAsia="Batang"/>
                <w:lang w:eastAsia="ko-KR"/>
              </w:rPr>
            </w:pPr>
            <w:r w:rsidRPr="007170E0">
              <w:rPr>
                <w:rFonts w:eastAsia="Batang"/>
                <w:lang w:eastAsia="ko-KR"/>
              </w:rPr>
              <w:t>98 kbit/s UL/DL</w:t>
            </w:r>
          </w:p>
          <w:p w14:paraId="7672CAA5" w14:textId="77777777" w:rsidR="00C17E78" w:rsidRPr="007170E0" w:rsidRDefault="00C17E78" w:rsidP="00C17E78">
            <w:pPr>
              <w:pStyle w:val="Tabletext"/>
              <w:keepNext/>
              <w:keepLines/>
              <w:rPr>
                <w:rFonts w:eastAsia="Batang"/>
                <w:lang w:eastAsia="ko-KR"/>
              </w:rPr>
            </w:pPr>
            <w:r w:rsidRPr="007170E0">
              <w:rPr>
                <w:rFonts w:eastAsia="Batang"/>
                <w:lang w:eastAsia="ko-KR"/>
              </w:rPr>
              <w:t>(</w:t>
            </w:r>
            <w:r w:rsidRPr="007170E0">
              <w:t>Taking protocol limitations into account.</w:t>
            </w:r>
            <w:r w:rsidRPr="007170E0">
              <w:rPr>
                <w:rFonts w:eastAsia="Batang"/>
                <w:lang w:eastAsia="ko-KR"/>
              </w:rPr>
              <w:t>)</w:t>
            </w:r>
          </w:p>
        </w:tc>
        <w:tc>
          <w:tcPr>
            <w:tcW w:w="1515" w:type="dxa"/>
            <w:hideMark/>
          </w:tcPr>
          <w:p w14:paraId="2CD50CC9" w14:textId="77777777" w:rsidR="00C17E78" w:rsidRPr="007170E0" w:rsidRDefault="00C17E78" w:rsidP="00C17E78">
            <w:pPr>
              <w:pStyle w:val="Tabletext"/>
              <w:rPr>
                <w:rFonts w:eastAsia="Batang"/>
                <w:lang w:eastAsia="ko-KR"/>
              </w:rPr>
            </w:pPr>
            <w:r w:rsidRPr="007170E0">
              <w:rPr>
                <w:rFonts w:eastAsia="Batang"/>
                <w:lang w:eastAsia="ko-KR"/>
              </w:rPr>
              <w:t>1.92 Mbit/s DL</w:t>
            </w:r>
          </w:p>
          <w:p w14:paraId="045843C7" w14:textId="77777777" w:rsidR="00C17E78" w:rsidRPr="007170E0" w:rsidRDefault="00C17E78" w:rsidP="00C17E78">
            <w:pPr>
              <w:pStyle w:val="Tabletext"/>
              <w:rPr>
                <w:rFonts w:eastAsia="Batang"/>
                <w:lang w:eastAsia="ko-KR"/>
              </w:rPr>
            </w:pPr>
            <w:r w:rsidRPr="007170E0">
              <w:rPr>
                <w:rFonts w:eastAsia="Batang"/>
                <w:lang w:eastAsia="ko-KR"/>
              </w:rPr>
              <w:t>0.96 Mbit/s UL</w:t>
            </w:r>
            <w:r w:rsidRPr="007170E0" w:rsidDel="00A35385">
              <w:rPr>
                <w:rFonts w:eastAsia="Batang"/>
                <w:lang w:eastAsia="ko-KR"/>
              </w:rPr>
              <w:t xml:space="preserve"> </w:t>
            </w:r>
          </w:p>
          <w:p w14:paraId="492CEB14" w14:textId="77777777" w:rsidR="00C17E78" w:rsidRPr="007170E0" w:rsidRDefault="00C17E78" w:rsidP="00C17E78">
            <w:pPr>
              <w:pStyle w:val="Tabletext"/>
              <w:rPr>
                <w:rFonts w:eastAsia="Batang"/>
                <w:lang w:eastAsia="ko-KR"/>
              </w:rPr>
            </w:pPr>
            <w:r w:rsidRPr="007170E0">
              <w:rPr>
                <w:rFonts w:eastAsia="Batang"/>
                <w:lang w:eastAsia="ko-KR"/>
              </w:rPr>
              <w:t xml:space="preserve">(Assuming </w:t>
            </w:r>
            <w:r w:rsidRPr="007170E0">
              <w:t>only data connection.)</w:t>
            </w:r>
          </w:p>
        </w:tc>
        <w:tc>
          <w:tcPr>
            <w:tcW w:w="1515" w:type="dxa"/>
            <w:hideMark/>
          </w:tcPr>
          <w:p w14:paraId="5B434A89" w14:textId="77777777" w:rsidR="00C17E78" w:rsidRPr="007170E0" w:rsidRDefault="00C17E78" w:rsidP="00C17E78">
            <w:pPr>
              <w:pStyle w:val="Tabletext"/>
              <w:rPr>
                <w:rFonts w:eastAsia="Batang"/>
                <w:lang w:eastAsia="ko-KR"/>
              </w:rPr>
            </w:pPr>
            <w:r w:rsidRPr="007170E0">
              <w:rPr>
                <w:rFonts w:eastAsia="Batang"/>
                <w:lang w:eastAsia="ko-KR"/>
              </w:rPr>
              <w:t>294 Mbit/s DL</w:t>
            </w:r>
          </w:p>
          <w:p w14:paraId="3F8F55AB" w14:textId="77777777" w:rsidR="00C17E78" w:rsidRPr="007170E0" w:rsidRDefault="00C17E78" w:rsidP="00C17E78">
            <w:pPr>
              <w:pStyle w:val="Tabletext"/>
              <w:rPr>
                <w:rFonts w:eastAsia="Batang"/>
                <w:lang w:eastAsia="ko-KR"/>
              </w:rPr>
            </w:pPr>
            <w:r w:rsidRPr="007170E0">
              <w:rPr>
                <w:rFonts w:eastAsia="Batang"/>
                <w:lang w:eastAsia="ko-KR"/>
              </w:rPr>
              <w:t>58.65 Mbit/s UL</w:t>
            </w:r>
          </w:p>
          <w:p w14:paraId="78D64A2C" w14:textId="77777777" w:rsidR="00C17E78" w:rsidRPr="007170E0" w:rsidRDefault="00C17E78" w:rsidP="00C17E78">
            <w:pPr>
              <w:pStyle w:val="Tabletext"/>
              <w:rPr>
                <w:rFonts w:eastAsia="Batang"/>
                <w:lang w:eastAsia="ko-KR"/>
              </w:rPr>
            </w:pPr>
            <w:r w:rsidRPr="007170E0">
              <w:t>(Assuming a 15% reduction in throughput compared to Peak over the air data rates)</w:t>
            </w:r>
          </w:p>
        </w:tc>
        <w:tc>
          <w:tcPr>
            <w:tcW w:w="1546" w:type="dxa"/>
            <w:hideMark/>
          </w:tcPr>
          <w:p w14:paraId="4FE87E02" w14:textId="77777777" w:rsidR="00C17E78" w:rsidRPr="007170E0" w:rsidRDefault="00C17E78" w:rsidP="00C17E78">
            <w:pPr>
              <w:pStyle w:val="Tabletext"/>
              <w:rPr>
                <w:rFonts w:eastAsia="Batang"/>
                <w:lang w:eastAsia="ko-KR"/>
              </w:rPr>
            </w:pPr>
            <w:r w:rsidRPr="007170E0">
              <w:rPr>
                <w:rFonts w:eastAsia="Batang"/>
                <w:lang w:eastAsia="ko-KR"/>
              </w:rPr>
              <w:t>DL: Ranging between 0.85 Mbit/s and 21.2 Gbit/s depending on UE category.</w:t>
            </w:r>
          </w:p>
          <w:p w14:paraId="2536EEAA" w14:textId="77777777" w:rsidR="00C17E78" w:rsidRPr="007170E0" w:rsidRDefault="00C17E78" w:rsidP="00C17E78">
            <w:pPr>
              <w:pStyle w:val="Tabletext"/>
              <w:rPr>
                <w:rFonts w:eastAsia="Batang"/>
                <w:lang w:eastAsia="ko-KR"/>
              </w:rPr>
            </w:pPr>
            <w:r w:rsidRPr="007170E0">
              <w:rPr>
                <w:rFonts w:eastAsia="Batang"/>
                <w:lang w:eastAsia="ko-KR"/>
              </w:rPr>
              <w:t>UL: Ranging between 0.85 Mbit/s and 11.6 Gbit/s depending on UE category.</w:t>
            </w:r>
          </w:p>
          <w:p w14:paraId="476EC4BA" w14:textId="77777777" w:rsidR="00C17E78" w:rsidRPr="007170E0" w:rsidRDefault="00C17E78" w:rsidP="00C17E78">
            <w:pPr>
              <w:pStyle w:val="Tabletext"/>
              <w:rPr>
                <w:rFonts w:eastAsia="Batang"/>
                <w:lang w:eastAsia="ko-KR"/>
              </w:rPr>
            </w:pPr>
            <w:r w:rsidRPr="007170E0">
              <w:t>(Assuming a 15% reduction in throughput compared to Peak over the air data rates)</w:t>
            </w:r>
          </w:p>
        </w:tc>
        <w:tc>
          <w:tcPr>
            <w:tcW w:w="1709" w:type="dxa"/>
          </w:tcPr>
          <w:p w14:paraId="1D59187F" w14:textId="77777777" w:rsidR="00320BD4" w:rsidRPr="00320BD4" w:rsidRDefault="00320BD4" w:rsidP="00320BD4">
            <w:pPr>
              <w:pStyle w:val="Tabletext"/>
              <w:rPr>
                <w:ins w:id="1016" w:author="Huawei" w:date="2018-07-20T15:58:00Z"/>
                <w:rFonts w:eastAsia="Batang"/>
                <w:lang w:eastAsia="ko-KR"/>
              </w:rPr>
            </w:pPr>
            <w:ins w:id="1017" w:author="Huawei" w:date="2018-07-20T15:58:00Z">
              <w:r w:rsidRPr="00320BD4">
                <w:rPr>
                  <w:rFonts w:eastAsia="Batang"/>
                  <w:lang w:eastAsia="ko-KR"/>
                </w:rPr>
                <w:t>Cat-M1</w:t>
              </w:r>
            </w:ins>
          </w:p>
          <w:p w14:paraId="7F7DECA8" w14:textId="77777777" w:rsidR="00C17E78" w:rsidRPr="00320BD4" w:rsidRDefault="00C17E78" w:rsidP="00C17E78">
            <w:pPr>
              <w:pStyle w:val="Tabletext"/>
              <w:rPr>
                <w:rFonts w:eastAsia="Batang"/>
                <w:lang w:eastAsia="ko-KR"/>
              </w:rPr>
            </w:pPr>
            <w:r w:rsidRPr="00320BD4">
              <w:rPr>
                <w:rFonts w:eastAsia="Batang"/>
                <w:lang w:eastAsia="ko-KR"/>
              </w:rPr>
              <w:t>FD-FDD:</w:t>
            </w:r>
          </w:p>
          <w:p w14:paraId="63227877" w14:textId="77777777" w:rsidR="006C13BC" w:rsidRDefault="00C17E78" w:rsidP="00320BD4">
            <w:pPr>
              <w:pStyle w:val="Tabletext"/>
              <w:rPr>
                <w:ins w:id="1018" w:author="Huawei" w:date="2018-07-20T16:15:00Z"/>
                <w:rFonts w:eastAsia="Batang"/>
                <w:lang w:eastAsia="ko-KR"/>
              </w:rPr>
            </w:pPr>
            <w:r w:rsidRPr="00320BD4">
              <w:rPr>
                <w:rFonts w:eastAsia="Batang"/>
                <w:lang w:eastAsia="ko-KR"/>
              </w:rPr>
              <w:t>800 kbit/s</w:t>
            </w:r>
            <w:ins w:id="1019" w:author="Huawei" w:date="2018-07-20T15:59:00Z">
              <w:r w:rsidR="00320BD4" w:rsidRPr="00320BD4">
                <w:rPr>
                  <w:rFonts w:eastAsia="Batang"/>
                  <w:lang w:eastAsia="ko-KR"/>
                </w:rPr>
                <w:t xml:space="preserve"> – 1 Mbps</w:t>
              </w:r>
            </w:ins>
            <w:r w:rsidRPr="00320BD4">
              <w:rPr>
                <w:rFonts w:eastAsia="Batang"/>
                <w:lang w:eastAsia="ko-KR"/>
              </w:rPr>
              <w:t xml:space="preserve"> DL</w:t>
            </w:r>
          </w:p>
          <w:p w14:paraId="1E30A2D6" w14:textId="3C746424" w:rsidR="00320BD4" w:rsidRPr="00320BD4" w:rsidRDefault="00320BD4" w:rsidP="00320BD4">
            <w:pPr>
              <w:pStyle w:val="Tabletext"/>
              <w:rPr>
                <w:ins w:id="1020" w:author="Huawei" w:date="2018-07-20T15:59:00Z"/>
                <w:rFonts w:eastAsia="Batang"/>
                <w:lang w:eastAsia="ko-KR"/>
              </w:rPr>
            </w:pPr>
            <w:ins w:id="1021" w:author="Huawei" w:date="2018-07-20T15:59:00Z">
              <w:r w:rsidRPr="00320BD4">
                <w:rPr>
                  <w:rFonts w:eastAsia="Batang"/>
                  <w:lang w:eastAsia="ko-KR"/>
                </w:rPr>
                <w:t>1 Mbit/s – 2.98 Mbit/s UL</w:t>
              </w:r>
            </w:ins>
          </w:p>
          <w:p w14:paraId="4AE3B612" w14:textId="77777777" w:rsidR="00320BD4" w:rsidRPr="00320BD4" w:rsidRDefault="00320BD4" w:rsidP="00320BD4">
            <w:pPr>
              <w:pStyle w:val="Tabletext"/>
              <w:rPr>
                <w:ins w:id="1022" w:author="Huawei" w:date="2018-07-20T15:59:00Z"/>
                <w:rFonts w:eastAsia="Batang"/>
                <w:lang w:eastAsia="ko-KR"/>
              </w:rPr>
            </w:pPr>
          </w:p>
          <w:p w14:paraId="1CCCB193" w14:textId="77777777" w:rsidR="00320BD4" w:rsidRPr="00320BD4" w:rsidRDefault="00320BD4" w:rsidP="00320BD4">
            <w:pPr>
              <w:pStyle w:val="Tabletext"/>
              <w:rPr>
                <w:ins w:id="1023" w:author="Huawei" w:date="2018-07-20T15:59:00Z"/>
                <w:rFonts w:eastAsia="Batang"/>
                <w:lang w:eastAsia="ko-KR"/>
              </w:rPr>
            </w:pPr>
            <w:ins w:id="1024" w:author="Huawei" w:date="2018-07-20T15:59:00Z">
              <w:r w:rsidRPr="00320BD4">
                <w:rPr>
                  <w:rFonts w:eastAsia="Batang" w:hint="eastAsia"/>
                  <w:lang w:eastAsia="ko-KR"/>
                </w:rPr>
                <w:t>HD-FDD</w:t>
              </w:r>
            </w:ins>
          </w:p>
          <w:p w14:paraId="73C5107E" w14:textId="77777777" w:rsidR="00320BD4" w:rsidRPr="00320BD4" w:rsidRDefault="00320BD4" w:rsidP="00320BD4">
            <w:pPr>
              <w:pStyle w:val="Tabletext"/>
              <w:rPr>
                <w:ins w:id="1025" w:author="Huawei" w:date="2018-07-20T15:59:00Z"/>
                <w:rFonts w:eastAsia="Batang"/>
                <w:lang w:eastAsia="ko-KR"/>
              </w:rPr>
            </w:pPr>
            <w:ins w:id="1026" w:author="Huawei" w:date="2018-07-20T15:59:00Z">
              <w:r w:rsidRPr="00320BD4">
                <w:rPr>
                  <w:rFonts w:eastAsia="Batang"/>
                  <w:lang w:eastAsia="ko-KR"/>
                </w:rPr>
                <w:t>300 kbit/s – 588 kbit/s DL</w:t>
              </w:r>
            </w:ins>
          </w:p>
          <w:p w14:paraId="6A16A589" w14:textId="77777777" w:rsidR="00320BD4" w:rsidRPr="00320BD4" w:rsidRDefault="00320BD4" w:rsidP="00320BD4">
            <w:pPr>
              <w:pStyle w:val="Tabletext"/>
              <w:rPr>
                <w:ins w:id="1027" w:author="Huawei" w:date="2018-07-20T15:59:00Z"/>
                <w:rFonts w:eastAsia="Batang"/>
                <w:lang w:eastAsia="ko-KR"/>
              </w:rPr>
            </w:pPr>
            <w:ins w:id="1028" w:author="Huawei" w:date="2018-07-20T15:59:00Z">
              <w:r w:rsidRPr="00320BD4">
                <w:rPr>
                  <w:rFonts w:eastAsia="Batang"/>
                  <w:lang w:eastAsia="ko-KR"/>
                </w:rPr>
                <w:t>375 kbit/s – 1119 kbit/s UL</w:t>
              </w:r>
            </w:ins>
          </w:p>
          <w:p w14:paraId="6D858B3B" w14:textId="77777777" w:rsidR="000721B5" w:rsidRPr="00320BD4" w:rsidRDefault="000721B5" w:rsidP="000721B5">
            <w:pPr>
              <w:pStyle w:val="Tabletext"/>
              <w:keepNext/>
              <w:keepLines/>
              <w:rPr>
                <w:ins w:id="1029" w:author="Ericsson" w:date="2018-09-03T18:12:00Z"/>
                <w:rFonts w:eastAsia="Batang"/>
                <w:lang w:eastAsia="ko-KR"/>
              </w:rPr>
            </w:pPr>
            <w:ins w:id="1030" w:author="Ericsson" w:date="2018-09-03T18:12:00Z">
              <w:r w:rsidRPr="00320BD4">
                <w:rPr>
                  <w:rFonts w:eastAsia="Batang"/>
                  <w:lang w:eastAsia="ko-KR"/>
                </w:rPr>
                <w:t>(</w:t>
              </w:r>
              <w:r w:rsidRPr="00320BD4">
                <w:t>Taking protocol limitations into account.</w:t>
              </w:r>
              <w:r w:rsidRPr="00320BD4">
                <w:rPr>
                  <w:rFonts w:eastAsia="Batang"/>
                  <w:lang w:eastAsia="ko-KR"/>
                </w:rPr>
                <w:t>)</w:t>
              </w:r>
            </w:ins>
          </w:p>
          <w:p w14:paraId="2B109B1E" w14:textId="77777777" w:rsidR="00BC46C3" w:rsidRPr="00320BD4" w:rsidRDefault="00BC46C3" w:rsidP="00320BD4">
            <w:pPr>
              <w:pStyle w:val="Tabletext"/>
              <w:rPr>
                <w:ins w:id="1031" w:author="Huawei" w:date="2018-07-20T15:59:00Z"/>
                <w:rFonts w:eastAsia="Batang"/>
                <w:lang w:eastAsia="ko-KR"/>
              </w:rPr>
            </w:pPr>
          </w:p>
          <w:p w14:paraId="0CEC1230" w14:textId="77777777" w:rsidR="00320BD4" w:rsidRPr="00320BD4" w:rsidRDefault="00320BD4" w:rsidP="00320BD4">
            <w:pPr>
              <w:pStyle w:val="Tabletext"/>
              <w:rPr>
                <w:ins w:id="1032" w:author="Huawei" w:date="2018-07-20T15:59:00Z"/>
                <w:rFonts w:eastAsia="Batang"/>
                <w:lang w:eastAsia="ko-KR"/>
              </w:rPr>
            </w:pPr>
            <w:ins w:id="1033" w:author="Huawei" w:date="2018-07-20T15:59:00Z">
              <w:r w:rsidRPr="00320BD4">
                <w:rPr>
                  <w:rFonts w:eastAsia="Batang"/>
                  <w:lang w:eastAsia="ko-KR"/>
                </w:rPr>
                <w:t>Cat</w:t>
              </w:r>
              <w:r w:rsidRPr="00320BD4">
                <w:rPr>
                  <w:rFonts w:eastAsia="Batang" w:hint="eastAsia"/>
                  <w:lang w:eastAsia="ko-KR"/>
                </w:rPr>
                <w:t>.</w:t>
              </w:r>
              <w:r w:rsidRPr="00320BD4">
                <w:rPr>
                  <w:rFonts w:eastAsia="Batang"/>
                  <w:lang w:eastAsia="ko-KR"/>
                </w:rPr>
                <w:t xml:space="preserve"> M2</w:t>
              </w:r>
            </w:ins>
          </w:p>
          <w:p w14:paraId="57826DB7" w14:textId="77777777" w:rsidR="00320BD4" w:rsidRPr="00320BD4" w:rsidRDefault="00320BD4" w:rsidP="00320BD4">
            <w:pPr>
              <w:pStyle w:val="Tabletext"/>
              <w:rPr>
                <w:ins w:id="1034" w:author="Huawei" w:date="2018-07-20T15:59:00Z"/>
                <w:rFonts w:eastAsia="Batang"/>
                <w:lang w:eastAsia="ko-KR"/>
              </w:rPr>
            </w:pPr>
            <w:ins w:id="1035" w:author="Huawei" w:date="2018-07-20T15:59:00Z">
              <w:r w:rsidRPr="00320BD4">
                <w:rPr>
                  <w:rFonts w:eastAsia="Batang"/>
                  <w:lang w:eastAsia="ko-KR"/>
                </w:rPr>
                <w:t>FD-FDD</w:t>
              </w:r>
            </w:ins>
          </w:p>
          <w:p w14:paraId="41B7F1BE" w14:textId="77777777" w:rsidR="00320BD4" w:rsidRPr="00320BD4" w:rsidRDefault="00320BD4" w:rsidP="00320BD4">
            <w:pPr>
              <w:pStyle w:val="Tabletext"/>
              <w:rPr>
                <w:ins w:id="1036" w:author="Huawei" w:date="2018-07-20T15:59:00Z"/>
                <w:rFonts w:eastAsia="Batang"/>
                <w:lang w:eastAsia="ko-KR"/>
              </w:rPr>
            </w:pPr>
            <w:ins w:id="1037" w:author="Huawei" w:date="2018-07-20T15:59:00Z">
              <w:r w:rsidRPr="00320BD4">
                <w:rPr>
                  <w:rFonts w:eastAsia="Batang"/>
                  <w:lang w:eastAsia="ko-KR"/>
                </w:rPr>
                <w:t>4 Mbit/s DL</w:t>
              </w:r>
            </w:ins>
          </w:p>
          <w:p w14:paraId="5439ABC7" w14:textId="04BE3913" w:rsidR="009C771D" w:rsidRPr="00320BD4" w:rsidRDefault="00320BD4" w:rsidP="00C17E78">
            <w:pPr>
              <w:pStyle w:val="Tabletext"/>
              <w:rPr>
                <w:rFonts w:eastAsia="Batang"/>
                <w:lang w:eastAsia="ko-KR"/>
              </w:rPr>
            </w:pPr>
            <w:ins w:id="1038" w:author="Huawei" w:date="2018-07-20T15:59:00Z">
              <w:r w:rsidRPr="00320BD4">
                <w:rPr>
                  <w:rFonts w:eastAsia="Batang" w:hint="eastAsia"/>
                  <w:lang w:eastAsia="ko-KR"/>
                </w:rPr>
                <w:t>7 Mbit/s UL</w:t>
              </w:r>
            </w:ins>
          </w:p>
          <w:p w14:paraId="3BBA67D7" w14:textId="77777777" w:rsidR="009C771D" w:rsidRPr="00320BD4" w:rsidRDefault="009C771D" w:rsidP="00C17E78">
            <w:pPr>
              <w:pStyle w:val="Tabletext"/>
              <w:rPr>
                <w:rFonts w:eastAsia="Batang"/>
                <w:lang w:eastAsia="ko-KR"/>
              </w:rPr>
            </w:pPr>
          </w:p>
          <w:p w14:paraId="2DACC4A0" w14:textId="77777777" w:rsidR="00C17E78" w:rsidRPr="00320BD4" w:rsidRDefault="00C17E78" w:rsidP="00C17E78">
            <w:pPr>
              <w:pStyle w:val="Tabletext"/>
              <w:rPr>
                <w:rFonts w:eastAsia="Batang"/>
                <w:lang w:eastAsia="ko-KR"/>
              </w:rPr>
            </w:pPr>
            <w:r w:rsidRPr="00320BD4">
              <w:rPr>
                <w:rFonts w:eastAsia="Batang"/>
                <w:lang w:eastAsia="ko-KR"/>
              </w:rPr>
              <w:t>HD-FDD:</w:t>
            </w:r>
          </w:p>
          <w:p w14:paraId="5D3E8423" w14:textId="77777777" w:rsidR="00320BD4" w:rsidRPr="00320BD4" w:rsidRDefault="00320BD4" w:rsidP="00320BD4">
            <w:pPr>
              <w:pStyle w:val="Tabletext"/>
              <w:rPr>
                <w:ins w:id="1039" w:author="Huawei" w:date="2018-07-20T15:59:00Z"/>
                <w:rFonts w:eastAsia="Batang"/>
                <w:lang w:eastAsia="ko-KR"/>
              </w:rPr>
            </w:pPr>
            <w:ins w:id="1040" w:author="Huawei" w:date="2018-07-20T15:59:00Z">
              <w:r w:rsidRPr="00320BD4">
                <w:rPr>
                  <w:rFonts w:eastAsia="Batang" w:hint="eastAsia"/>
                  <w:lang w:eastAsia="ko-KR"/>
                </w:rPr>
                <w:t>1.2 Mbit/s</w:t>
              </w:r>
              <w:r w:rsidRPr="00320BD4">
                <w:rPr>
                  <w:rFonts w:eastAsia="Batang"/>
                  <w:lang w:eastAsia="ko-KR"/>
                </w:rPr>
                <w:t xml:space="preserve"> – 2.35 Mbit/s</w:t>
              </w:r>
              <w:r w:rsidRPr="00320BD4">
                <w:rPr>
                  <w:rFonts w:eastAsia="Batang" w:hint="eastAsia"/>
                  <w:lang w:eastAsia="ko-KR"/>
                </w:rPr>
                <w:t xml:space="preserve"> DL</w:t>
              </w:r>
            </w:ins>
          </w:p>
          <w:p w14:paraId="659A7E58" w14:textId="4786E7F0" w:rsidR="009C771D" w:rsidRPr="00320BD4" w:rsidRDefault="00320BD4" w:rsidP="00C17E78">
            <w:pPr>
              <w:pStyle w:val="Tabletext"/>
              <w:rPr>
                <w:rFonts w:eastAsia="Batang"/>
                <w:lang w:eastAsia="ko-KR"/>
              </w:rPr>
            </w:pPr>
            <w:ins w:id="1041" w:author="Huawei" w:date="2018-07-20T15:59:00Z">
              <w:r w:rsidRPr="00320BD4">
                <w:rPr>
                  <w:rFonts w:eastAsia="Batang"/>
                  <w:lang w:eastAsia="ko-KR"/>
                </w:rPr>
                <w:t>2.6 Mbit/s UL</w:t>
              </w:r>
            </w:ins>
          </w:p>
          <w:p w14:paraId="24C205F5" w14:textId="77777777" w:rsidR="00C17E78" w:rsidRPr="00320BD4" w:rsidRDefault="00C17E78" w:rsidP="00C17E78">
            <w:pPr>
              <w:pStyle w:val="Tabletext"/>
              <w:rPr>
                <w:rFonts w:eastAsia="Batang"/>
                <w:lang w:eastAsia="ko-KR"/>
              </w:rPr>
            </w:pPr>
            <w:r w:rsidRPr="00320BD4">
              <w:rPr>
                <w:rFonts w:eastAsia="Batang"/>
                <w:lang w:eastAsia="ko-KR"/>
              </w:rPr>
              <w:t>(</w:t>
            </w:r>
            <w:r w:rsidRPr="00320BD4">
              <w:t>Taking protocol limitations into account.</w:t>
            </w:r>
            <w:r w:rsidRPr="00320BD4">
              <w:rPr>
                <w:rFonts w:eastAsia="Batang"/>
                <w:lang w:eastAsia="ko-KR"/>
              </w:rPr>
              <w:t>)</w:t>
            </w:r>
          </w:p>
        </w:tc>
        <w:tc>
          <w:tcPr>
            <w:tcW w:w="1709" w:type="dxa"/>
          </w:tcPr>
          <w:p w14:paraId="53F4D558" w14:textId="68A156CD" w:rsidR="00981D1B" w:rsidRPr="00320BD4" w:rsidRDefault="00981D1B" w:rsidP="00C17E78">
            <w:pPr>
              <w:pStyle w:val="Tabletext"/>
              <w:rPr>
                <w:ins w:id="1042" w:author="Huawei" w:date="2018-07-19T11:49:00Z"/>
                <w:rFonts w:eastAsia="Batang"/>
                <w:lang w:eastAsia="ko-KR"/>
              </w:rPr>
            </w:pPr>
            <w:ins w:id="1043" w:author="Huawei" w:date="2018-07-19T11:49:00Z">
              <w:r w:rsidRPr="00320BD4">
                <w:rPr>
                  <w:rFonts w:eastAsia="Batang"/>
                  <w:lang w:eastAsia="ko-KR"/>
                </w:rPr>
                <w:t>Cat. NB1:</w:t>
              </w:r>
            </w:ins>
          </w:p>
          <w:p w14:paraId="426B4CCA" w14:textId="77777777" w:rsidR="00C17E78" w:rsidRPr="00320BD4" w:rsidRDefault="00C17E78" w:rsidP="00C17E78">
            <w:pPr>
              <w:pStyle w:val="Tabletext"/>
              <w:rPr>
                <w:rFonts w:eastAsia="Batang"/>
                <w:lang w:eastAsia="ko-KR"/>
              </w:rPr>
            </w:pPr>
            <w:r w:rsidRPr="00320BD4">
              <w:rPr>
                <w:rFonts w:eastAsia="Batang"/>
                <w:lang w:eastAsia="ko-KR"/>
              </w:rPr>
              <w:t>21.3 kbit/s DL</w:t>
            </w:r>
          </w:p>
          <w:p w14:paraId="296DB17C" w14:textId="77777777" w:rsidR="00C17E78" w:rsidRPr="00320BD4" w:rsidRDefault="00C17E78" w:rsidP="00C17E78">
            <w:pPr>
              <w:pStyle w:val="Tabletext"/>
              <w:rPr>
                <w:rFonts w:eastAsia="Batang"/>
                <w:lang w:eastAsia="ko-KR"/>
              </w:rPr>
            </w:pPr>
            <w:r w:rsidRPr="00320BD4">
              <w:rPr>
                <w:rFonts w:eastAsia="Batang"/>
                <w:lang w:eastAsia="ko-KR"/>
              </w:rPr>
              <w:t xml:space="preserve">62.5 kbit/s UL </w:t>
            </w:r>
          </w:p>
          <w:p w14:paraId="703E9C30" w14:textId="77777777" w:rsidR="00AC70AB" w:rsidRPr="00320BD4" w:rsidRDefault="00C17E78" w:rsidP="00C17E78">
            <w:pPr>
              <w:pStyle w:val="Tabletext"/>
              <w:keepNext/>
              <w:keepLines/>
              <w:rPr>
                <w:ins w:id="1044" w:author="Huawei" w:date="2018-07-19T11:57:00Z"/>
                <w:rFonts w:eastAsia="Batang"/>
                <w:lang w:eastAsia="ko-KR"/>
              </w:rPr>
            </w:pPr>
            <w:r w:rsidRPr="00320BD4">
              <w:rPr>
                <w:rFonts w:eastAsia="Batang"/>
                <w:lang w:eastAsia="ko-KR"/>
              </w:rPr>
              <w:t>(</w:t>
            </w:r>
            <w:r w:rsidRPr="00320BD4">
              <w:t>Taking protocol limitations into account.</w:t>
            </w:r>
            <w:r w:rsidRPr="00320BD4">
              <w:rPr>
                <w:rFonts w:eastAsia="Batang"/>
                <w:lang w:eastAsia="ko-KR"/>
              </w:rPr>
              <w:t>)</w:t>
            </w:r>
          </w:p>
          <w:p w14:paraId="3BBDC416" w14:textId="77777777" w:rsidR="006C13BC" w:rsidRDefault="006C13BC" w:rsidP="00981D1B">
            <w:pPr>
              <w:pStyle w:val="Tabletext"/>
              <w:keepNext/>
              <w:keepLines/>
              <w:rPr>
                <w:ins w:id="1045" w:author="Huawei" w:date="2018-07-20T16:16:00Z"/>
                <w:lang w:eastAsia="zh-CN"/>
              </w:rPr>
            </w:pPr>
          </w:p>
          <w:p w14:paraId="1628C7F5" w14:textId="28AAB2D8" w:rsidR="00981D1B" w:rsidRPr="00320BD4" w:rsidRDefault="00981D1B" w:rsidP="00981D1B">
            <w:pPr>
              <w:pStyle w:val="Tabletext"/>
              <w:keepNext/>
              <w:keepLines/>
              <w:rPr>
                <w:ins w:id="1046" w:author="Huawei" w:date="2018-07-19T11:49:00Z"/>
                <w:lang w:eastAsia="zh-CN"/>
              </w:rPr>
            </w:pPr>
            <w:ins w:id="1047" w:author="Huawei" w:date="2018-07-19T11:49:00Z">
              <w:r w:rsidRPr="00320BD4">
                <w:rPr>
                  <w:lang w:eastAsia="zh-CN"/>
                </w:rPr>
                <w:t>Cat NB2</w:t>
              </w:r>
            </w:ins>
            <w:ins w:id="1048" w:author="Huawei" w:date="2018-07-19T17:51:00Z">
              <w:r w:rsidR="00D008DA" w:rsidRPr="00320BD4">
                <w:rPr>
                  <w:lang w:eastAsia="zh-CN"/>
                </w:rPr>
                <w:t xml:space="preserve"> with 2</w:t>
              </w:r>
            </w:ins>
            <w:ins w:id="1049" w:author="Huawei" w:date="2018-07-19T17:52:00Z">
              <w:r w:rsidR="00D008DA" w:rsidRPr="00320BD4">
                <w:rPr>
                  <w:lang w:eastAsia="zh-CN"/>
                </w:rPr>
                <w:t xml:space="preserve"> </w:t>
              </w:r>
            </w:ins>
            <w:ins w:id="1050" w:author="Huawei" w:date="2018-07-19T17:51:00Z">
              <w:r w:rsidR="00D008DA" w:rsidRPr="00320BD4">
                <w:rPr>
                  <w:lang w:eastAsia="zh-CN"/>
                </w:rPr>
                <w:t>HARQ processes</w:t>
              </w:r>
            </w:ins>
            <w:ins w:id="1051" w:author="Huawei" w:date="2018-07-19T11:49:00Z">
              <w:r w:rsidRPr="00320BD4">
                <w:rPr>
                  <w:lang w:eastAsia="zh-CN"/>
                </w:rPr>
                <w:t>:</w:t>
              </w:r>
            </w:ins>
          </w:p>
          <w:p w14:paraId="358BC990" w14:textId="77777777" w:rsidR="00981D1B" w:rsidRPr="00320BD4" w:rsidRDefault="00981D1B" w:rsidP="00981D1B">
            <w:pPr>
              <w:pStyle w:val="Tabletext"/>
              <w:keepNext/>
              <w:keepLines/>
              <w:rPr>
                <w:ins w:id="1052" w:author="Huawei" w:date="2018-07-19T11:49:00Z"/>
                <w:rFonts w:eastAsia="Batang"/>
                <w:lang w:eastAsia="ko-KR"/>
              </w:rPr>
            </w:pPr>
            <w:ins w:id="1053" w:author="Huawei" w:date="2018-07-19T11:49:00Z">
              <w:r w:rsidRPr="00320BD4">
                <w:rPr>
                  <w:rFonts w:eastAsia="Batang"/>
                  <w:lang w:eastAsia="ko-KR"/>
                </w:rPr>
                <w:t>126.8 kbit/s DL</w:t>
              </w:r>
            </w:ins>
          </w:p>
          <w:p w14:paraId="4EC05EB2" w14:textId="77777777" w:rsidR="00981D1B" w:rsidRPr="00320BD4" w:rsidRDefault="00981D1B" w:rsidP="00981D1B">
            <w:pPr>
              <w:pStyle w:val="Tabletext"/>
              <w:keepNext/>
              <w:keepLines/>
              <w:rPr>
                <w:ins w:id="1054" w:author="Huawei" w:date="2018-07-19T11:49:00Z"/>
                <w:rFonts w:eastAsia="Batang"/>
                <w:lang w:eastAsia="ko-KR"/>
              </w:rPr>
            </w:pPr>
            <w:ins w:id="1055" w:author="Huawei" w:date="2018-07-19T11:49:00Z">
              <w:r w:rsidRPr="00320BD4">
                <w:rPr>
                  <w:rFonts w:eastAsia="Batang"/>
                  <w:lang w:eastAsia="ko-KR"/>
                </w:rPr>
                <w:t>158.5 kbit/s UL</w:t>
              </w:r>
            </w:ins>
          </w:p>
          <w:p w14:paraId="44FDB425" w14:textId="77777777" w:rsidR="00981D1B" w:rsidRPr="00320BD4" w:rsidRDefault="00981D1B" w:rsidP="00981D1B">
            <w:pPr>
              <w:pStyle w:val="Tabletext"/>
              <w:keepNext/>
              <w:keepLines/>
              <w:rPr>
                <w:ins w:id="1056" w:author="Huawei" w:date="2018-07-19T11:49:00Z"/>
                <w:rFonts w:eastAsia="Batang"/>
                <w:lang w:eastAsia="ko-KR"/>
              </w:rPr>
            </w:pPr>
            <w:ins w:id="1057" w:author="Huawei" w:date="2018-07-19T11:49:00Z">
              <w:r w:rsidRPr="00320BD4">
                <w:rPr>
                  <w:rFonts w:eastAsia="Batang"/>
                  <w:lang w:eastAsia="ko-KR"/>
                </w:rPr>
                <w:t>(</w:t>
              </w:r>
              <w:r w:rsidRPr="00320BD4">
                <w:t>Taking protocol limitations into account.</w:t>
              </w:r>
              <w:r w:rsidRPr="00320BD4">
                <w:rPr>
                  <w:rFonts w:eastAsia="Batang"/>
                  <w:lang w:eastAsia="ko-KR"/>
                </w:rPr>
                <w:t>)</w:t>
              </w:r>
            </w:ins>
          </w:p>
          <w:p w14:paraId="13085CF0" w14:textId="77777777" w:rsidR="00B726C5" w:rsidRPr="00320BD4" w:rsidRDefault="00B726C5" w:rsidP="00C17E78">
            <w:pPr>
              <w:pStyle w:val="Tabletext"/>
              <w:keepNext/>
              <w:keepLines/>
              <w:rPr>
                <w:rFonts w:eastAsia="Batang"/>
                <w:lang w:eastAsia="ko-KR"/>
              </w:rPr>
            </w:pPr>
          </w:p>
        </w:tc>
      </w:tr>
      <w:tr w:rsidR="00C17E78" w:rsidRPr="007170E0" w14:paraId="74E44303" w14:textId="77777777" w:rsidTr="00482252">
        <w:trPr>
          <w:cantSplit/>
        </w:trPr>
        <w:tc>
          <w:tcPr>
            <w:tcW w:w="1639" w:type="dxa"/>
            <w:noWrap/>
            <w:hideMark/>
          </w:tcPr>
          <w:p w14:paraId="79102C75" w14:textId="6D2E1753" w:rsidR="00C17E78" w:rsidRPr="007170E0" w:rsidRDefault="00C17E78" w:rsidP="00C17E78">
            <w:pPr>
              <w:pStyle w:val="Tabletext"/>
              <w:rPr>
                <w:rFonts w:eastAsia="Batang"/>
                <w:lang w:eastAsia="ko-KR"/>
              </w:rPr>
            </w:pPr>
            <w:r w:rsidRPr="007170E0">
              <w:rPr>
                <w:rFonts w:eastAsia="Batang"/>
                <w:lang w:eastAsia="ko-KR"/>
              </w:rPr>
              <w:t>Video</w:t>
            </w:r>
          </w:p>
        </w:tc>
        <w:tc>
          <w:tcPr>
            <w:tcW w:w="1796" w:type="dxa"/>
            <w:hideMark/>
          </w:tcPr>
          <w:p w14:paraId="7C8681DB" w14:textId="77777777" w:rsidR="00C17E78" w:rsidRPr="007170E0" w:rsidRDefault="00C17E78" w:rsidP="00C17E78">
            <w:pPr>
              <w:pStyle w:val="Tabletext"/>
              <w:rPr>
                <w:rFonts w:eastAsia="Batang"/>
                <w:lang w:eastAsia="ko-KR"/>
              </w:rPr>
            </w:pPr>
          </w:p>
        </w:tc>
        <w:tc>
          <w:tcPr>
            <w:tcW w:w="1562" w:type="dxa"/>
            <w:noWrap/>
            <w:hideMark/>
          </w:tcPr>
          <w:p w14:paraId="4F30AA6A"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468" w:type="dxa"/>
          </w:tcPr>
          <w:p w14:paraId="19068817" w14:textId="77777777" w:rsidR="00C17E78" w:rsidRPr="007170E0" w:rsidRDefault="00C17E78" w:rsidP="00C17E78">
            <w:pPr>
              <w:pStyle w:val="Tabletext"/>
              <w:rPr>
                <w:rFonts w:eastAsia="Batang"/>
                <w:lang w:eastAsia="ko-KR"/>
              </w:rPr>
            </w:pPr>
            <w:r w:rsidRPr="007170E0">
              <w:rPr>
                <w:rFonts w:eastAsia="Batang"/>
                <w:lang w:eastAsia="ko-KR"/>
              </w:rPr>
              <w:t>No</w:t>
            </w:r>
          </w:p>
        </w:tc>
        <w:tc>
          <w:tcPr>
            <w:tcW w:w="1515" w:type="dxa"/>
            <w:hideMark/>
          </w:tcPr>
          <w:p w14:paraId="2A9F9D31"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15" w:type="dxa"/>
            <w:hideMark/>
          </w:tcPr>
          <w:p w14:paraId="485E3B8A"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46" w:type="dxa"/>
            <w:hideMark/>
          </w:tcPr>
          <w:p w14:paraId="621EF5B2"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58C4A254" w14:textId="77777777" w:rsidR="00C17E78" w:rsidRPr="007170E0" w:rsidRDefault="00C17E78" w:rsidP="00C17E78">
            <w:pPr>
              <w:pStyle w:val="Tabletext"/>
              <w:rPr>
                <w:rFonts w:eastAsia="Batang"/>
                <w:lang w:eastAsia="ko-KR"/>
              </w:rPr>
            </w:pPr>
            <w:r w:rsidRPr="007170E0">
              <w:rPr>
                <w:rFonts w:eastAsia="Batang"/>
                <w:lang w:eastAsia="ko-KR"/>
              </w:rPr>
              <w:t>Yes (Possibly with reduced coverage.)</w:t>
            </w:r>
          </w:p>
        </w:tc>
        <w:tc>
          <w:tcPr>
            <w:tcW w:w="1709" w:type="dxa"/>
          </w:tcPr>
          <w:p w14:paraId="0A94433D" w14:textId="77777777" w:rsidR="00C17E78" w:rsidRPr="007170E0" w:rsidRDefault="00C17E78" w:rsidP="00C17E78">
            <w:pPr>
              <w:pStyle w:val="Tabletext"/>
              <w:rPr>
                <w:rFonts w:eastAsia="Batang"/>
                <w:lang w:eastAsia="ko-KR"/>
              </w:rPr>
            </w:pPr>
            <w:r w:rsidRPr="007170E0">
              <w:rPr>
                <w:rFonts w:eastAsia="Batang"/>
                <w:lang w:eastAsia="ko-KR"/>
              </w:rPr>
              <w:t>No</w:t>
            </w:r>
          </w:p>
        </w:tc>
      </w:tr>
    </w:tbl>
    <w:p w14:paraId="73EBD1B5" w14:textId="77777777" w:rsidR="00AD21B7" w:rsidRDefault="00AD21B7" w:rsidP="00AD21B7">
      <w:pPr>
        <w:pStyle w:val="Tablefin"/>
      </w:pPr>
    </w:p>
    <w:p w14:paraId="38D90444" w14:textId="77777777" w:rsidR="00C17E78" w:rsidRPr="007170E0" w:rsidRDefault="00C17E78" w:rsidP="00C17E78">
      <w:r w:rsidRPr="007170E0">
        <w:br w:type="page"/>
      </w:r>
    </w:p>
    <w:p w14:paraId="788573C0" w14:textId="77777777" w:rsidR="00C17E78" w:rsidRPr="007170E0" w:rsidRDefault="00C17E78" w:rsidP="00C17E78">
      <w:pPr>
        <w:pStyle w:val="TableNo"/>
      </w:pPr>
      <w:r w:rsidRPr="007170E0">
        <w:lastRenderedPageBreak/>
        <w:t>TABLE A1.7 (</w:t>
      </w:r>
      <w:r w:rsidRPr="007170E0">
        <w:rPr>
          <w:i/>
          <w:iCs/>
        </w:rPr>
        <w:t>cont.</w:t>
      </w:r>
      <w:r w:rsidRPr="007170E0">
        <w:t>)</w:t>
      </w:r>
    </w:p>
    <w:tbl>
      <w:tblPr>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1796"/>
        <w:gridCol w:w="1562"/>
        <w:gridCol w:w="1468"/>
        <w:gridCol w:w="1515"/>
        <w:gridCol w:w="1515"/>
        <w:gridCol w:w="1546"/>
        <w:gridCol w:w="1709"/>
        <w:gridCol w:w="1709"/>
      </w:tblGrid>
      <w:tr w:rsidR="00C17E78" w:rsidRPr="007170E0" w14:paraId="74E8F7D5" w14:textId="77777777" w:rsidTr="00C17E78">
        <w:trPr>
          <w:cantSplit/>
          <w:tblHeader/>
        </w:trPr>
        <w:tc>
          <w:tcPr>
            <w:tcW w:w="1639" w:type="dxa"/>
            <w:noWrap/>
            <w:hideMark/>
          </w:tcPr>
          <w:p w14:paraId="32B67ECB" w14:textId="77777777" w:rsidR="00C17E78" w:rsidRPr="007170E0" w:rsidRDefault="00C17E78" w:rsidP="00C17E78">
            <w:pPr>
              <w:pStyle w:val="Tablehead"/>
              <w:rPr>
                <w:rFonts w:eastAsia="Batang"/>
              </w:rPr>
            </w:pPr>
            <w:r w:rsidRPr="007170E0">
              <w:rPr>
                <w:rFonts w:eastAsia="Batang"/>
              </w:rPr>
              <w:t>Functionality</w:t>
            </w:r>
            <w:r w:rsidRPr="007170E0">
              <w:rPr>
                <w:rFonts w:eastAsia="Batang"/>
              </w:rPr>
              <w:br/>
              <w:t>Characteristic</w:t>
            </w:r>
          </w:p>
        </w:tc>
        <w:tc>
          <w:tcPr>
            <w:tcW w:w="1796" w:type="dxa"/>
            <w:hideMark/>
          </w:tcPr>
          <w:p w14:paraId="1E2AF6E8" w14:textId="77777777" w:rsidR="00C17E78" w:rsidRPr="007170E0" w:rsidRDefault="00C17E78" w:rsidP="00C17E78">
            <w:pPr>
              <w:pStyle w:val="Tablehead"/>
              <w:rPr>
                <w:rFonts w:eastAsia="Batang"/>
              </w:rPr>
            </w:pPr>
            <w:r w:rsidRPr="007170E0">
              <w:rPr>
                <w:rFonts w:eastAsia="Batang"/>
              </w:rPr>
              <w:t>Measurement Unit</w:t>
            </w:r>
          </w:p>
        </w:tc>
        <w:tc>
          <w:tcPr>
            <w:tcW w:w="1562" w:type="dxa"/>
            <w:noWrap/>
            <w:hideMark/>
          </w:tcPr>
          <w:p w14:paraId="714EEEDB" w14:textId="77777777" w:rsidR="00C17E78" w:rsidRPr="007170E0" w:rsidRDefault="00C17E78" w:rsidP="00C17E78">
            <w:pPr>
              <w:pStyle w:val="Tablehead"/>
              <w:rPr>
                <w:rFonts w:eastAsia="Batang"/>
              </w:rPr>
            </w:pPr>
            <w:r w:rsidRPr="007170E0">
              <w:rPr>
                <w:rFonts w:eastAsia="Batang"/>
              </w:rPr>
              <w:t>GSM/EDGE</w:t>
            </w:r>
          </w:p>
        </w:tc>
        <w:tc>
          <w:tcPr>
            <w:tcW w:w="1468" w:type="dxa"/>
          </w:tcPr>
          <w:p w14:paraId="7C2E39D2" w14:textId="77777777" w:rsidR="00C17E78" w:rsidRPr="007170E0" w:rsidRDefault="00C17E78" w:rsidP="00C17E78">
            <w:pPr>
              <w:pStyle w:val="Tablehead"/>
              <w:rPr>
                <w:rFonts w:eastAsia="Batang"/>
              </w:rPr>
            </w:pPr>
            <w:r w:rsidRPr="007170E0">
              <w:rPr>
                <w:rFonts w:eastAsia="Batang"/>
              </w:rPr>
              <w:t>EC-GSM-IoT</w:t>
            </w:r>
          </w:p>
        </w:tc>
        <w:tc>
          <w:tcPr>
            <w:tcW w:w="1515" w:type="dxa"/>
            <w:hideMark/>
          </w:tcPr>
          <w:p w14:paraId="146D2DA5" w14:textId="77777777" w:rsidR="00C17E78" w:rsidRPr="007170E0" w:rsidRDefault="00C17E78" w:rsidP="00C17E78">
            <w:pPr>
              <w:pStyle w:val="Tablehead"/>
              <w:rPr>
                <w:rFonts w:eastAsia="Batang"/>
              </w:rPr>
            </w:pPr>
            <w:r w:rsidRPr="007170E0">
              <w:rPr>
                <w:rFonts w:eastAsia="Batang"/>
              </w:rPr>
              <w:t>UMTS</w:t>
            </w:r>
          </w:p>
        </w:tc>
        <w:tc>
          <w:tcPr>
            <w:tcW w:w="1515" w:type="dxa"/>
            <w:noWrap/>
            <w:hideMark/>
          </w:tcPr>
          <w:p w14:paraId="3B7CCC43" w14:textId="77777777" w:rsidR="00C17E78" w:rsidRPr="007170E0" w:rsidRDefault="00C17E78" w:rsidP="00C17E78">
            <w:pPr>
              <w:pStyle w:val="Tablehead"/>
              <w:rPr>
                <w:rFonts w:eastAsia="Batang"/>
              </w:rPr>
            </w:pPr>
            <w:r w:rsidRPr="007170E0">
              <w:rPr>
                <w:rFonts w:eastAsia="Batang"/>
              </w:rPr>
              <w:t>HSPA+</w:t>
            </w:r>
          </w:p>
        </w:tc>
        <w:tc>
          <w:tcPr>
            <w:tcW w:w="1546" w:type="dxa"/>
            <w:hideMark/>
          </w:tcPr>
          <w:p w14:paraId="3DB4FE75" w14:textId="77777777" w:rsidR="00C17E78" w:rsidRPr="007170E0" w:rsidRDefault="00C17E78" w:rsidP="00C17E78">
            <w:pPr>
              <w:pStyle w:val="Tablehead"/>
              <w:rPr>
                <w:rFonts w:eastAsia="Batang"/>
              </w:rPr>
            </w:pPr>
            <w:r w:rsidRPr="007170E0">
              <w:rPr>
                <w:rFonts w:eastAsia="Batang"/>
              </w:rPr>
              <w:t>LTE Advanced Pro</w:t>
            </w:r>
          </w:p>
        </w:tc>
        <w:tc>
          <w:tcPr>
            <w:tcW w:w="1709" w:type="dxa"/>
          </w:tcPr>
          <w:p w14:paraId="6392995B" w14:textId="77777777" w:rsidR="00C17E78" w:rsidRPr="007170E0" w:rsidRDefault="00C17E78" w:rsidP="00C17E78">
            <w:pPr>
              <w:pStyle w:val="Tablehead"/>
              <w:rPr>
                <w:rFonts w:eastAsia="Batang"/>
              </w:rPr>
            </w:pPr>
            <w:r w:rsidRPr="007170E0">
              <w:rPr>
                <w:rFonts w:eastAsia="Batang"/>
              </w:rPr>
              <w:t>eMTC</w:t>
            </w:r>
          </w:p>
        </w:tc>
        <w:tc>
          <w:tcPr>
            <w:tcW w:w="1709" w:type="dxa"/>
          </w:tcPr>
          <w:p w14:paraId="0A122382" w14:textId="77777777" w:rsidR="00C17E78" w:rsidRPr="007170E0" w:rsidRDefault="00C17E78" w:rsidP="00C17E78">
            <w:pPr>
              <w:pStyle w:val="Tablehead"/>
              <w:rPr>
                <w:rFonts w:eastAsia="Batang"/>
              </w:rPr>
            </w:pPr>
            <w:r w:rsidRPr="007170E0">
              <w:rPr>
                <w:rFonts w:eastAsia="Batang"/>
              </w:rPr>
              <w:t>NB-IoT</w:t>
            </w:r>
          </w:p>
        </w:tc>
      </w:tr>
      <w:tr w:rsidR="00C17E78" w:rsidRPr="007170E0" w14:paraId="353BB667" w14:textId="77777777" w:rsidTr="00C17E78">
        <w:trPr>
          <w:cantSplit/>
        </w:trPr>
        <w:tc>
          <w:tcPr>
            <w:tcW w:w="1639" w:type="dxa"/>
            <w:noWrap/>
            <w:hideMark/>
          </w:tcPr>
          <w:p w14:paraId="28789CC4" w14:textId="77777777" w:rsidR="00C17E78" w:rsidRPr="007170E0" w:rsidRDefault="00C17E78" w:rsidP="00C17E78">
            <w:pPr>
              <w:pStyle w:val="Tabletext"/>
              <w:rPr>
                <w:rFonts w:eastAsia="Batang"/>
                <w:lang w:eastAsia="ko-KR"/>
              </w:rPr>
            </w:pPr>
            <w:r w:rsidRPr="007170E0">
              <w:rPr>
                <w:rFonts w:eastAsia="Batang"/>
                <w:lang w:eastAsia="ko-KR"/>
              </w:rPr>
              <w:t>Geographic coverage area</w:t>
            </w:r>
          </w:p>
        </w:tc>
        <w:tc>
          <w:tcPr>
            <w:tcW w:w="1796" w:type="dxa"/>
            <w:hideMark/>
          </w:tcPr>
          <w:p w14:paraId="3622E4BE" w14:textId="77777777" w:rsidR="00C17E78" w:rsidRPr="007170E0" w:rsidRDefault="00C17E78" w:rsidP="00C17E78">
            <w:pPr>
              <w:pStyle w:val="Tabletext"/>
              <w:rPr>
                <w:rFonts w:eastAsia="Batang"/>
                <w:lang w:eastAsia="ko-KR"/>
              </w:rPr>
            </w:pPr>
            <w:r w:rsidRPr="007170E0">
              <w:rPr>
                <w:rFonts w:eastAsia="Batang"/>
                <w:lang w:eastAsia="ko-KR"/>
              </w:rPr>
              <w:t>km</w:t>
            </w:r>
            <w:r w:rsidRPr="007170E0">
              <w:rPr>
                <w:rFonts w:eastAsia="Batang"/>
                <w:vertAlign w:val="superscript"/>
                <w:lang w:eastAsia="ko-KR"/>
              </w:rPr>
              <w:t>2</w:t>
            </w:r>
          </w:p>
        </w:tc>
        <w:tc>
          <w:tcPr>
            <w:tcW w:w="1562" w:type="dxa"/>
            <w:hideMark/>
          </w:tcPr>
          <w:p w14:paraId="73AE292F" w14:textId="77777777" w:rsidR="00C17E78" w:rsidRPr="007170E0" w:rsidRDefault="00C17E78" w:rsidP="00C17E78">
            <w:pPr>
              <w:pStyle w:val="Tabletext"/>
              <w:rPr>
                <w:rFonts w:eastAsia="Batang"/>
                <w:lang w:eastAsia="ko-KR"/>
              </w:rPr>
            </w:pPr>
            <w:r w:rsidRPr="007170E0">
              <w:rPr>
                <w:rFonts w:eastAsia="Batang"/>
                <w:lang w:eastAsia="ko-KR"/>
              </w:rPr>
              <w:t>35 km radius with normal timing advance; 120 km radius with extended timing advance</w:t>
            </w:r>
          </w:p>
        </w:tc>
        <w:tc>
          <w:tcPr>
            <w:tcW w:w="1468" w:type="dxa"/>
          </w:tcPr>
          <w:p w14:paraId="7B6ED9F2" w14:textId="77777777" w:rsidR="00C17E78" w:rsidRPr="007170E0" w:rsidRDefault="00C17E78" w:rsidP="00C17E78">
            <w:pPr>
              <w:pStyle w:val="Tabletext"/>
              <w:rPr>
                <w:rFonts w:eastAsia="Batang"/>
                <w:lang w:eastAsia="ko-KR"/>
              </w:rPr>
            </w:pPr>
            <w:r w:rsidRPr="007170E0">
              <w:rPr>
                <w:rFonts w:eastAsia="Batang"/>
                <w:lang w:eastAsia="ko-KR"/>
              </w:rPr>
              <w:t xml:space="preserve">35 km radius with normal timing advance </w:t>
            </w:r>
          </w:p>
        </w:tc>
        <w:tc>
          <w:tcPr>
            <w:tcW w:w="1515" w:type="dxa"/>
            <w:hideMark/>
          </w:tcPr>
          <w:p w14:paraId="66AC0C14" w14:textId="77777777" w:rsidR="00C17E78" w:rsidRPr="007170E0" w:rsidRDefault="00C17E78" w:rsidP="00C17E78">
            <w:pPr>
              <w:pStyle w:val="Tabletext"/>
              <w:rPr>
                <w:rFonts w:eastAsia="Batang"/>
                <w:lang w:eastAsia="ko-KR"/>
              </w:rPr>
            </w:pPr>
            <w:r w:rsidRPr="007170E0">
              <w:rPr>
                <w:rFonts w:eastAsia="Batang"/>
                <w:lang w:eastAsia="ko-KR"/>
              </w:rPr>
              <w:t>120 km radius for extended range cells</w:t>
            </w:r>
          </w:p>
        </w:tc>
        <w:tc>
          <w:tcPr>
            <w:tcW w:w="1515" w:type="dxa"/>
            <w:hideMark/>
          </w:tcPr>
          <w:p w14:paraId="71583C25" w14:textId="77777777" w:rsidR="00C17E78" w:rsidRPr="007170E0" w:rsidRDefault="00C17E78" w:rsidP="00C17E78">
            <w:pPr>
              <w:pStyle w:val="Tabletext"/>
              <w:rPr>
                <w:rFonts w:eastAsia="Batang"/>
                <w:lang w:eastAsia="ko-KR"/>
              </w:rPr>
            </w:pPr>
            <w:r w:rsidRPr="007170E0">
              <w:rPr>
                <w:rFonts w:eastAsia="Batang"/>
                <w:lang w:eastAsia="ko-KR"/>
              </w:rPr>
              <w:t>120 km radius for extended range cells</w:t>
            </w:r>
          </w:p>
        </w:tc>
        <w:tc>
          <w:tcPr>
            <w:tcW w:w="1546" w:type="dxa"/>
            <w:hideMark/>
          </w:tcPr>
          <w:p w14:paraId="61085252" w14:textId="77777777" w:rsidR="00C17E78" w:rsidRPr="007170E0" w:rsidRDefault="00C17E78" w:rsidP="00C17E78">
            <w:pPr>
              <w:pStyle w:val="Tabletext"/>
              <w:rPr>
                <w:rFonts w:eastAsia="Batang"/>
                <w:lang w:eastAsia="ko-KR"/>
              </w:rPr>
            </w:pPr>
            <w:r w:rsidRPr="007170E0">
              <w:rPr>
                <w:rFonts w:eastAsia="Batang"/>
                <w:lang w:eastAsia="ko-KR"/>
              </w:rPr>
              <w:t>100 km radius</w:t>
            </w:r>
          </w:p>
        </w:tc>
        <w:tc>
          <w:tcPr>
            <w:tcW w:w="1709" w:type="dxa"/>
          </w:tcPr>
          <w:p w14:paraId="174B0FCC" w14:textId="77777777" w:rsidR="00C17E78" w:rsidRPr="007170E0" w:rsidRDefault="00C17E78" w:rsidP="00C17E78">
            <w:pPr>
              <w:pStyle w:val="Tabletext"/>
              <w:rPr>
                <w:rFonts w:eastAsia="Batang"/>
                <w:lang w:eastAsia="ko-KR"/>
              </w:rPr>
            </w:pPr>
            <w:r w:rsidRPr="007170E0">
              <w:rPr>
                <w:rFonts w:eastAsia="Batang"/>
                <w:lang w:eastAsia="ko-KR"/>
              </w:rPr>
              <w:t>100 km radius</w:t>
            </w:r>
          </w:p>
        </w:tc>
        <w:tc>
          <w:tcPr>
            <w:tcW w:w="1709" w:type="dxa"/>
          </w:tcPr>
          <w:p w14:paraId="1BEB8435" w14:textId="5094C221" w:rsidR="00B726C5" w:rsidRPr="007170E0" w:rsidRDefault="00C17E78" w:rsidP="002B4976">
            <w:pPr>
              <w:pStyle w:val="Tabletext"/>
              <w:rPr>
                <w:rFonts w:eastAsia="Batang"/>
                <w:lang w:eastAsia="ko-KR"/>
              </w:rPr>
            </w:pPr>
            <w:del w:id="1058" w:author="Huawei" w:date="2018-07-20T17:33:00Z">
              <w:r w:rsidRPr="000C7684" w:rsidDel="002B4976">
                <w:rPr>
                  <w:rFonts w:eastAsia="Batang"/>
                  <w:lang w:eastAsia="ko-KR"/>
                </w:rPr>
                <w:delText>40</w:delText>
              </w:r>
            </w:del>
            <w:ins w:id="1059" w:author="Huawei" w:date="2018-07-20T17:33:00Z">
              <w:r w:rsidR="002B4976">
                <w:rPr>
                  <w:rFonts w:eastAsia="Batang"/>
                  <w:lang w:eastAsia="ko-KR"/>
                </w:rPr>
                <w:t>120</w:t>
              </w:r>
            </w:ins>
            <w:r w:rsidRPr="000C7684">
              <w:rPr>
                <w:rFonts w:eastAsia="Batang"/>
                <w:lang w:eastAsia="ko-KR"/>
              </w:rPr>
              <w:t xml:space="preserve"> km radius</w:t>
            </w:r>
          </w:p>
        </w:tc>
      </w:tr>
      <w:tr w:rsidR="00C17E78" w:rsidRPr="007170E0" w14:paraId="6B117988" w14:textId="77777777" w:rsidTr="00C17E78">
        <w:trPr>
          <w:cantSplit/>
        </w:trPr>
        <w:tc>
          <w:tcPr>
            <w:tcW w:w="1639" w:type="dxa"/>
            <w:noWrap/>
            <w:hideMark/>
          </w:tcPr>
          <w:p w14:paraId="4ED15C64" w14:textId="77777777" w:rsidR="00C17E78" w:rsidRPr="007170E0" w:rsidRDefault="00C17E78" w:rsidP="00C17E78">
            <w:pPr>
              <w:pStyle w:val="Tabletext"/>
              <w:rPr>
                <w:rFonts w:eastAsia="Batang"/>
                <w:lang w:eastAsia="ko-KR"/>
              </w:rPr>
            </w:pPr>
            <w:r w:rsidRPr="007170E0">
              <w:rPr>
                <w:rFonts w:eastAsia="Batang"/>
                <w:lang w:eastAsia="ko-KR"/>
              </w:rPr>
              <w:t>Link budget</w:t>
            </w:r>
          </w:p>
        </w:tc>
        <w:tc>
          <w:tcPr>
            <w:tcW w:w="1796" w:type="dxa"/>
            <w:hideMark/>
          </w:tcPr>
          <w:p w14:paraId="50D25366" w14:textId="77777777" w:rsidR="00C17E78" w:rsidRPr="007170E0" w:rsidRDefault="00C17E78" w:rsidP="00C17E78">
            <w:pPr>
              <w:pStyle w:val="Tabletext"/>
              <w:rPr>
                <w:rFonts w:eastAsia="Batang"/>
                <w:lang w:eastAsia="ko-KR"/>
              </w:rPr>
            </w:pPr>
            <w:r w:rsidRPr="007170E0">
              <w:rPr>
                <w:rFonts w:eastAsia="Batang"/>
                <w:lang w:eastAsia="ko-KR"/>
              </w:rPr>
              <w:t>dB</w:t>
            </w:r>
          </w:p>
        </w:tc>
        <w:tc>
          <w:tcPr>
            <w:tcW w:w="1562" w:type="dxa"/>
            <w:hideMark/>
          </w:tcPr>
          <w:p w14:paraId="2FD65F8D" w14:textId="77777777" w:rsidR="00C17E78" w:rsidRPr="007170E0" w:rsidRDefault="00C17E78" w:rsidP="00C17E78">
            <w:pPr>
              <w:pStyle w:val="Tabletext"/>
              <w:rPr>
                <w:rFonts w:eastAsia="Batang"/>
                <w:lang w:eastAsia="ko-KR"/>
              </w:rPr>
            </w:pPr>
            <w:r w:rsidRPr="007170E0">
              <w:rPr>
                <w:rFonts w:eastAsia="Batang"/>
                <w:lang w:eastAsia="ko-KR"/>
              </w:rPr>
              <w:t>EGPRS (Veh A50):</w:t>
            </w:r>
          </w:p>
          <w:p w14:paraId="4E1C627D" w14:textId="77777777" w:rsidR="00C17E78" w:rsidRPr="007170E0" w:rsidRDefault="00C17E78" w:rsidP="00C17E78">
            <w:pPr>
              <w:pStyle w:val="Tabletext"/>
              <w:rPr>
                <w:rFonts w:eastAsia="Batang"/>
                <w:lang w:eastAsia="ko-KR"/>
              </w:rPr>
            </w:pPr>
            <w:r w:rsidRPr="007170E0">
              <w:rPr>
                <w:rFonts w:eastAsia="Batang"/>
                <w:lang w:eastAsia="ko-KR"/>
              </w:rPr>
              <w:t xml:space="preserve">146.36/133.39 dB </w:t>
            </w:r>
          </w:p>
          <w:p w14:paraId="31FB2D14" w14:textId="77777777" w:rsidR="00C17E78" w:rsidRPr="007170E0" w:rsidRDefault="00C17E78" w:rsidP="00C17E78">
            <w:pPr>
              <w:pStyle w:val="Tabletext"/>
              <w:rPr>
                <w:rFonts w:eastAsia="Batang"/>
                <w:lang w:eastAsia="ko-KR"/>
              </w:rPr>
            </w:pPr>
            <w:r w:rsidRPr="007170E0">
              <w:rPr>
                <w:rFonts w:eastAsia="Batang"/>
                <w:lang w:eastAsia="ko-KR"/>
              </w:rPr>
              <w:t>GPRS/EGPRS/EGPRS2-A:</w:t>
            </w:r>
          </w:p>
          <w:p w14:paraId="0BFD1FAD" w14:textId="77777777" w:rsidR="00C17E78" w:rsidRPr="007170E0" w:rsidRDefault="00C17E78" w:rsidP="00C17E78">
            <w:pPr>
              <w:pStyle w:val="Tabletext"/>
              <w:rPr>
                <w:rFonts w:eastAsia="Batang"/>
                <w:lang w:eastAsia="ko-KR"/>
              </w:rPr>
            </w:pPr>
            <w:r w:rsidRPr="007170E0">
              <w:rPr>
                <w:rFonts w:eastAsia="Batang"/>
                <w:lang w:eastAsia="ko-KR"/>
              </w:rPr>
              <w:t>144 dB</w:t>
            </w:r>
          </w:p>
        </w:tc>
        <w:tc>
          <w:tcPr>
            <w:tcW w:w="1468" w:type="dxa"/>
          </w:tcPr>
          <w:p w14:paraId="08B4E74C" w14:textId="77777777" w:rsidR="00C17E78" w:rsidRPr="007170E0" w:rsidRDefault="00C17E78" w:rsidP="00C17E78">
            <w:pPr>
              <w:pStyle w:val="Tabletext"/>
              <w:rPr>
                <w:rFonts w:eastAsia="Batang"/>
                <w:lang w:eastAsia="ko-KR"/>
              </w:rPr>
            </w:pPr>
            <w:r w:rsidRPr="007170E0">
              <w:rPr>
                <w:rFonts w:eastAsia="Batang"/>
                <w:lang w:eastAsia="ko-KR"/>
              </w:rPr>
              <w:t>164 dB</w:t>
            </w:r>
          </w:p>
          <w:p w14:paraId="1F1A11F9" w14:textId="77777777" w:rsidR="00C17E78" w:rsidRPr="007170E0" w:rsidRDefault="00C17E78" w:rsidP="00C17E78">
            <w:pPr>
              <w:pStyle w:val="Tabletext"/>
              <w:rPr>
                <w:rFonts w:eastAsia="Batang"/>
                <w:lang w:eastAsia="ko-KR"/>
              </w:rPr>
            </w:pPr>
            <w:r w:rsidRPr="007170E0">
              <w:rPr>
                <w:rFonts w:eastAsia="Batang"/>
                <w:lang w:eastAsia="ko-KR"/>
              </w:rPr>
              <w:t>(Assumes 33 dBm MS power class. In addition see 3GPP TR 45.820 for further assumptions)</w:t>
            </w:r>
          </w:p>
        </w:tc>
        <w:tc>
          <w:tcPr>
            <w:tcW w:w="1515" w:type="dxa"/>
            <w:hideMark/>
          </w:tcPr>
          <w:p w14:paraId="46303C3F" w14:textId="77777777" w:rsidR="00C17E78" w:rsidRPr="007170E0" w:rsidRDefault="00C17E78" w:rsidP="00C17E78">
            <w:pPr>
              <w:pStyle w:val="Tabletext"/>
              <w:rPr>
                <w:rFonts w:eastAsia="Batang"/>
                <w:lang w:eastAsia="ko-KR"/>
              </w:rPr>
            </w:pPr>
            <w:r w:rsidRPr="007170E0">
              <w:rPr>
                <w:rFonts w:eastAsia="Batang"/>
                <w:lang w:eastAsia="ko-KR"/>
              </w:rPr>
              <w:t>Up to 147 dB</w:t>
            </w:r>
          </w:p>
          <w:p w14:paraId="43841EF8" w14:textId="77777777" w:rsidR="00C17E78" w:rsidRPr="007170E0" w:rsidRDefault="00C17E78" w:rsidP="00C17E78">
            <w:pPr>
              <w:jc w:val="center"/>
              <w:rPr>
                <w:lang w:eastAsia="ko-KR"/>
              </w:rPr>
            </w:pPr>
          </w:p>
        </w:tc>
        <w:tc>
          <w:tcPr>
            <w:tcW w:w="1515" w:type="dxa"/>
            <w:hideMark/>
          </w:tcPr>
          <w:p w14:paraId="3EA4E104" w14:textId="77777777" w:rsidR="00C17E78" w:rsidRPr="007170E0" w:rsidRDefault="00C17E78" w:rsidP="00C17E78">
            <w:pPr>
              <w:pStyle w:val="Tabletext"/>
              <w:rPr>
                <w:rFonts w:eastAsia="Batang"/>
                <w:lang w:eastAsia="ko-KR"/>
              </w:rPr>
            </w:pPr>
            <w:r w:rsidRPr="007170E0">
              <w:rPr>
                <w:rFonts w:eastAsia="Batang"/>
                <w:lang w:eastAsia="ko-KR"/>
              </w:rPr>
              <w:t>Up to 147 dB</w:t>
            </w:r>
          </w:p>
          <w:p w14:paraId="565936E3" w14:textId="77777777" w:rsidR="00C17E78" w:rsidRPr="007170E0" w:rsidRDefault="00C17E78" w:rsidP="00C17E78">
            <w:pPr>
              <w:pStyle w:val="Tabletext"/>
              <w:rPr>
                <w:rFonts w:eastAsia="Batang"/>
                <w:lang w:eastAsia="ko-KR"/>
              </w:rPr>
            </w:pPr>
          </w:p>
        </w:tc>
        <w:tc>
          <w:tcPr>
            <w:tcW w:w="1546" w:type="dxa"/>
            <w:hideMark/>
          </w:tcPr>
          <w:p w14:paraId="379B738A" w14:textId="77777777" w:rsidR="00C17E78" w:rsidRPr="007170E0" w:rsidRDefault="00C17E78" w:rsidP="00C17E78">
            <w:pPr>
              <w:pStyle w:val="Tabletext"/>
              <w:rPr>
                <w:rFonts w:eastAsia="Batang"/>
                <w:lang w:eastAsia="ko-KR"/>
              </w:rPr>
            </w:pPr>
            <w:r w:rsidRPr="007170E0">
              <w:rPr>
                <w:rFonts w:eastAsia="Batang"/>
                <w:lang w:eastAsia="ko-KR"/>
              </w:rPr>
              <w:t>Up to 143 dB DL; Up to 133 dB UL</w:t>
            </w:r>
          </w:p>
          <w:p w14:paraId="61AC3D23" w14:textId="77777777" w:rsidR="00C17E78" w:rsidRPr="007170E0" w:rsidRDefault="00C17E78" w:rsidP="00C17E78">
            <w:pPr>
              <w:pStyle w:val="Tabletext"/>
              <w:rPr>
                <w:rFonts w:eastAsia="Batang"/>
                <w:lang w:eastAsia="ko-KR"/>
              </w:rPr>
            </w:pPr>
          </w:p>
        </w:tc>
        <w:tc>
          <w:tcPr>
            <w:tcW w:w="1709" w:type="dxa"/>
          </w:tcPr>
          <w:p w14:paraId="27B256E9" w14:textId="1B13F8DE" w:rsidR="00C17E78" w:rsidRPr="007170E0" w:rsidRDefault="00C17E78" w:rsidP="00C17E78">
            <w:pPr>
              <w:pStyle w:val="Tabletext"/>
              <w:rPr>
                <w:rFonts w:eastAsia="Batang"/>
                <w:lang w:eastAsia="ko-KR"/>
              </w:rPr>
            </w:pPr>
            <w:r w:rsidRPr="007170E0">
              <w:rPr>
                <w:rFonts w:eastAsia="Batang"/>
                <w:lang w:eastAsia="ko-KR"/>
              </w:rPr>
              <w:t xml:space="preserve">155.7 dB </w:t>
            </w:r>
          </w:p>
          <w:p w14:paraId="7FBCF165" w14:textId="442BF19B" w:rsidR="00C17E78" w:rsidRPr="007170E0" w:rsidRDefault="00C17E78" w:rsidP="00C17E78">
            <w:pPr>
              <w:pStyle w:val="Tabletext"/>
              <w:rPr>
                <w:rFonts w:eastAsia="Batang"/>
                <w:lang w:eastAsia="ko-KR"/>
              </w:rPr>
            </w:pPr>
            <w:r w:rsidRPr="007170E0">
              <w:rPr>
                <w:rFonts w:eastAsia="Batang"/>
                <w:lang w:eastAsia="ko-KR"/>
              </w:rPr>
              <w:t>(Assumes 20 dBm UE power class. In addition see 3GPP TR 36.888 for further assumptions)</w:t>
            </w:r>
          </w:p>
        </w:tc>
        <w:tc>
          <w:tcPr>
            <w:tcW w:w="1709" w:type="dxa"/>
          </w:tcPr>
          <w:p w14:paraId="0E85BE35" w14:textId="77777777" w:rsidR="00C17E78" w:rsidRPr="007170E0" w:rsidRDefault="00C17E78" w:rsidP="00C17E78">
            <w:pPr>
              <w:pStyle w:val="Tabletext"/>
              <w:rPr>
                <w:rFonts w:eastAsia="Batang"/>
                <w:lang w:eastAsia="ko-KR"/>
              </w:rPr>
            </w:pPr>
            <w:r w:rsidRPr="007170E0">
              <w:rPr>
                <w:rFonts w:eastAsia="Batang"/>
                <w:lang w:eastAsia="ko-KR"/>
              </w:rPr>
              <w:t xml:space="preserve">164 dB </w:t>
            </w:r>
          </w:p>
          <w:p w14:paraId="3BDEBD50" w14:textId="77777777" w:rsidR="00C17E78" w:rsidRPr="007170E0" w:rsidRDefault="00C17E78" w:rsidP="00C17E78">
            <w:pPr>
              <w:pStyle w:val="Tabletext"/>
              <w:rPr>
                <w:rFonts w:eastAsia="Batang"/>
                <w:lang w:eastAsia="ko-KR"/>
              </w:rPr>
            </w:pPr>
            <w:r w:rsidRPr="007170E0">
              <w:rPr>
                <w:rFonts w:eastAsia="Batang"/>
                <w:lang w:eastAsia="ko-KR"/>
              </w:rPr>
              <w:t>(Assumes 23 dBm UE power class. See 3GPP TR 45.820 for further assumptions)</w:t>
            </w:r>
          </w:p>
        </w:tc>
      </w:tr>
      <w:tr w:rsidR="00C17E78" w:rsidRPr="007170E0" w14:paraId="746A913E" w14:textId="77777777" w:rsidTr="00C17E78">
        <w:trPr>
          <w:cantSplit/>
        </w:trPr>
        <w:tc>
          <w:tcPr>
            <w:tcW w:w="1639" w:type="dxa"/>
            <w:noWrap/>
            <w:hideMark/>
          </w:tcPr>
          <w:p w14:paraId="18703D96" w14:textId="77777777" w:rsidR="00C17E78" w:rsidRPr="007170E0" w:rsidRDefault="00C17E78" w:rsidP="00C17E78">
            <w:pPr>
              <w:pStyle w:val="Tabletext"/>
              <w:rPr>
                <w:rFonts w:eastAsia="Batang"/>
                <w:lang w:eastAsia="ko-KR"/>
              </w:rPr>
            </w:pPr>
            <w:r w:rsidRPr="007170E0">
              <w:rPr>
                <w:rFonts w:eastAsia="Batang"/>
                <w:lang w:eastAsia="ko-KR"/>
              </w:rPr>
              <w:t>Maximum relative movement rate</w:t>
            </w:r>
          </w:p>
        </w:tc>
        <w:tc>
          <w:tcPr>
            <w:tcW w:w="1796" w:type="dxa"/>
            <w:hideMark/>
          </w:tcPr>
          <w:p w14:paraId="24F75B9E" w14:textId="77777777" w:rsidR="00C17E78" w:rsidRPr="007170E0" w:rsidRDefault="00C17E78" w:rsidP="00C17E78">
            <w:pPr>
              <w:pStyle w:val="Tabletext"/>
              <w:rPr>
                <w:rFonts w:eastAsia="Batang"/>
                <w:lang w:eastAsia="ko-KR"/>
              </w:rPr>
            </w:pPr>
            <w:r w:rsidRPr="007170E0">
              <w:rPr>
                <w:rFonts w:eastAsia="Batang"/>
                <w:lang w:eastAsia="ko-KR"/>
              </w:rPr>
              <w:t>km/s</w:t>
            </w:r>
          </w:p>
        </w:tc>
        <w:tc>
          <w:tcPr>
            <w:tcW w:w="1562" w:type="dxa"/>
            <w:noWrap/>
            <w:hideMark/>
          </w:tcPr>
          <w:p w14:paraId="408271BF" w14:textId="77777777" w:rsidR="00C17E78" w:rsidRPr="007170E0" w:rsidRDefault="00C17E78" w:rsidP="00C17E78">
            <w:pPr>
              <w:pStyle w:val="Tabletext"/>
              <w:rPr>
                <w:rFonts w:eastAsia="Batang"/>
                <w:lang w:eastAsia="ko-KR"/>
              </w:rPr>
            </w:pPr>
            <w:r w:rsidRPr="007170E0">
              <w:rPr>
                <w:rFonts w:eastAsia="Batang"/>
                <w:lang w:eastAsia="ko-KR"/>
              </w:rPr>
              <w:t>350 km/h</w:t>
            </w:r>
          </w:p>
        </w:tc>
        <w:tc>
          <w:tcPr>
            <w:tcW w:w="1468" w:type="dxa"/>
          </w:tcPr>
          <w:p w14:paraId="675292D0" w14:textId="77777777" w:rsidR="00C17E78" w:rsidRPr="007170E0" w:rsidRDefault="00C17E78" w:rsidP="00C17E78">
            <w:pPr>
              <w:pStyle w:val="Tabletext"/>
              <w:rPr>
                <w:rFonts w:eastAsia="Batang"/>
                <w:lang w:eastAsia="ko-KR"/>
              </w:rPr>
            </w:pPr>
            <w:r w:rsidRPr="007170E0">
              <w:rPr>
                <w:rFonts w:eastAsia="Batang"/>
                <w:lang w:eastAsia="ko-KR"/>
              </w:rPr>
              <w:t>~100 km/h (No support for handover)</w:t>
            </w:r>
          </w:p>
        </w:tc>
        <w:tc>
          <w:tcPr>
            <w:tcW w:w="1515" w:type="dxa"/>
            <w:hideMark/>
          </w:tcPr>
          <w:p w14:paraId="65D71B03" w14:textId="77777777" w:rsidR="00C17E78" w:rsidRPr="007170E0" w:rsidRDefault="00C17E78" w:rsidP="00C17E78">
            <w:pPr>
              <w:pStyle w:val="Tabletext"/>
              <w:rPr>
                <w:rFonts w:eastAsia="Batang"/>
                <w:lang w:eastAsia="ko-KR"/>
              </w:rPr>
            </w:pPr>
            <w:r w:rsidRPr="007170E0">
              <w:rPr>
                <w:rFonts w:eastAsia="Batang"/>
                <w:lang w:eastAsia="ko-KR"/>
              </w:rPr>
              <w:t>350 km/h</w:t>
            </w:r>
          </w:p>
        </w:tc>
        <w:tc>
          <w:tcPr>
            <w:tcW w:w="1515" w:type="dxa"/>
            <w:hideMark/>
          </w:tcPr>
          <w:p w14:paraId="0834400C" w14:textId="77777777" w:rsidR="00C17E78" w:rsidRPr="007170E0" w:rsidRDefault="00C17E78" w:rsidP="00C17E78">
            <w:pPr>
              <w:pStyle w:val="Tabletext"/>
              <w:rPr>
                <w:rFonts w:eastAsia="Batang"/>
                <w:lang w:eastAsia="ko-KR"/>
              </w:rPr>
            </w:pPr>
            <w:r w:rsidRPr="007170E0">
              <w:rPr>
                <w:rFonts w:eastAsia="Batang"/>
                <w:lang w:eastAsia="ko-KR"/>
              </w:rPr>
              <w:t>350 km/h</w:t>
            </w:r>
          </w:p>
        </w:tc>
        <w:tc>
          <w:tcPr>
            <w:tcW w:w="1546" w:type="dxa"/>
            <w:hideMark/>
          </w:tcPr>
          <w:p w14:paraId="5789CCCC" w14:textId="77777777" w:rsidR="00C17E78" w:rsidRPr="007170E0" w:rsidRDefault="00C17E78" w:rsidP="00C17E78">
            <w:pPr>
              <w:pStyle w:val="Tabletext"/>
              <w:rPr>
                <w:rFonts w:eastAsia="Batang"/>
                <w:lang w:eastAsia="ko-KR"/>
              </w:rPr>
            </w:pPr>
            <w:r w:rsidRPr="007170E0">
              <w:rPr>
                <w:rFonts w:eastAsia="Batang"/>
                <w:lang w:eastAsia="ko-KR"/>
              </w:rPr>
              <w:t>350 km/h</w:t>
            </w:r>
          </w:p>
        </w:tc>
        <w:tc>
          <w:tcPr>
            <w:tcW w:w="1709" w:type="dxa"/>
          </w:tcPr>
          <w:p w14:paraId="5C82900A" w14:textId="6A9CC2CC" w:rsidR="00C17E78" w:rsidRPr="007170E0" w:rsidRDefault="00C17E78" w:rsidP="00C17E78">
            <w:pPr>
              <w:pStyle w:val="Tabletext"/>
              <w:rPr>
                <w:rFonts w:eastAsia="Batang"/>
                <w:lang w:eastAsia="ko-KR"/>
              </w:rPr>
            </w:pPr>
            <w:del w:id="1060" w:author="Ericsson" w:date="2018-09-04T11:43:00Z">
              <w:r w:rsidRPr="007170E0" w:rsidDel="006E2C08">
                <w:rPr>
                  <w:rFonts w:eastAsia="Batang"/>
                  <w:lang w:eastAsia="ko-KR"/>
                </w:rPr>
                <w:delText>~</w:delText>
              </w:r>
            </w:del>
            <w:del w:id="1061" w:author="Ericsson" w:date="2018-09-04T11:42:00Z">
              <w:r w:rsidRPr="007170E0" w:rsidDel="006E2C08">
                <w:rPr>
                  <w:rFonts w:eastAsia="Batang"/>
                  <w:lang w:eastAsia="ko-KR"/>
                </w:rPr>
                <w:delText xml:space="preserve">100 </w:delText>
              </w:r>
            </w:del>
            <w:ins w:id="1062" w:author="Ericsson" w:date="2018-09-04T11:42:00Z">
              <w:r w:rsidR="006E2C08">
                <w:rPr>
                  <w:rFonts w:eastAsia="Batang"/>
                  <w:lang w:eastAsia="ko-KR"/>
                </w:rPr>
                <w:t>240</w:t>
              </w:r>
              <w:r w:rsidR="006E2C08" w:rsidRPr="007170E0">
                <w:rPr>
                  <w:rFonts w:eastAsia="Batang"/>
                  <w:lang w:eastAsia="ko-KR"/>
                </w:rPr>
                <w:t xml:space="preserve"> </w:t>
              </w:r>
            </w:ins>
            <w:r w:rsidRPr="007170E0">
              <w:rPr>
                <w:rFonts w:eastAsia="Batang"/>
                <w:lang w:eastAsia="ko-KR"/>
              </w:rPr>
              <w:t>km/h</w:t>
            </w:r>
          </w:p>
        </w:tc>
        <w:tc>
          <w:tcPr>
            <w:tcW w:w="1709" w:type="dxa"/>
          </w:tcPr>
          <w:p w14:paraId="17DCB8FC" w14:textId="77777777" w:rsidR="00C17E78" w:rsidRPr="007170E0" w:rsidRDefault="00C17E78" w:rsidP="00C17E78">
            <w:pPr>
              <w:pStyle w:val="Tabletext"/>
              <w:rPr>
                <w:rFonts w:eastAsia="Batang"/>
                <w:lang w:eastAsia="ko-KR"/>
              </w:rPr>
            </w:pPr>
            <w:r w:rsidRPr="007170E0">
              <w:rPr>
                <w:rFonts w:eastAsia="Batang"/>
                <w:lang w:eastAsia="ko-KR"/>
              </w:rPr>
              <w:t>~100 km/h</w:t>
            </w:r>
          </w:p>
          <w:p w14:paraId="09B15DDD" w14:textId="77777777" w:rsidR="00C17E78" w:rsidRPr="007170E0" w:rsidRDefault="00C17E78" w:rsidP="00C17E78">
            <w:pPr>
              <w:pStyle w:val="Tabletext"/>
              <w:rPr>
                <w:rFonts w:eastAsia="Batang"/>
                <w:lang w:eastAsia="ko-KR"/>
              </w:rPr>
            </w:pPr>
            <w:r w:rsidRPr="007170E0">
              <w:rPr>
                <w:rFonts w:eastAsia="Batang"/>
                <w:lang w:eastAsia="ko-KR"/>
              </w:rPr>
              <w:t>(No support for handover)</w:t>
            </w:r>
          </w:p>
        </w:tc>
      </w:tr>
      <w:tr w:rsidR="00C17E78" w:rsidRPr="007170E0" w14:paraId="0455DEBF" w14:textId="77777777" w:rsidTr="00C17E78">
        <w:trPr>
          <w:cantSplit/>
        </w:trPr>
        <w:tc>
          <w:tcPr>
            <w:tcW w:w="1639" w:type="dxa"/>
            <w:noWrap/>
            <w:hideMark/>
          </w:tcPr>
          <w:p w14:paraId="3752ECF0" w14:textId="77777777" w:rsidR="00C17E78" w:rsidRPr="007170E0" w:rsidRDefault="00C17E78" w:rsidP="00C17E78">
            <w:pPr>
              <w:pStyle w:val="Tabletext"/>
              <w:rPr>
                <w:rFonts w:eastAsia="Batang"/>
                <w:lang w:eastAsia="ko-KR"/>
              </w:rPr>
            </w:pPr>
            <w:r w:rsidRPr="007170E0">
              <w:rPr>
                <w:rFonts w:eastAsia="Batang"/>
                <w:lang w:eastAsia="ko-KR"/>
              </w:rPr>
              <w:t>Maximum Doppler</w:t>
            </w:r>
          </w:p>
        </w:tc>
        <w:tc>
          <w:tcPr>
            <w:tcW w:w="1796" w:type="dxa"/>
            <w:hideMark/>
          </w:tcPr>
          <w:p w14:paraId="03587EF2" w14:textId="77777777" w:rsidR="00C17E78" w:rsidRPr="007170E0" w:rsidRDefault="00C17E78" w:rsidP="00C17E78">
            <w:pPr>
              <w:pStyle w:val="Tabletext"/>
              <w:rPr>
                <w:rFonts w:eastAsia="Batang"/>
                <w:lang w:eastAsia="ko-KR"/>
              </w:rPr>
            </w:pPr>
            <w:r w:rsidRPr="007170E0">
              <w:rPr>
                <w:rFonts w:eastAsia="Batang"/>
                <w:lang w:eastAsia="ko-KR"/>
              </w:rPr>
              <w:t>Hz</w:t>
            </w:r>
          </w:p>
        </w:tc>
        <w:tc>
          <w:tcPr>
            <w:tcW w:w="1562" w:type="dxa"/>
            <w:hideMark/>
          </w:tcPr>
          <w:p w14:paraId="750AAF86" w14:textId="77777777" w:rsidR="00C17E78" w:rsidRPr="007170E0" w:rsidRDefault="00C17E78" w:rsidP="00C17E78">
            <w:pPr>
              <w:pStyle w:val="Tabletext"/>
              <w:rPr>
                <w:rFonts w:eastAsia="Batang"/>
                <w:lang w:eastAsia="ko-KR"/>
              </w:rPr>
            </w:pPr>
            <w:r w:rsidRPr="007170E0">
              <w:rPr>
                <w:rFonts w:eastAsia="Batang"/>
                <w:lang w:eastAsia="ko-KR"/>
              </w:rPr>
              <w:t>1 000 with channel tracking equalizer</w:t>
            </w:r>
          </w:p>
        </w:tc>
        <w:tc>
          <w:tcPr>
            <w:tcW w:w="1468" w:type="dxa"/>
          </w:tcPr>
          <w:p w14:paraId="35FCAEED" w14:textId="77777777" w:rsidR="00C17E78" w:rsidRPr="007170E0" w:rsidRDefault="00C17E78" w:rsidP="00C17E78">
            <w:pPr>
              <w:pStyle w:val="Tabletext"/>
              <w:rPr>
                <w:rFonts w:eastAsia="Batang"/>
                <w:lang w:eastAsia="ko-KR"/>
              </w:rPr>
            </w:pPr>
          </w:p>
        </w:tc>
        <w:tc>
          <w:tcPr>
            <w:tcW w:w="1515" w:type="dxa"/>
            <w:hideMark/>
          </w:tcPr>
          <w:p w14:paraId="39CF8EB1" w14:textId="77777777" w:rsidR="00C17E78" w:rsidRPr="007170E0" w:rsidRDefault="00C17E78" w:rsidP="00C17E78">
            <w:pPr>
              <w:pStyle w:val="Tabletext"/>
              <w:rPr>
                <w:rFonts w:eastAsia="Batang"/>
                <w:lang w:eastAsia="ko-KR"/>
              </w:rPr>
            </w:pPr>
            <w:r w:rsidRPr="007170E0">
              <w:rPr>
                <w:rFonts w:eastAsia="Batang"/>
                <w:lang w:eastAsia="ko-KR"/>
              </w:rPr>
              <w:t>648</w:t>
            </w:r>
          </w:p>
        </w:tc>
        <w:tc>
          <w:tcPr>
            <w:tcW w:w="1515" w:type="dxa"/>
            <w:hideMark/>
          </w:tcPr>
          <w:p w14:paraId="6AA1F8E9" w14:textId="77777777" w:rsidR="00C17E78" w:rsidRPr="007170E0" w:rsidRDefault="00C17E78" w:rsidP="00C17E78">
            <w:pPr>
              <w:pStyle w:val="Tabletext"/>
              <w:rPr>
                <w:rFonts w:eastAsia="Batang"/>
                <w:lang w:eastAsia="ko-KR"/>
              </w:rPr>
            </w:pPr>
            <w:r w:rsidRPr="007170E0">
              <w:rPr>
                <w:rFonts w:eastAsia="Batang"/>
                <w:lang w:eastAsia="ko-KR"/>
              </w:rPr>
              <w:t>648</w:t>
            </w:r>
          </w:p>
        </w:tc>
        <w:tc>
          <w:tcPr>
            <w:tcW w:w="1546" w:type="dxa"/>
            <w:hideMark/>
          </w:tcPr>
          <w:p w14:paraId="62D6EFF7" w14:textId="77777777" w:rsidR="00C17E78" w:rsidRPr="007170E0" w:rsidRDefault="00C17E78" w:rsidP="00C17E78">
            <w:pPr>
              <w:pStyle w:val="Tabletext"/>
              <w:rPr>
                <w:rFonts w:eastAsia="Batang"/>
                <w:lang w:eastAsia="ko-KR"/>
              </w:rPr>
            </w:pPr>
            <w:r w:rsidRPr="007170E0">
              <w:rPr>
                <w:rFonts w:eastAsia="Batang"/>
                <w:lang w:eastAsia="ko-KR"/>
              </w:rPr>
              <w:t>648</w:t>
            </w:r>
          </w:p>
        </w:tc>
        <w:tc>
          <w:tcPr>
            <w:tcW w:w="1709" w:type="dxa"/>
          </w:tcPr>
          <w:p w14:paraId="6AC0B117" w14:textId="7F869F5E" w:rsidR="00C17E78" w:rsidRPr="007170E0" w:rsidRDefault="00C17E78" w:rsidP="00C17E78">
            <w:pPr>
              <w:pStyle w:val="Tabletext"/>
              <w:rPr>
                <w:rFonts w:eastAsia="Batang"/>
                <w:lang w:eastAsia="ko-KR"/>
              </w:rPr>
            </w:pPr>
            <w:del w:id="1063" w:author="Ericsson" w:date="2018-09-04T11:43:00Z">
              <w:r w:rsidRPr="007170E0" w:rsidDel="006E2C08">
                <w:rPr>
                  <w:rFonts w:eastAsia="Batang"/>
                  <w:lang w:eastAsia="ko-KR"/>
                </w:rPr>
                <w:delText xml:space="preserve">70 </w:delText>
              </w:r>
            </w:del>
            <w:ins w:id="1064" w:author="Ericsson" w:date="2018-09-04T11:43:00Z">
              <w:r w:rsidR="006E2C08">
                <w:rPr>
                  <w:rFonts w:eastAsia="Batang"/>
                  <w:lang w:eastAsia="ko-KR"/>
                </w:rPr>
                <w:t>200</w:t>
              </w:r>
              <w:r w:rsidR="006E2C08" w:rsidRPr="007170E0">
                <w:rPr>
                  <w:rFonts w:eastAsia="Batang"/>
                  <w:lang w:eastAsia="ko-KR"/>
                </w:rPr>
                <w:t xml:space="preserve"> </w:t>
              </w:r>
            </w:ins>
          </w:p>
        </w:tc>
        <w:tc>
          <w:tcPr>
            <w:tcW w:w="1709" w:type="dxa"/>
          </w:tcPr>
          <w:p w14:paraId="7D56C1CD" w14:textId="77777777" w:rsidR="00C17E78" w:rsidRPr="007170E0" w:rsidRDefault="00C17E78" w:rsidP="00C17E78">
            <w:pPr>
              <w:pStyle w:val="Tabletext"/>
              <w:rPr>
                <w:rFonts w:eastAsia="Batang"/>
                <w:lang w:eastAsia="ko-KR"/>
              </w:rPr>
            </w:pPr>
          </w:p>
        </w:tc>
      </w:tr>
    </w:tbl>
    <w:p w14:paraId="6D4EEFDE" w14:textId="77777777" w:rsidR="00AD21B7" w:rsidRDefault="00AD21B7" w:rsidP="00AD21B7">
      <w:pPr>
        <w:pStyle w:val="Tablefin"/>
      </w:pPr>
    </w:p>
    <w:p w14:paraId="0855177B" w14:textId="77777777" w:rsidR="00C17E78" w:rsidRPr="007170E0" w:rsidRDefault="00C17E78" w:rsidP="00C17E78">
      <w:r w:rsidRPr="007170E0">
        <w:br w:type="page"/>
      </w:r>
    </w:p>
    <w:p w14:paraId="437278AA" w14:textId="77777777" w:rsidR="00C17E78" w:rsidRPr="007170E0" w:rsidRDefault="00C17E78" w:rsidP="00C17E78">
      <w:pPr>
        <w:pStyle w:val="TableNo"/>
      </w:pPr>
      <w:r w:rsidRPr="007170E0">
        <w:lastRenderedPageBreak/>
        <w:t>TABLE A1.7 (</w:t>
      </w:r>
      <w:r w:rsidRPr="007170E0">
        <w:rPr>
          <w:i/>
          <w:iCs/>
        </w:rPr>
        <w:t>cont.</w:t>
      </w:r>
      <w:r w:rsidRPr="007170E0">
        <w:t>)</w:t>
      </w:r>
    </w:p>
    <w:tbl>
      <w:tblPr>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1796"/>
        <w:gridCol w:w="1562"/>
        <w:gridCol w:w="1468"/>
        <w:gridCol w:w="1515"/>
        <w:gridCol w:w="1515"/>
        <w:gridCol w:w="1546"/>
        <w:gridCol w:w="1709"/>
        <w:gridCol w:w="1709"/>
      </w:tblGrid>
      <w:tr w:rsidR="00C17E78" w:rsidRPr="007170E0" w14:paraId="22B5AF49" w14:textId="77777777" w:rsidTr="00C17E78">
        <w:trPr>
          <w:cantSplit/>
          <w:tblHeader/>
        </w:trPr>
        <w:tc>
          <w:tcPr>
            <w:tcW w:w="1639" w:type="dxa"/>
            <w:noWrap/>
            <w:hideMark/>
          </w:tcPr>
          <w:p w14:paraId="198BE754" w14:textId="77777777" w:rsidR="00C17E78" w:rsidRPr="007170E0" w:rsidRDefault="00C17E78" w:rsidP="00C17E78">
            <w:pPr>
              <w:pStyle w:val="Tablehead"/>
              <w:rPr>
                <w:rFonts w:eastAsia="Batang"/>
              </w:rPr>
            </w:pPr>
            <w:r w:rsidRPr="007170E0">
              <w:rPr>
                <w:rFonts w:eastAsia="Batang"/>
              </w:rPr>
              <w:t>Functionality</w:t>
            </w:r>
            <w:r w:rsidRPr="007170E0">
              <w:rPr>
                <w:rFonts w:eastAsia="Batang"/>
              </w:rPr>
              <w:br/>
              <w:t>Characteristic</w:t>
            </w:r>
          </w:p>
        </w:tc>
        <w:tc>
          <w:tcPr>
            <w:tcW w:w="1796" w:type="dxa"/>
            <w:hideMark/>
          </w:tcPr>
          <w:p w14:paraId="273645A1" w14:textId="77777777" w:rsidR="00C17E78" w:rsidRPr="007170E0" w:rsidRDefault="00C17E78" w:rsidP="00C17E78">
            <w:pPr>
              <w:pStyle w:val="Tablehead"/>
              <w:rPr>
                <w:rFonts w:eastAsia="Batang"/>
              </w:rPr>
            </w:pPr>
            <w:r w:rsidRPr="007170E0">
              <w:rPr>
                <w:rFonts w:eastAsia="Batang"/>
              </w:rPr>
              <w:t>Measurement Unit</w:t>
            </w:r>
          </w:p>
        </w:tc>
        <w:tc>
          <w:tcPr>
            <w:tcW w:w="1562" w:type="dxa"/>
            <w:noWrap/>
            <w:hideMark/>
          </w:tcPr>
          <w:p w14:paraId="6819E93C" w14:textId="77777777" w:rsidR="00C17E78" w:rsidRPr="007170E0" w:rsidRDefault="00C17E78" w:rsidP="00C17E78">
            <w:pPr>
              <w:pStyle w:val="Tablehead"/>
              <w:rPr>
                <w:rFonts w:eastAsia="Batang"/>
              </w:rPr>
            </w:pPr>
            <w:r w:rsidRPr="007170E0">
              <w:rPr>
                <w:rFonts w:eastAsia="Batang"/>
              </w:rPr>
              <w:t>GSM/EDGE</w:t>
            </w:r>
          </w:p>
        </w:tc>
        <w:tc>
          <w:tcPr>
            <w:tcW w:w="1468" w:type="dxa"/>
          </w:tcPr>
          <w:p w14:paraId="45158208" w14:textId="77777777" w:rsidR="00C17E78" w:rsidRPr="007170E0" w:rsidRDefault="00C17E78" w:rsidP="00C17E78">
            <w:pPr>
              <w:pStyle w:val="Tablehead"/>
              <w:rPr>
                <w:rFonts w:eastAsia="Batang"/>
              </w:rPr>
            </w:pPr>
            <w:r w:rsidRPr="007170E0">
              <w:rPr>
                <w:rFonts w:eastAsia="Batang"/>
              </w:rPr>
              <w:t>EC-GSM-IoT</w:t>
            </w:r>
          </w:p>
        </w:tc>
        <w:tc>
          <w:tcPr>
            <w:tcW w:w="1515" w:type="dxa"/>
            <w:hideMark/>
          </w:tcPr>
          <w:p w14:paraId="652A4193" w14:textId="77777777" w:rsidR="00C17E78" w:rsidRPr="007170E0" w:rsidRDefault="00C17E78" w:rsidP="00C17E78">
            <w:pPr>
              <w:pStyle w:val="Tablehead"/>
              <w:rPr>
                <w:rFonts w:eastAsia="Batang"/>
              </w:rPr>
            </w:pPr>
            <w:r w:rsidRPr="007170E0">
              <w:rPr>
                <w:rFonts w:eastAsia="Batang"/>
              </w:rPr>
              <w:t>UMTS</w:t>
            </w:r>
          </w:p>
        </w:tc>
        <w:tc>
          <w:tcPr>
            <w:tcW w:w="1515" w:type="dxa"/>
            <w:noWrap/>
            <w:hideMark/>
          </w:tcPr>
          <w:p w14:paraId="212287FC" w14:textId="77777777" w:rsidR="00C17E78" w:rsidRPr="007170E0" w:rsidRDefault="00C17E78" w:rsidP="00C17E78">
            <w:pPr>
              <w:pStyle w:val="Tablehead"/>
              <w:rPr>
                <w:rFonts w:eastAsia="Batang"/>
              </w:rPr>
            </w:pPr>
            <w:r w:rsidRPr="007170E0">
              <w:rPr>
                <w:rFonts w:eastAsia="Batang"/>
              </w:rPr>
              <w:t>HSPA+</w:t>
            </w:r>
          </w:p>
        </w:tc>
        <w:tc>
          <w:tcPr>
            <w:tcW w:w="1546" w:type="dxa"/>
            <w:hideMark/>
          </w:tcPr>
          <w:p w14:paraId="44C79162" w14:textId="77777777" w:rsidR="00C17E78" w:rsidRPr="007170E0" w:rsidRDefault="00C17E78" w:rsidP="00C17E78">
            <w:pPr>
              <w:pStyle w:val="Tablehead"/>
              <w:rPr>
                <w:rFonts w:eastAsia="Batang"/>
              </w:rPr>
            </w:pPr>
            <w:r w:rsidRPr="007170E0">
              <w:rPr>
                <w:rFonts w:eastAsia="Batang"/>
              </w:rPr>
              <w:t>LTE Advanced Pro</w:t>
            </w:r>
          </w:p>
        </w:tc>
        <w:tc>
          <w:tcPr>
            <w:tcW w:w="1709" w:type="dxa"/>
          </w:tcPr>
          <w:p w14:paraId="37213757" w14:textId="77777777" w:rsidR="00C17E78" w:rsidRPr="007170E0" w:rsidRDefault="00C17E78" w:rsidP="00C17E78">
            <w:pPr>
              <w:pStyle w:val="Tablehead"/>
              <w:rPr>
                <w:rFonts w:eastAsia="Batang"/>
              </w:rPr>
            </w:pPr>
            <w:r w:rsidRPr="007170E0">
              <w:rPr>
                <w:rFonts w:eastAsia="Batang"/>
              </w:rPr>
              <w:t>eMTC</w:t>
            </w:r>
          </w:p>
        </w:tc>
        <w:tc>
          <w:tcPr>
            <w:tcW w:w="1709" w:type="dxa"/>
          </w:tcPr>
          <w:p w14:paraId="1054DD2D" w14:textId="77777777" w:rsidR="00C17E78" w:rsidRPr="007170E0" w:rsidRDefault="00C17E78" w:rsidP="00C17E78">
            <w:pPr>
              <w:pStyle w:val="Tablehead"/>
              <w:rPr>
                <w:rFonts w:eastAsia="Batang"/>
              </w:rPr>
            </w:pPr>
            <w:r w:rsidRPr="007170E0">
              <w:rPr>
                <w:rFonts w:eastAsia="Batang"/>
              </w:rPr>
              <w:t>NB-IoT</w:t>
            </w:r>
          </w:p>
        </w:tc>
      </w:tr>
      <w:tr w:rsidR="00C17E78" w:rsidRPr="007170E0" w14:paraId="0DC07145" w14:textId="77777777" w:rsidTr="00C17E78">
        <w:trPr>
          <w:cantSplit/>
        </w:trPr>
        <w:tc>
          <w:tcPr>
            <w:tcW w:w="1639" w:type="dxa"/>
            <w:noWrap/>
            <w:hideMark/>
          </w:tcPr>
          <w:p w14:paraId="2F12563E" w14:textId="77777777" w:rsidR="00C17E78" w:rsidRPr="007170E0" w:rsidRDefault="00C17E78" w:rsidP="00C17E78">
            <w:pPr>
              <w:pStyle w:val="Tabletext"/>
              <w:rPr>
                <w:rFonts w:eastAsia="Batang"/>
                <w:lang w:eastAsia="ko-KR"/>
              </w:rPr>
            </w:pPr>
            <w:r w:rsidRPr="007170E0">
              <w:rPr>
                <w:rFonts w:eastAsia="Batang"/>
                <w:lang w:eastAsia="ko-KR"/>
              </w:rPr>
              <w:t>Peak over the air uplink data rate</w:t>
            </w:r>
          </w:p>
        </w:tc>
        <w:tc>
          <w:tcPr>
            <w:tcW w:w="1796" w:type="dxa"/>
            <w:hideMark/>
          </w:tcPr>
          <w:p w14:paraId="6D835061" w14:textId="77777777" w:rsidR="00C17E78" w:rsidRPr="007170E0" w:rsidRDefault="00C17E78" w:rsidP="00C17E78">
            <w:pPr>
              <w:pStyle w:val="Tabletext"/>
              <w:rPr>
                <w:rFonts w:eastAsia="Batang"/>
                <w:lang w:eastAsia="ko-KR"/>
              </w:rPr>
            </w:pPr>
            <w:r w:rsidRPr="007170E0">
              <w:rPr>
                <w:rFonts w:eastAsia="Batang"/>
                <w:lang w:eastAsia="ko-KR"/>
              </w:rPr>
              <w:t>Instantaneous peak data rate in Gbit/s / Mbit/s / kbit/s</w:t>
            </w:r>
          </w:p>
        </w:tc>
        <w:tc>
          <w:tcPr>
            <w:tcW w:w="1562" w:type="dxa"/>
            <w:noWrap/>
            <w:hideMark/>
          </w:tcPr>
          <w:p w14:paraId="61AF7A7E" w14:textId="77777777" w:rsidR="00C17E78" w:rsidRPr="007170E0" w:rsidRDefault="00C17E78" w:rsidP="00C17E78">
            <w:pPr>
              <w:pStyle w:val="Tabletext"/>
              <w:rPr>
                <w:rFonts w:eastAsia="Batang"/>
                <w:lang w:eastAsia="ko-KR"/>
              </w:rPr>
            </w:pPr>
            <w:r w:rsidRPr="007170E0">
              <w:rPr>
                <w:rFonts w:eastAsia="Batang"/>
                <w:lang w:eastAsia="ko-KR"/>
              </w:rPr>
              <w:t>GPRS:</w:t>
            </w:r>
          </w:p>
          <w:p w14:paraId="23FB2B49" w14:textId="77777777" w:rsidR="00C17E78" w:rsidRPr="007170E0" w:rsidRDefault="00C17E78" w:rsidP="00C17E78">
            <w:pPr>
              <w:pStyle w:val="Tabletext"/>
              <w:rPr>
                <w:rFonts w:eastAsia="Batang"/>
                <w:lang w:eastAsia="ko-KR"/>
              </w:rPr>
            </w:pPr>
            <w:r w:rsidRPr="007170E0">
              <w:rPr>
                <w:rFonts w:eastAsia="Batang"/>
                <w:lang w:eastAsia="ko-KR"/>
              </w:rPr>
              <w:t>172 kbit/s</w:t>
            </w:r>
          </w:p>
          <w:p w14:paraId="75B85E7E" w14:textId="77777777" w:rsidR="00C17E78" w:rsidRPr="007170E0" w:rsidRDefault="00C17E78" w:rsidP="00C17E78">
            <w:pPr>
              <w:pStyle w:val="Tabletext"/>
              <w:rPr>
                <w:rFonts w:eastAsia="Batang"/>
                <w:lang w:eastAsia="ko-KR"/>
              </w:rPr>
            </w:pPr>
            <w:r w:rsidRPr="007170E0">
              <w:rPr>
                <w:rFonts w:eastAsia="Batang"/>
                <w:lang w:eastAsia="ko-KR"/>
              </w:rPr>
              <w:t>EGPRS:</w:t>
            </w:r>
          </w:p>
          <w:p w14:paraId="3D0DF2D9" w14:textId="77777777" w:rsidR="00C17E78" w:rsidRPr="007170E0" w:rsidRDefault="00C17E78" w:rsidP="00C17E78">
            <w:pPr>
              <w:pStyle w:val="Tabletext"/>
              <w:rPr>
                <w:rFonts w:eastAsia="Batang"/>
                <w:lang w:eastAsia="ko-KR"/>
              </w:rPr>
            </w:pPr>
            <w:r w:rsidRPr="007170E0">
              <w:rPr>
                <w:rFonts w:eastAsia="Batang"/>
                <w:lang w:eastAsia="ko-KR"/>
              </w:rPr>
              <w:t>491 kbit/s</w:t>
            </w:r>
          </w:p>
          <w:p w14:paraId="5B2A3809" w14:textId="77777777" w:rsidR="00C17E78" w:rsidRPr="007170E0" w:rsidRDefault="00C17E78" w:rsidP="00C17E78">
            <w:pPr>
              <w:pStyle w:val="Tabletext"/>
              <w:rPr>
                <w:rFonts w:eastAsia="Batang"/>
                <w:lang w:eastAsia="ko-KR"/>
              </w:rPr>
            </w:pPr>
            <w:r w:rsidRPr="007170E0">
              <w:rPr>
                <w:rFonts w:eastAsia="Batang"/>
                <w:lang w:eastAsia="ko-KR"/>
              </w:rPr>
              <w:t>EGPRS2-A:</w:t>
            </w:r>
          </w:p>
          <w:p w14:paraId="7DB49CDD" w14:textId="77777777" w:rsidR="00C17E78" w:rsidRPr="007170E0" w:rsidRDefault="00C17E78" w:rsidP="00C17E78">
            <w:pPr>
              <w:pStyle w:val="Tabletext"/>
              <w:rPr>
                <w:rFonts w:eastAsia="Batang"/>
                <w:lang w:eastAsia="ko-KR"/>
              </w:rPr>
            </w:pPr>
            <w:r w:rsidRPr="007170E0">
              <w:rPr>
                <w:rFonts w:eastAsia="Batang"/>
                <w:lang w:eastAsia="ko-KR"/>
              </w:rPr>
              <w:t>638 kbit/s</w:t>
            </w:r>
          </w:p>
          <w:p w14:paraId="14F2C432" w14:textId="77777777" w:rsidR="00C17E78" w:rsidRPr="007170E0" w:rsidRDefault="00C17E78" w:rsidP="00C17E78">
            <w:pPr>
              <w:pStyle w:val="Tabletext"/>
              <w:rPr>
                <w:rFonts w:eastAsia="Batang"/>
                <w:lang w:eastAsia="ko-KR"/>
              </w:rPr>
            </w:pPr>
            <w:r w:rsidRPr="007170E0">
              <w:rPr>
                <w:rFonts w:eastAsia="Batang"/>
                <w:lang w:eastAsia="ko-KR"/>
              </w:rPr>
              <w:t>(</w:t>
            </w:r>
            <w:r w:rsidRPr="007170E0">
              <w:t>Based on the number of information bits per radio block, see 3GPP TS 45.003.</w:t>
            </w:r>
            <w:r w:rsidRPr="007170E0">
              <w:rPr>
                <w:rFonts w:eastAsia="Batang"/>
                <w:lang w:eastAsia="ko-KR"/>
              </w:rPr>
              <w:t>)</w:t>
            </w:r>
          </w:p>
        </w:tc>
        <w:tc>
          <w:tcPr>
            <w:tcW w:w="1468" w:type="dxa"/>
          </w:tcPr>
          <w:p w14:paraId="405D7A05" w14:textId="77777777" w:rsidR="00C17E78" w:rsidRPr="007170E0" w:rsidRDefault="00C17E78" w:rsidP="00C17E78">
            <w:pPr>
              <w:pStyle w:val="Tabletext"/>
              <w:rPr>
                <w:rFonts w:eastAsia="Batang"/>
                <w:lang w:eastAsia="ko-KR"/>
              </w:rPr>
            </w:pPr>
            <w:r w:rsidRPr="007170E0">
              <w:rPr>
                <w:rFonts w:eastAsia="Batang"/>
                <w:lang w:eastAsia="ko-KR"/>
              </w:rPr>
              <w:t>491 kbit/s</w:t>
            </w:r>
          </w:p>
          <w:p w14:paraId="5D1EF312" w14:textId="77777777" w:rsidR="00C17E78" w:rsidRPr="007170E0" w:rsidRDefault="00C17E78" w:rsidP="00C17E78">
            <w:pPr>
              <w:pStyle w:val="Tabletext"/>
              <w:rPr>
                <w:rFonts w:eastAsia="Batang"/>
                <w:lang w:eastAsia="ko-KR"/>
              </w:rPr>
            </w:pPr>
            <w:r w:rsidRPr="007170E0">
              <w:rPr>
                <w:rFonts w:eastAsia="Batang"/>
                <w:lang w:eastAsia="ko-KR"/>
              </w:rPr>
              <w:t>(</w:t>
            </w:r>
            <w:r w:rsidRPr="007170E0">
              <w:t>Based on the number of information bits per radio block, see 3GPP TS 45.003.</w:t>
            </w:r>
            <w:r w:rsidRPr="007170E0">
              <w:rPr>
                <w:rFonts w:eastAsia="Batang"/>
                <w:lang w:eastAsia="ko-KR"/>
              </w:rPr>
              <w:t>)</w:t>
            </w:r>
          </w:p>
        </w:tc>
        <w:tc>
          <w:tcPr>
            <w:tcW w:w="1515" w:type="dxa"/>
            <w:hideMark/>
          </w:tcPr>
          <w:p w14:paraId="075FF0E7" w14:textId="77777777" w:rsidR="00C17E78" w:rsidRPr="007170E0" w:rsidRDefault="00C17E78" w:rsidP="00C17E78">
            <w:pPr>
              <w:pStyle w:val="Tabletext"/>
              <w:rPr>
                <w:rFonts w:eastAsia="Batang"/>
                <w:lang w:eastAsia="ko-KR"/>
              </w:rPr>
            </w:pPr>
            <w:r w:rsidRPr="007170E0">
              <w:rPr>
                <w:rFonts w:eastAsia="Batang"/>
                <w:lang w:eastAsia="ko-KR"/>
              </w:rPr>
              <w:t>1.024 Mbit/s UL</w:t>
            </w:r>
          </w:p>
          <w:p w14:paraId="06A98EF6" w14:textId="77777777" w:rsidR="00C17E78" w:rsidRPr="007170E0" w:rsidRDefault="00C17E78" w:rsidP="00C17E78">
            <w:pPr>
              <w:pStyle w:val="Tabletext"/>
              <w:rPr>
                <w:rFonts w:eastAsia="Batang"/>
                <w:lang w:eastAsia="ko-KR"/>
              </w:rPr>
            </w:pPr>
            <w:r w:rsidRPr="007170E0">
              <w:rPr>
                <w:rFonts w:eastAsia="Batang"/>
                <w:lang w:eastAsia="ko-KR"/>
              </w:rPr>
              <w:t xml:space="preserve">(Assuming </w:t>
            </w:r>
            <w:r w:rsidRPr="007170E0">
              <w:t xml:space="preserve">simultaneous speech (64 </w:t>
            </w:r>
            <w:r w:rsidRPr="007170E0">
              <w:rPr>
                <w:rFonts w:eastAsia="Batang"/>
                <w:lang w:eastAsia="ko-KR"/>
              </w:rPr>
              <w:t>kbit/s</w:t>
            </w:r>
            <w:r w:rsidRPr="007170E0">
              <w:t>) and data (0.96 Mbit/s) connections.)</w:t>
            </w:r>
          </w:p>
        </w:tc>
        <w:tc>
          <w:tcPr>
            <w:tcW w:w="1515" w:type="dxa"/>
            <w:hideMark/>
          </w:tcPr>
          <w:p w14:paraId="31DE19F5" w14:textId="77777777" w:rsidR="00C17E78" w:rsidRPr="007170E0" w:rsidRDefault="00C17E78" w:rsidP="00C17E78">
            <w:pPr>
              <w:pStyle w:val="Tabletext"/>
              <w:rPr>
                <w:rFonts w:eastAsia="Batang"/>
                <w:lang w:eastAsia="ko-KR"/>
              </w:rPr>
            </w:pPr>
            <w:r w:rsidRPr="007170E0">
              <w:rPr>
                <w:rFonts w:eastAsia="Batang"/>
                <w:lang w:eastAsia="ko-KR"/>
              </w:rPr>
              <w:t>69 Mbit/s UL</w:t>
            </w:r>
          </w:p>
          <w:p w14:paraId="30969463" w14:textId="77777777" w:rsidR="00C17E78" w:rsidRPr="007170E0" w:rsidRDefault="00C17E78" w:rsidP="00C17E78">
            <w:pPr>
              <w:pStyle w:val="Tabletext"/>
              <w:rPr>
                <w:rFonts w:eastAsia="Batang"/>
                <w:lang w:eastAsia="ko-KR"/>
              </w:rPr>
            </w:pPr>
            <w:r w:rsidRPr="007170E0">
              <w:rPr>
                <w:rFonts w:eastAsia="Batang"/>
                <w:lang w:eastAsia="ko-KR"/>
              </w:rPr>
              <w:t xml:space="preserve">(Assuming dual carriers, </w:t>
            </w:r>
            <w:r w:rsidRPr="007170E0">
              <w:t>64QAM and 2 MIMO layers.)</w:t>
            </w:r>
          </w:p>
        </w:tc>
        <w:tc>
          <w:tcPr>
            <w:tcW w:w="1546" w:type="dxa"/>
            <w:hideMark/>
          </w:tcPr>
          <w:p w14:paraId="1BC75F47" w14:textId="77777777" w:rsidR="00C17E78" w:rsidRPr="007170E0" w:rsidRDefault="00C17E78" w:rsidP="00C17E78">
            <w:pPr>
              <w:pStyle w:val="Tabletext"/>
              <w:rPr>
                <w:rFonts w:eastAsia="Batang"/>
                <w:lang w:eastAsia="ko-KR"/>
              </w:rPr>
            </w:pPr>
            <w:r w:rsidRPr="007170E0">
              <w:rPr>
                <w:rFonts w:eastAsia="Batang"/>
                <w:lang w:eastAsia="ko-KR"/>
              </w:rPr>
              <w:t xml:space="preserve">Ranging between 1 Mbit/s and 13.6 Gbit/s depending on UE category. </w:t>
            </w:r>
          </w:p>
          <w:p w14:paraId="4A9EDAF1" w14:textId="77777777" w:rsidR="00C17E78" w:rsidRPr="007170E0" w:rsidRDefault="00C17E78" w:rsidP="00C17E78">
            <w:pPr>
              <w:pStyle w:val="Tabletext"/>
              <w:rPr>
                <w:rFonts w:eastAsia="Batang"/>
                <w:lang w:eastAsia="ko-KR"/>
              </w:rPr>
            </w:pPr>
            <w:r w:rsidRPr="007170E0">
              <w:rPr>
                <w:rFonts w:eastAsia="Batang"/>
                <w:lang w:eastAsia="ko-KR"/>
              </w:rPr>
              <w:t xml:space="preserve">(See 3GPP TS 36.306 for UE categories up to Cat .) </w:t>
            </w:r>
          </w:p>
        </w:tc>
        <w:tc>
          <w:tcPr>
            <w:tcW w:w="1709" w:type="dxa"/>
          </w:tcPr>
          <w:p w14:paraId="2E610246" w14:textId="77777777" w:rsidR="000C7684" w:rsidRPr="000C7684" w:rsidRDefault="000C7684" w:rsidP="000C7684">
            <w:pPr>
              <w:pStyle w:val="Tabletext"/>
              <w:rPr>
                <w:ins w:id="1065" w:author="Huawei" w:date="2018-07-20T16:00:00Z"/>
                <w:rFonts w:eastAsia="Batang"/>
                <w:lang w:eastAsia="ko-KR"/>
              </w:rPr>
            </w:pPr>
            <w:ins w:id="1066" w:author="Huawei" w:date="2018-07-20T16:00:00Z">
              <w:r w:rsidRPr="000C7684">
                <w:rPr>
                  <w:rFonts w:eastAsia="Batang"/>
                  <w:lang w:eastAsia="ko-KR"/>
                </w:rPr>
                <w:t>Cat. M1</w:t>
              </w:r>
            </w:ins>
          </w:p>
          <w:p w14:paraId="4B423993" w14:textId="0F8F1C58" w:rsidR="00C17E78" w:rsidRPr="000C7684" w:rsidRDefault="00C17E78" w:rsidP="00C17E78">
            <w:pPr>
              <w:pStyle w:val="Tabletext"/>
              <w:rPr>
                <w:rFonts w:eastAsia="Batang"/>
                <w:lang w:eastAsia="ko-KR"/>
              </w:rPr>
            </w:pPr>
            <w:r w:rsidRPr="000C7684">
              <w:rPr>
                <w:rFonts w:eastAsia="Batang"/>
                <w:lang w:eastAsia="ko-KR"/>
              </w:rPr>
              <w:t>FD-FDD: 1</w:t>
            </w:r>
            <w:ins w:id="1067" w:author="Huawei" w:date="2018-07-20T16:00:00Z">
              <w:r w:rsidR="000C7684" w:rsidRPr="000C7684">
                <w:rPr>
                  <w:rFonts w:eastAsia="Batang"/>
                  <w:lang w:eastAsia="ko-KR"/>
                </w:rPr>
                <w:t xml:space="preserve"> – 2.98</w:t>
              </w:r>
            </w:ins>
            <w:r w:rsidRPr="000C7684">
              <w:rPr>
                <w:rFonts w:eastAsia="Batang"/>
                <w:lang w:eastAsia="ko-KR"/>
              </w:rPr>
              <w:t xml:space="preserve"> Mbit/s </w:t>
            </w:r>
          </w:p>
          <w:p w14:paraId="46A79711" w14:textId="16A7DAC1" w:rsidR="00C17E78" w:rsidRPr="000C7684" w:rsidRDefault="00C17E78" w:rsidP="00C17E78">
            <w:pPr>
              <w:pStyle w:val="Tabletext"/>
              <w:rPr>
                <w:rFonts w:eastAsia="Batang"/>
                <w:lang w:eastAsia="ko-KR"/>
              </w:rPr>
            </w:pPr>
            <w:r w:rsidRPr="000C7684">
              <w:rPr>
                <w:rFonts w:eastAsia="Batang"/>
                <w:lang w:eastAsia="ko-KR"/>
              </w:rPr>
              <w:t>HD-FDD: 1</w:t>
            </w:r>
            <w:ins w:id="1068" w:author="Huawei" w:date="2018-07-20T16:00:00Z">
              <w:r w:rsidR="000C7684" w:rsidRPr="000C7684">
                <w:rPr>
                  <w:rFonts w:eastAsia="Batang"/>
                  <w:lang w:eastAsia="ko-KR"/>
                </w:rPr>
                <w:t>- 2.98</w:t>
              </w:r>
            </w:ins>
            <w:r w:rsidRPr="000C7684">
              <w:rPr>
                <w:rFonts w:eastAsia="Batang"/>
                <w:lang w:eastAsia="ko-KR"/>
              </w:rPr>
              <w:t xml:space="preserve"> Mbit/s </w:t>
            </w:r>
          </w:p>
          <w:p w14:paraId="003F13F2" w14:textId="77777777" w:rsidR="006C13BC" w:rsidRDefault="006C13BC" w:rsidP="000C7684">
            <w:pPr>
              <w:pStyle w:val="Tabletext"/>
              <w:rPr>
                <w:ins w:id="1069" w:author="Huawei" w:date="2018-07-20T16:16:00Z"/>
                <w:rFonts w:eastAsia="Batang"/>
                <w:lang w:eastAsia="ko-KR"/>
              </w:rPr>
            </w:pPr>
          </w:p>
          <w:p w14:paraId="7BEF889F" w14:textId="77777777" w:rsidR="000C7684" w:rsidRPr="000C7684" w:rsidRDefault="000C7684" w:rsidP="000C7684">
            <w:pPr>
              <w:pStyle w:val="Tabletext"/>
              <w:rPr>
                <w:ins w:id="1070" w:author="Huawei" w:date="2018-07-20T16:00:00Z"/>
                <w:rFonts w:eastAsia="Batang"/>
                <w:lang w:eastAsia="ko-KR"/>
              </w:rPr>
            </w:pPr>
            <w:ins w:id="1071" w:author="Huawei" w:date="2018-07-20T16:00:00Z">
              <w:r w:rsidRPr="000C7684">
                <w:rPr>
                  <w:rFonts w:eastAsia="Batang" w:hint="eastAsia"/>
                  <w:lang w:eastAsia="ko-KR"/>
                </w:rPr>
                <w:t>Cat. M2</w:t>
              </w:r>
            </w:ins>
          </w:p>
          <w:p w14:paraId="2F593E70" w14:textId="77777777" w:rsidR="000C7684" w:rsidRPr="000C7684" w:rsidRDefault="000C7684" w:rsidP="000C7684">
            <w:pPr>
              <w:pStyle w:val="Tabletext"/>
              <w:rPr>
                <w:ins w:id="1072" w:author="Huawei" w:date="2018-07-20T16:00:00Z"/>
                <w:rFonts w:eastAsia="Batang"/>
                <w:lang w:eastAsia="ko-KR"/>
              </w:rPr>
            </w:pPr>
            <w:ins w:id="1073" w:author="Huawei" w:date="2018-07-20T16:00:00Z">
              <w:r w:rsidRPr="000C7684">
                <w:rPr>
                  <w:rFonts w:eastAsia="Batang"/>
                  <w:lang w:eastAsia="ko-KR"/>
                </w:rPr>
                <w:t>FD-FDD</w:t>
              </w:r>
            </w:ins>
          </w:p>
          <w:p w14:paraId="0DBD2023" w14:textId="77777777" w:rsidR="000C7684" w:rsidRPr="000C7684" w:rsidRDefault="000C7684" w:rsidP="000C7684">
            <w:pPr>
              <w:pStyle w:val="Tabletext"/>
              <w:rPr>
                <w:ins w:id="1074" w:author="Huawei" w:date="2018-07-20T16:00:00Z"/>
                <w:rFonts w:eastAsia="Batang"/>
                <w:lang w:eastAsia="ko-KR"/>
              </w:rPr>
            </w:pPr>
            <w:ins w:id="1075" w:author="Huawei" w:date="2018-07-20T16:00:00Z">
              <w:r w:rsidRPr="000C7684">
                <w:rPr>
                  <w:rFonts w:eastAsia="Batang" w:hint="eastAsia"/>
                  <w:lang w:eastAsia="ko-KR"/>
                </w:rPr>
                <w:t>6.97 Mbit/s</w:t>
              </w:r>
            </w:ins>
          </w:p>
          <w:p w14:paraId="2B86A333" w14:textId="77777777" w:rsidR="000C7684" w:rsidRPr="000C7684" w:rsidRDefault="000C7684" w:rsidP="000C7684">
            <w:pPr>
              <w:pStyle w:val="Tabletext"/>
              <w:rPr>
                <w:ins w:id="1076" w:author="Huawei" w:date="2018-07-20T16:00:00Z"/>
                <w:rFonts w:eastAsia="Batang"/>
                <w:lang w:eastAsia="ko-KR"/>
              </w:rPr>
            </w:pPr>
            <w:ins w:id="1077" w:author="Huawei" w:date="2018-07-20T16:00:00Z">
              <w:r w:rsidRPr="000C7684">
                <w:rPr>
                  <w:rFonts w:eastAsia="Batang"/>
                  <w:lang w:eastAsia="ko-KR"/>
                </w:rPr>
                <w:t>HD-FDD</w:t>
              </w:r>
            </w:ins>
          </w:p>
          <w:p w14:paraId="672FB61D" w14:textId="77777777" w:rsidR="000C7684" w:rsidRPr="000C7684" w:rsidRDefault="000C7684" w:rsidP="000C7684">
            <w:pPr>
              <w:pStyle w:val="Tabletext"/>
              <w:rPr>
                <w:ins w:id="1078" w:author="Huawei" w:date="2018-07-20T16:00:00Z"/>
                <w:rFonts w:eastAsia="Batang"/>
                <w:lang w:eastAsia="ko-KR"/>
              </w:rPr>
            </w:pPr>
            <w:ins w:id="1079" w:author="Huawei" w:date="2018-07-20T16:00:00Z">
              <w:r w:rsidRPr="000C7684">
                <w:rPr>
                  <w:rFonts w:eastAsia="Batang"/>
                  <w:lang w:eastAsia="ko-KR"/>
                </w:rPr>
                <w:t>6.97 Mbit/s</w:t>
              </w:r>
            </w:ins>
          </w:p>
          <w:p w14:paraId="77621EAB" w14:textId="77777777" w:rsidR="000C7684" w:rsidRDefault="000C7684" w:rsidP="00C17E78">
            <w:pPr>
              <w:pStyle w:val="Tabletext"/>
              <w:rPr>
                <w:rFonts w:eastAsia="Batang"/>
                <w:lang w:eastAsia="ko-KR"/>
              </w:rPr>
            </w:pPr>
          </w:p>
          <w:p w14:paraId="265B38C6" w14:textId="356ED159" w:rsidR="00C17E78" w:rsidRPr="000C7684" w:rsidRDefault="00C17E78" w:rsidP="00C17E78">
            <w:pPr>
              <w:pStyle w:val="Tabletext"/>
              <w:rPr>
                <w:rFonts w:eastAsia="Batang"/>
                <w:lang w:eastAsia="ko-KR"/>
              </w:rPr>
            </w:pPr>
            <w:r w:rsidRPr="000C7684">
              <w:rPr>
                <w:rFonts w:eastAsia="Batang"/>
                <w:lang w:eastAsia="ko-KR"/>
              </w:rPr>
              <w:t>(</w:t>
            </w:r>
            <w:ins w:id="1080" w:author="Huawei" w:date="2018-07-20T16:01:00Z">
              <w:r w:rsidR="000C7684" w:rsidRPr="000C7684">
                <w:rPr>
                  <w:lang w:eastAsia="zh-CN"/>
                </w:rPr>
                <w:t>See 3GPP TS 36.306 for UE categories)</w:t>
              </w:r>
            </w:ins>
            <w:del w:id="1081" w:author="Huawei" w:date="2018-07-20T16:01:00Z">
              <w:r w:rsidRPr="000C7684" w:rsidDel="000C7684">
                <w:rPr>
                  <w:rFonts w:eastAsia="Batang"/>
                  <w:lang w:eastAsia="ko-KR"/>
                </w:rPr>
                <w:delText>Assuming UE Category M1 (see 3GPP 36.306</w:delText>
              </w:r>
            </w:del>
            <w:r w:rsidRPr="000C7684">
              <w:rPr>
                <w:rFonts w:eastAsia="Batang"/>
                <w:lang w:eastAsia="ko-KR"/>
              </w:rPr>
              <w:t xml:space="preserve">) </w:t>
            </w:r>
          </w:p>
        </w:tc>
        <w:tc>
          <w:tcPr>
            <w:tcW w:w="1709" w:type="dxa"/>
          </w:tcPr>
          <w:p w14:paraId="4607A5A7" w14:textId="2E6AC871" w:rsidR="006C0FD0" w:rsidRPr="000C7684" w:rsidRDefault="006C0FD0" w:rsidP="00C17E78">
            <w:pPr>
              <w:pStyle w:val="Tabletext"/>
              <w:keepLines/>
              <w:tabs>
                <w:tab w:val="left" w:leader="dot" w:pos="7938"/>
                <w:tab w:val="center" w:pos="9526"/>
              </w:tabs>
              <w:ind w:left="567" w:hanging="567"/>
              <w:rPr>
                <w:ins w:id="1082" w:author="Huawei" w:date="2018-07-19T11:50:00Z"/>
                <w:rFonts w:eastAsia="Batang"/>
                <w:lang w:eastAsia="ko-KR"/>
              </w:rPr>
            </w:pPr>
            <w:ins w:id="1083" w:author="Huawei" w:date="2018-07-19T11:50:00Z">
              <w:r w:rsidRPr="000C7684">
                <w:rPr>
                  <w:rFonts w:eastAsia="Batang"/>
                  <w:lang w:eastAsia="ko-KR"/>
                </w:rPr>
                <w:t>Cat. NB1:</w:t>
              </w:r>
            </w:ins>
          </w:p>
          <w:p w14:paraId="149DD65B" w14:textId="77777777" w:rsidR="00C17E78" w:rsidRPr="000C7684" w:rsidRDefault="00C17E78" w:rsidP="00C17E78">
            <w:pPr>
              <w:pStyle w:val="Tabletext"/>
              <w:keepLines/>
              <w:tabs>
                <w:tab w:val="left" w:leader="dot" w:pos="7938"/>
                <w:tab w:val="center" w:pos="9526"/>
              </w:tabs>
              <w:ind w:left="567" w:hanging="567"/>
              <w:rPr>
                <w:rFonts w:eastAsia="Batang"/>
                <w:lang w:eastAsia="ko-KR"/>
              </w:rPr>
            </w:pPr>
            <w:r w:rsidRPr="000C7684">
              <w:rPr>
                <w:rFonts w:eastAsia="Batang"/>
                <w:lang w:eastAsia="ko-KR"/>
              </w:rPr>
              <w:t>250 kbit/s</w:t>
            </w:r>
          </w:p>
          <w:p w14:paraId="06350D0C" w14:textId="7821C2AC" w:rsidR="00AC70AB" w:rsidRPr="000C7684" w:rsidDel="00452135" w:rsidRDefault="00C17E78" w:rsidP="00C17E78">
            <w:pPr>
              <w:pStyle w:val="Tabletext"/>
              <w:rPr>
                <w:del w:id="1084" w:author="Huawei" w:date="2018-07-19T11:51:00Z"/>
                <w:rFonts w:eastAsia="Batang"/>
                <w:lang w:eastAsia="ko-KR"/>
              </w:rPr>
            </w:pPr>
            <w:del w:id="1085" w:author="Huawei" w:date="2018-07-19T11:51:00Z">
              <w:r w:rsidRPr="000C7684" w:rsidDel="006C0FD0">
                <w:rPr>
                  <w:rFonts w:eastAsia="Batang"/>
                  <w:lang w:eastAsia="ko-KR"/>
                </w:rPr>
                <w:delText xml:space="preserve">(Assuming UE Category NB1 (see 3GPP 36.306) </w:delText>
              </w:r>
            </w:del>
          </w:p>
          <w:p w14:paraId="7D3C279B" w14:textId="77777777" w:rsidR="00452135" w:rsidRPr="000C7684" w:rsidRDefault="00452135" w:rsidP="00C17E78">
            <w:pPr>
              <w:pStyle w:val="Tabletext"/>
              <w:rPr>
                <w:ins w:id="1086" w:author="Huawei" w:date="2018-07-19T11:56:00Z"/>
                <w:rFonts w:eastAsia="Batang"/>
                <w:lang w:eastAsia="ko-KR"/>
              </w:rPr>
            </w:pPr>
          </w:p>
          <w:p w14:paraId="1C93F850" w14:textId="6904FA9A" w:rsidR="003E5A12" w:rsidRPr="000C7684" w:rsidRDefault="006C0FD0" w:rsidP="003E5A12">
            <w:pPr>
              <w:pStyle w:val="Tabletext"/>
              <w:rPr>
                <w:ins w:id="1087" w:author="Huawei" w:date="2018-07-19T11:50:00Z"/>
                <w:lang w:eastAsia="zh-CN"/>
              </w:rPr>
            </w:pPr>
            <w:ins w:id="1088" w:author="Huawei" w:date="2018-07-19T11:50:00Z">
              <w:r w:rsidRPr="000C7684">
                <w:rPr>
                  <w:lang w:eastAsia="zh-CN"/>
                </w:rPr>
                <w:t>Cat NB2</w:t>
              </w:r>
              <w:r w:rsidR="003E5A12" w:rsidRPr="000C7684">
                <w:rPr>
                  <w:lang w:eastAsia="zh-CN"/>
                </w:rPr>
                <w:t>:</w:t>
              </w:r>
            </w:ins>
          </w:p>
          <w:p w14:paraId="37F49F52" w14:textId="77777777" w:rsidR="00CA76F4" w:rsidRPr="000C7684" w:rsidRDefault="003E5A12" w:rsidP="006C0FD0">
            <w:pPr>
              <w:pStyle w:val="Tabletext"/>
              <w:rPr>
                <w:ins w:id="1089" w:author="Huawei" w:date="2018-07-19T11:51:00Z"/>
                <w:lang w:eastAsia="zh-CN"/>
              </w:rPr>
            </w:pPr>
            <w:ins w:id="1090" w:author="Huawei" w:date="2018-07-19T11:50:00Z">
              <w:r w:rsidRPr="000C7684">
                <w:rPr>
                  <w:lang w:eastAsia="zh-CN"/>
                </w:rPr>
                <w:t>258 kbit/s</w:t>
              </w:r>
            </w:ins>
          </w:p>
          <w:p w14:paraId="0A3F7013" w14:textId="77777777" w:rsidR="000C7684" w:rsidRDefault="000C7684" w:rsidP="006C0FD0">
            <w:pPr>
              <w:pStyle w:val="Tabletext"/>
              <w:rPr>
                <w:lang w:eastAsia="zh-CN"/>
              </w:rPr>
            </w:pPr>
          </w:p>
          <w:p w14:paraId="23B910A6" w14:textId="3E90E368" w:rsidR="006C0FD0" w:rsidRPr="000C7684" w:rsidRDefault="006C0FD0" w:rsidP="006C0FD0">
            <w:pPr>
              <w:pStyle w:val="Tabletext"/>
              <w:rPr>
                <w:rFonts w:eastAsia="Batang"/>
                <w:lang w:eastAsia="ko-KR"/>
              </w:rPr>
            </w:pPr>
            <w:ins w:id="1091" w:author="Huawei" w:date="2018-07-19T11:51:00Z">
              <w:r w:rsidRPr="000C7684">
                <w:rPr>
                  <w:lang w:eastAsia="zh-CN"/>
                </w:rPr>
                <w:t>(See 3GPP TS 36.306 for UE categories)</w:t>
              </w:r>
            </w:ins>
          </w:p>
        </w:tc>
      </w:tr>
      <w:tr w:rsidR="00C17E78" w:rsidRPr="007170E0" w14:paraId="6D490A35" w14:textId="77777777" w:rsidTr="00C17E78">
        <w:trPr>
          <w:cantSplit/>
        </w:trPr>
        <w:tc>
          <w:tcPr>
            <w:tcW w:w="1639" w:type="dxa"/>
            <w:noWrap/>
            <w:hideMark/>
          </w:tcPr>
          <w:p w14:paraId="2AC62A0D" w14:textId="152ED481" w:rsidR="00C17E78" w:rsidRPr="007170E0" w:rsidRDefault="00C17E78" w:rsidP="00C17E78">
            <w:pPr>
              <w:pStyle w:val="Tabletext"/>
              <w:rPr>
                <w:rFonts w:eastAsia="Batang"/>
                <w:lang w:eastAsia="ko-KR"/>
              </w:rPr>
            </w:pPr>
            <w:r w:rsidRPr="007170E0">
              <w:rPr>
                <w:rFonts w:eastAsia="Batang"/>
                <w:lang w:eastAsia="ko-KR"/>
              </w:rPr>
              <w:lastRenderedPageBreak/>
              <w:t>Peak over the air downlink data rate</w:t>
            </w:r>
          </w:p>
        </w:tc>
        <w:tc>
          <w:tcPr>
            <w:tcW w:w="1796" w:type="dxa"/>
            <w:hideMark/>
          </w:tcPr>
          <w:p w14:paraId="0F48013A" w14:textId="77777777" w:rsidR="00C17E78" w:rsidRPr="007170E0" w:rsidRDefault="00C17E78" w:rsidP="00C17E78">
            <w:pPr>
              <w:pStyle w:val="Tabletext"/>
              <w:rPr>
                <w:rFonts w:eastAsia="Batang"/>
                <w:lang w:eastAsia="ko-KR"/>
              </w:rPr>
            </w:pPr>
            <w:r w:rsidRPr="007170E0">
              <w:rPr>
                <w:rFonts w:eastAsia="Batang"/>
                <w:lang w:eastAsia="ko-KR"/>
              </w:rPr>
              <w:t>Instantaneous peak data rate in Gbit/s / Mbit/s / kbit/s</w:t>
            </w:r>
          </w:p>
        </w:tc>
        <w:tc>
          <w:tcPr>
            <w:tcW w:w="1562" w:type="dxa"/>
            <w:noWrap/>
            <w:hideMark/>
          </w:tcPr>
          <w:p w14:paraId="5863D301" w14:textId="77777777" w:rsidR="00C17E78" w:rsidRPr="007170E0" w:rsidRDefault="00C17E78" w:rsidP="00C17E78">
            <w:pPr>
              <w:pStyle w:val="Tabletext"/>
              <w:rPr>
                <w:rFonts w:eastAsia="Batang"/>
                <w:lang w:eastAsia="ko-KR"/>
              </w:rPr>
            </w:pPr>
            <w:r w:rsidRPr="007170E0">
              <w:rPr>
                <w:rFonts w:eastAsia="Batang"/>
                <w:lang w:eastAsia="ko-KR"/>
              </w:rPr>
              <w:t>GPRS:</w:t>
            </w:r>
          </w:p>
          <w:p w14:paraId="08A2AB67" w14:textId="77777777" w:rsidR="00C17E78" w:rsidRPr="007170E0" w:rsidRDefault="00C17E78" w:rsidP="00C17E78">
            <w:pPr>
              <w:pStyle w:val="Tabletext"/>
              <w:rPr>
                <w:rFonts w:eastAsia="Batang"/>
                <w:lang w:eastAsia="ko-KR"/>
              </w:rPr>
            </w:pPr>
            <w:r w:rsidRPr="007170E0">
              <w:rPr>
                <w:rFonts w:eastAsia="Batang"/>
                <w:lang w:eastAsia="ko-KR"/>
              </w:rPr>
              <w:t>172 kbit/s</w:t>
            </w:r>
          </w:p>
          <w:p w14:paraId="63964052" w14:textId="77777777" w:rsidR="00C17E78" w:rsidRPr="007170E0" w:rsidRDefault="00C17E78" w:rsidP="00C17E78">
            <w:pPr>
              <w:pStyle w:val="Tabletext"/>
              <w:rPr>
                <w:rFonts w:eastAsia="Batang"/>
                <w:lang w:eastAsia="ko-KR"/>
              </w:rPr>
            </w:pPr>
            <w:r w:rsidRPr="007170E0">
              <w:rPr>
                <w:rFonts w:eastAsia="Batang"/>
                <w:lang w:eastAsia="ko-KR"/>
              </w:rPr>
              <w:t>EGPRS:</w:t>
            </w:r>
          </w:p>
          <w:p w14:paraId="162E6295" w14:textId="77777777" w:rsidR="00C17E78" w:rsidRPr="007170E0" w:rsidRDefault="00C17E78" w:rsidP="00C17E78">
            <w:pPr>
              <w:pStyle w:val="Tabletext"/>
              <w:rPr>
                <w:rFonts w:eastAsia="Batang"/>
                <w:lang w:eastAsia="ko-KR"/>
              </w:rPr>
            </w:pPr>
            <w:r w:rsidRPr="007170E0">
              <w:rPr>
                <w:rFonts w:eastAsia="Batang"/>
                <w:lang w:eastAsia="ko-KR"/>
              </w:rPr>
              <w:t>491 kbit/s</w:t>
            </w:r>
          </w:p>
          <w:p w14:paraId="0C88AAF9" w14:textId="77777777" w:rsidR="00C17E78" w:rsidRPr="007170E0" w:rsidRDefault="00C17E78" w:rsidP="00C17E78">
            <w:pPr>
              <w:pStyle w:val="Tabletext"/>
              <w:rPr>
                <w:rFonts w:eastAsia="Batang"/>
                <w:lang w:eastAsia="ko-KR"/>
              </w:rPr>
            </w:pPr>
            <w:r w:rsidRPr="007170E0">
              <w:rPr>
                <w:rFonts w:eastAsia="Batang"/>
                <w:lang w:eastAsia="ko-KR"/>
              </w:rPr>
              <w:t>EGPRS2-A:</w:t>
            </w:r>
          </w:p>
          <w:p w14:paraId="7213D8D0" w14:textId="77777777" w:rsidR="00C17E78" w:rsidRPr="007170E0" w:rsidRDefault="00C17E78" w:rsidP="00C17E78">
            <w:pPr>
              <w:pStyle w:val="Tabletext"/>
              <w:rPr>
                <w:rFonts w:eastAsia="Batang"/>
                <w:lang w:eastAsia="ko-KR"/>
              </w:rPr>
            </w:pPr>
            <w:r w:rsidRPr="007170E0">
              <w:rPr>
                <w:rFonts w:eastAsia="Batang"/>
                <w:lang w:eastAsia="ko-KR"/>
              </w:rPr>
              <w:t>811 kbit/s</w:t>
            </w:r>
          </w:p>
          <w:p w14:paraId="7E7192E7" w14:textId="77777777" w:rsidR="00C17E78" w:rsidRPr="007170E0" w:rsidRDefault="00C17E78" w:rsidP="00C17E78">
            <w:pPr>
              <w:pStyle w:val="Tabletext"/>
              <w:rPr>
                <w:rFonts w:eastAsia="Batang"/>
                <w:lang w:eastAsia="ko-KR"/>
              </w:rPr>
            </w:pPr>
            <w:r w:rsidRPr="007170E0">
              <w:rPr>
                <w:rFonts w:eastAsia="Batang"/>
                <w:lang w:eastAsia="ko-KR"/>
              </w:rPr>
              <w:t>(</w:t>
            </w:r>
            <w:r w:rsidRPr="007170E0">
              <w:t>Based on the number of information bits per radio block, see 3GPP TS 45.003.</w:t>
            </w:r>
            <w:r w:rsidRPr="007170E0">
              <w:rPr>
                <w:rFonts w:eastAsia="Batang"/>
                <w:lang w:eastAsia="ko-KR"/>
              </w:rPr>
              <w:t>)</w:t>
            </w:r>
          </w:p>
        </w:tc>
        <w:tc>
          <w:tcPr>
            <w:tcW w:w="1468" w:type="dxa"/>
          </w:tcPr>
          <w:p w14:paraId="661DA51F" w14:textId="77777777" w:rsidR="00C17E78" w:rsidRPr="007170E0" w:rsidRDefault="00C17E78" w:rsidP="00C17E78">
            <w:pPr>
              <w:pStyle w:val="Tabletext"/>
              <w:rPr>
                <w:rFonts w:eastAsia="Batang"/>
                <w:lang w:eastAsia="ko-KR"/>
              </w:rPr>
            </w:pPr>
            <w:r w:rsidRPr="007170E0">
              <w:rPr>
                <w:rFonts w:eastAsia="Batang"/>
                <w:lang w:eastAsia="ko-KR"/>
              </w:rPr>
              <w:t>491 kbit/s</w:t>
            </w:r>
          </w:p>
          <w:p w14:paraId="1A54842F" w14:textId="77777777" w:rsidR="00C17E78" w:rsidRPr="007170E0" w:rsidRDefault="00C17E78" w:rsidP="00C17E78">
            <w:pPr>
              <w:pStyle w:val="Tabletext"/>
              <w:keepNext/>
              <w:keepLines/>
              <w:rPr>
                <w:rFonts w:eastAsia="Batang"/>
                <w:lang w:eastAsia="ko-KR"/>
              </w:rPr>
            </w:pPr>
            <w:r w:rsidRPr="007170E0">
              <w:rPr>
                <w:rFonts w:eastAsia="Batang"/>
                <w:lang w:eastAsia="ko-KR"/>
              </w:rPr>
              <w:t>(</w:t>
            </w:r>
            <w:r w:rsidRPr="007170E0">
              <w:t>Based on the number of information bits per radio block, see 3GPP TS 45.003.</w:t>
            </w:r>
            <w:r w:rsidRPr="007170E0">
              <w:rPr>
                <w:rFonts w:eastAsia="Batang"/>
                <w:lang w:eastAsia="ko-KR"/>
              </w:rPr>
              <w:t>)</w:t>
            </w:r>
          </w:p>
        </w:tc>
        <w:tc>
          <w:tcPr>
            <w:tcW w:w="1515" w:type="dxa"/>
            <w:hideMark/>
          </w:tcPr>
          <w:p w14:paraId="375FC475" w14:textId="77777777" w:rsidR="00C17E78" w:rsidRPr="007170E0" w:rsidRDefault="00C17E78" w:rsidP="00C17E78">
            <w:pPr>
              <w:pStyle w:val="Tabletext"/>
              <w:rPr>
                <w:rFonts w:eastAsia="Batang"/>
                <w:lang w:eastAsia="ko-KR"/>
              </w:rPr>
            </w:pPr>
            <w:r w:rsidRPr="007170E0">
              <w:rPr>
                <w:rFonts w:eastAsia="Batang"/>
                <w:lang w:eastAsia="ko-KR"/>
              </w:rPr>
              <w:t>2.048 Mbit/s DL</w:t>
            </w:r>
          </w:p>
          <w:p w14:paraId="70009DFC" w14:textId="77777777" w:rsidR="00C17E78" w:rsidRPr="007170E0" w:rsidRDefault="00C17E78" w:rsidP="00C17E78">
            <w:pPr>
              <w:pStyle w:val="Tabletext"/>
              <w:rPr>
                <w:rFonts w:eastAsia="Batang"/>
                <w:lang w:eastAsia="ko-KR"/>
              </w:rPr>
            </w:pPr>
            <w:r w:rsidRPr="007170E0">
              <w:rPr>
                <w:rFonts w:eastAsia="Batang"/>
                <w:lang w:eastAsia="ko-KR"/>
              </w:rPr>
              <w:t xml:space="preserve">(Assuming </w:t>
            </w:r>
            <w:r w:rsidRPr="007170E0">
              <w:t>simultaneous speech (128 kbit/s) and data (1.92 Mbit/s) connections.)</w:t>
            </w:r>
          </w:p>
        </w:tc>
        <w:tc>
          <w:tcPr>
            <w:tcW w:w="1515" w:type="dxa"/>
            <w:hideMark/>
          </w:tcPr>
          <w:p w14:paraId="62B9B273" w14:textId="77777777" w:rsidR="00C17E78" w:rsidRPr="007170E0" w:rsidRDefault="00C17E78" w:rsidP="00C17E78">
            <w:pPr>
              <w:pStyle w:val="Tabletext"/>
              <w:rPr>
                <w:rFonts w:eastAsia="Batang"/>
                <w:lang w:eastAsia="ko-KR"/>
              </w:rPr>
            </w:pPr>
            <w:r w:rsidRPr="007170E0">
              <w:rPr>
                <w:rFonts w:eastAsia="Batang"/>
                <w:lang w:eastAsia="ko-KR"/>
              </w:rPr>
              <w:t>346 Mbit/s DL</w:t>
            </w:r>
          </w:p>
          <w:p w14:paraId="08FFC0D2" w14:textId="77777777" w:rsidR="00C17E78" w:rsidRPr="007170E0" w:rsidRDefault="00C17E78" w:rsidP="00C17E78">
            <w:pPr>
              <w:pStyle w:val="Tabletext"/>
              <w:rPr>
                <w:rFonts w:eastAsia="Batang"/>
                <w:lang w:eastAsia="ko-KR"/>
              </w:rPr>
            </w:pPr>
            <w:r w:rsidRPr="007170E0">
              <w:rPr>
                <w:rFonts w:eastAsia="Batang"/>
                <w:lang w:eastAsia="ko-KR"/>
              </w:rPr>
              <w:t xml:space="preserve">(Assuming </w:t>
            </w:r>
            <w:r w:rsidRPr="007170E0">
              <w:t>15 HS-PDSCH codes, four carriers, 64QAM and 4 MIMO layers</w:t>
            </w:r>
            <w:r w:rsidRPr="007170E0">
              <w:rPr>
                <w:rFonts w:eastAsia="Batang"/>
                <w:lang w:eastAsia="ko-KR"/>
              </w:rPr>
              <w:t>.)</w:t>
            </w:r>
          </w:p>
        </w:tc>
        <w:tc>
          <w:tcPr>
            <w:tcW w:w="1546" w:type="dxa"/>
            <w:hideMark/>
          </w:tcPr>
          <w:p w14:paraId="5694E000" w14:textId="77777777" w:rsidR="00C17E78" w:rsidRPr="007170E0" w:rsidRDefault="00C17E78" w:rsidP="00C17E78">
            <w:pPr>
              <w:pStyle w:val="Tabletext"/>
              <w:rPr>
                <w:rFonts w:eastAsia="Batang"/>
                <w:lang w:eastAsia="ko-KR"/>
              </w:rPr>
            </w:pPr>
            <w:r w:rsidRPr="007170E0">
              <w:rPr>
                <w:rFonts w:eastAsia="Batang"/>
                <w:lang w:eastAsia="ko-KR"/>
              </w:rPr>
              <w:t>Ranging between 1 Mbit/s and 25 Gbit/s depending on UE category</w:t>
            </w:r>
          </w:p>
          <w:p w14:paraId="2862442E" w14:textId="77777777" w:rsidR="00C17E78" w:rsidRPr="007170E0" w:rsidRDefault="00C17E78" w:rsidP="00C17E78">
            <w:pPr>
              <w:pStyle w:val="Tabletext"/>
              <w:rPr>
                <w:rFonts w:eastAsia="Batang"/>
                <w:lang w:eastAsia="ko-KR"/>
              </w:rPr>
            </w:pPr>
            <w:r w:rsidRPr="007170E0">
              <w:rPr>
                <w:rFonts w:eastAsia="Batang"/>
                <w:lang w:eastAsia="ko-KR"/>
              </w:rPr>
              <w:t xml:space="preserve">(See 3GPP TS 36.306 for UE categories.) </w:t>
            </w:r>
          </w:p>
        </w:tc>
        <w:tc>
          <w:tcPr>
            <w:tcW w:w="1709" w:type="dxa"/>
          </w:tcPr>
          <w:p w14:paraId="2113B184" w14:textId="77777777" w:rsidR="000C7684" w:rsidRPr="000C7684" w:rsidRDefault="000C7684" w:rsidP="000C7684">
            <w:pPr>
              <w:pStyle w:val="Tabletext"/>
              <w:rPr>
                <w:ins w:id="1092" w:author="Huawei" w:date="2018-07-20T16:01:00Z"/>
                <w:rFonts w:eastAsia="Batang"/>
                <w:lang w:eastAsia="ko-KR"/>
              </w:rPr>
            </w:pPr>
            <w:ins w:id="1093" w:author="Huawei" w:date="2018-07-20T16:01:00Z">
              <w:r w:rsidRPr="000C7684">
                <w:rPr>
                  <w:rFonts w:eastAsia="Batang" w:hint="eastAsia"/>
                  <w:lang w:eastAsia="ko-KR"/>
                </w:rPr>
                <w:t xml:space="preserve">Cat. </w:t>
              </w:r>
              <w:r w:rsidRPr="000C7684">
                <w:rPr>
                  <w:rFonts w:eastAsia="Batang"/>
                  <w:lang w:eastAsia="ko-KR"/>
                </w:rPr>
                <w:t>M</w:t>
              </w:r>
              <w:r w:rsidRPr="000C7684">
                <w:rPr>
                  <w:rFonts w:eastAsia="Batang" w:hint="eastAsia"/>
                  <w:lang w:eastAsia="ko-KR"/>
                </w:rPr>
                <w:t>1</w:t>
              </w:r>
            </w:ins>
          </w:p>
          <w:p w14:paraId="5CDE6CEE" w14:textId="77777777" w:rsidR="00C17E78" w:rsidRPr="000C7684" w:rsidRDefault="00C17E78" w:rsidP="00C17E78">
            <w:pPr>
              <w:pStyle w:val="Tabletext"/>
              <w:rPr>
                <w:rFonts w:eastAsia="Batang"/>
                <w:lang w:eastAsia="ko-KR"/>
              </w:rPr>
            </w:pPr>
            <w:r w:rsidRPr="000C7684">
              <w:rPr>
                <w:rFonts w:eastAsia="Batang"/>
                <w:lang w:eastAsia="ko-KR"/>
              </w:rPr>
              <w:t xml:space="preserve">FD-FDD: 1 Mbit/s </w:t>
            </w:r>
          </w:p>
          <w:p w14:paraId="5C05C698" w14:textId="77777777" w:rsidR="00C17E78" w:rsidRPr="000C7684" w:rsidRDefault="00C17E78" w:rsidP="00C17E78">
            <w:pPr>
              <w:pStyle w:val="Tabletext"/>
              <w:rPr>
                <w:rFonts w:eastAsia="Batang"/>
                <w:lang w:eastAsia="ko-KR"/>
              </w:rPr>
            </w:pPr>
            <w:r w:rsidRPr="000C7684">
              <w:rPr>
                <w:rFonts w:eastAsia="Batang"/>
                <w:lang w:eastAsia="ko-KR"/>
              </w:rPr>
              <w:t xml:space="preserve">HD-FDD: 1 Mbit/s </w:t>
            </w:r>
          </w:p>
          <w:p w14:paraId="0EECD254" w14:textId="77777777" w:rsidR="006C13BC" w:rsidRDefault="006C13BC" w:rsidP="000C7684">
            <w:pPr>
              <w:pStyle w:val="Tabletext"/>
              <w:rPr>
                <w:ins w:id="1094" w:author="Huawei" w:date="2018-07-20T16:16:00Z"/>
                <w:rFonts w:eastAsia="Batang"/>
                <w:lang w:eastAsia="ko-KR"/>
              </w:rPr>
            </w:pPr>
          </w:p>
          <w:p w14:paraId="05F732EC" w14:textId="77777777" w:rsidR="000C7684" w:rsidRPr="000C7684" w:rsidRDefault="000C7684" w:rsidP="000C7684">
            <w:pPr>
              <w:pStyle w:val="Tabletext"/>
              <w:rPr>
                <w:ins w:id="1095" w:author="Huawei" w:date="2018-07-20T16:02:00Z"/>
                <w:rFonts w:eastAsia="Batang"/>
                <w:lang w:eastAsia="ko-KR"/>
              </w:rPr>
            </w:pPr>
            <w:ins w:id="1096" w:author="Huawei" w:date="2018-07-20T16:02:00Z">
              <w:r w:rsidRPr="000C7684">
                <w:rPr>
                  <w:rFonts w:eastAsia="Batang" w:hint="eastAsia"/>
                  <w:lang w:eastAsia="ko-KR"/>
                </w:rPr>
                <w:t>Cat. M2</w:t>
              </w:r>
            </w:ins>
          </w:p>
          <w:p w14:paraId="77692F5E" w14:textId="77777777" w:rsidR="000C7684" w:rsidRPr="000C7684" w:rsidRDefault="000C7684" w:rsidP="000C7684">
            <w:pPr>
              <w:pStyle w:val="Tabletext"/>
              <w:rPr>
                <w:ins w:id="1097" w:author="Huawei" w:date="2018-07-20T16:02:00Z"/>
                <w:rFonts w:eastAsia="Batang"/>
                <w:lang w:eastAsia="ko-KR"/>
              </w:rPr>
            </w:pPr>
            <w:ins w:id="1098" w:author="Huawei" w:date="2018-07-20T16:02:00Z">
              <w:r w:rsidRPr="000C7684">
                <w:rPr>
                  <w:rFonts w:eastAsia="Batang"/>
                  <w:lang w:eastAsia="ko-KR"/>
                </w:rPr>
                <w:t>FD-FDD</w:t>
              </w:r>
            </w:ins>
          </w:p>
          <w:p w14:paraId="194B2CBA" w14:textId="77777777" w:rsidR="000C7684" w:rsidRPr="000C7684" w:rsidRDefault="000C7684" w:rsidP="000C7684">
            <w:pPr>
              <w:pStyle w:val="Tabletext"/>
              <w:rPr>
                <w:ins w:id="1099" w:author="Huawei" w:date="2018-07-20T16:02:00Z"/>
                <w:rFonts w:eastAsia="Batang"/>
                <w:lang w:eastAsia="ko-KR"/>
              </w:rPr>
            </w:pPr>
            <w:ins w:id="1100" w:author="Huawei" w:date="2018-07-20T16:02:00Z">
              <w:r w:rsidRPr="000C7684">
                <w:rPr>
                  <w:rFonts w:eastAsia="Batang" w:hint="eastAsia"/>
                  <w:lang w:eastAsia="ko-KR"/>
                </w:rPr>
                <w:t>4.01 Mbit/s</w:t>
              </w:r>
            </w:ins>
          </w:p>
          <w:p w14:paraId="73FF8D8B" w14:textId="77777777" w:rsidR="000C7684" w:rsidRPr="000C7684" w:rsidRDefault="000C7684" w:rsidP="000C7684">
            <w:pPr>
              <w:pStyle w:val="Tabletext"/>
              <w:rPr>
                <w:ins w:id="1101" w:author="Huawei" w:date="2018-07-20T16:02:00Z"/>
                <w:rFonts w:eastAsia="Batang"/>
                <w:lang w:eastAsia="ko-KR"/>
              </w:rPr>
            </w:pPr>
            <w:ins w:id="1102" w:author="Huawei" w:date="2018-07-20T16:02:00Z">
              <w:r w:rsidRPr="000C7684">
                <w:rPr>
                  <w:rFonts w:eastAsia="Batang"/>
                  <w:lang w:eastAsia="ko-KR"/>
                </w:rPr>
                <w:t>HD-FDD</w:t>
              </w:r>
            </w:ins>
          </w:p>
          <w:p w14:paraId="2DE6139F" w14:textId="77777777" w:rsidR="000C7684" w:rsidRPr="000C7684" w:rsidRDefault="000C7684" w:rsidP="000C7684">
            <w:pPr>
              <w:pStyle w:val="Tabletext"/>
              <w:rPr>
                <w:ins w:id="1103" w:author="Huawei" w:date="2018-07-20T16:02:00Z"/>
                <w:rFonts w:eastAsia="Batang"/>
                <w:lang w:eastAsia="ko-KR"/>
              </w:rPr>
            </w:pPr>
            <w:ins w:id="1104" w:author="Huawei" w:date="2018-07-20T16:02:00Z">
              <w:r w:rsidRPr="000C7684">
                <w:rPr>
                  <w:rFonts w:eastAsia="Batang"/>
                  <w:lang w:eastAsia="ko-KR"/>
                </w:rPr>
                <w:t>4.01 Mbit/s</w:t>
              </w:r>
            </w:ins>
          </w:p>
          <w:p w14:paraId="64A090C7" w14:textId="51176643" w:rsidR="00C17E78" w:rsidRPr="000C7684" w:rsidRDefault="00C17E78" w:rsidP="00C17E78">
            <w:pPr>
              <w:pStyle w:val="Tabletext"/>
              <w:rPr>
                <w:rFonts w:eastAsia="Batang"/>
                <w:lang w:eastAsia="ko-KR"/>
              </w:rPr>
            </w:pPr>
            <w:r w:rsidRPr="000C7684">
              <w:rPr>
                <w:rFonts w:eastAsia="Batang"/>
                <w:lang w:eastAsia="ko-KR"/>
              </w:rPr>
              <w:t>(</w:t>
            </w:r>
            <w:ins w:id="1105" w:author="Huawei" w:date="2018-07-20T16:02:00Z">
              <w:r w:rsidR="000C7684" w:rsidRPr="000C7684">
                <w:rPr>
                  <w:rFonts w:eastAsia="Batang"/>
                  <w:lang w:eastAsia="ko-KR"/>
                </w:rPr>
                <w:t>See 3GPP TS 36.306 for UE categories</w:t>
              </w:r>
            </w:ins>
            <w:del w:id="1106" w:author="Huawei" w:date="2018-07-20T16:02:00Z">
              <w:r w:rsidRPr="000C7684" w:rsidDel="000C7684">
                <w:rPr>
                  <w:rFonts w:eastAsia="Batang"/>
                  <w:lang w:eastAsia="ko-KR"/>
                </w:rPr>
                <w:delText>Assuming UE Category M1 (see 3GPP 36.306</w:delText>
              </w:r>
            </w:del>
            <w:r w:rsidRPr="000C7684">
              <w:rPr>
                <w:rFonts w:eastAsia="Batang"/>
                <w:lang w:eastAsia="ko-KR"/>
              </w:rPr>
              <w:t xml:space="preserve">) </w:t>
            </w:r>
          </w:p>
        </w:tc>
        <w:tc>
          <w:tcPr>
            <w:tcW w:w="1709" w:type="dxa"/>
          </w:tcPr>
          <w:p w14:paraId="657DB029" w14:textId="0F1FFFED" w:rsidR="00592346" w:rsidRPr="000C7684" w:rsidRDefault="00592346" w:rsidP="00C17E78">
            <w:pPr>
              <w:pStyle w:val="Tabletext"/>
              <w:rPr>
                <w:ins w:id="1107" w:author="Huawei" w:date="2018-07-19T11:51:00Z"/>
                <w:rFonts w:eastAsia="Batang"/>
                <w:lang w:eastAsia="ko-KR"/>
              </w:rPr>
            </w:pPr>
            <w:ins w:id="1108" w:author="Huawei" w:date="2018-07-19T11:51:00Z">
              <w:r w:rsidRPr="000C7684">
                <w:rPr>
                  <w:rFonts w:eastAsia="Batang"/>
                  <w:lang w:eastAsia="ko-KR"/>
                </w:rPr>
                <w:t>Cat. NB1:</w:t>
              </w:r>
            </w:ins>
          </w:p>
          <w:p w14:paraId="7EDF2125" w14:textId="77777777" w:rsidR="00C17E78" w:rsidRPr="000C7684" w:rsidRDefault="00C17E78" w:rsidP="00C17E78">
            <w:pPr>
              <w:pStyle w:val="Tabletext"/>
              <w:rPr>
                <w:rFonts w:eastAsia="Batang"/>
                <w:lang w:eastAsia="ko-KR"/>
              </w:rPr>
            </w:pPr>
            <w:r w:rsidRPr="000C7684">
              <w:rPr>
                <w:rFonts w:eastAsia="Batang"/>
                <w:lang w:eastAsia="ko-KR"/>
              </w:rPr>
              <w:t>LTE in-band operation: 170 kbit/s</w:t>
            </w:r>
          </w:p>
          <w:p w14:paraId="51077623" w14:textId="77777777" w:rsidR="00C17E78" w:rsidRPr="000C7684" w:rsidRDefault="00C17E78" w:rsidP="00C17E78">
            <w:pPr>
              <w:pStyle w:val="Tabletext"/>
              <w:rPr>
                <w:rFonts w:eastAsia="Batang"/>
                <w:lang w:eastAsia="ko-KR"/>
              </w:rPr>
            </w:pPr>
            <w:r w:rsidRPr="000C7684">
              <w:rPr>
                <w:rFonts w:eastAsia="Batang"/>
                <w:lang w:eastAsia="ko-KR"/>
              </w:rPr>
              <w:t>Standalone operation: 226.7 kbit/s</w:t>
            </w:r>
          </w:p>
          <w:p w14:paraId="264BF38F" w14:textId="64D24E7E" w:rsidR="00AC70AB" w:rsidRPr="000C7684" w:rsidDel="00452135" w:rsidRDefault="00C17E78" w:rsidP="00CA76F4">
            <w:pPr>
              <w:pStyle w:val="Tabletext"/>
              <w:rPr>
                <w:del w:id="1109" w:author="Huawei" w:date="2018-07-19T11:51:00Z"/>
                <w:rFonts w:eastAsia="Batang"/>
                <w:lang w:eastAsia="ko-KR"/>
              </w:rPr>
            </w:pPr>
            <w:del w:id="1110" w:author="Huawei" w:date="2018-07-19T11:51:00Z">
              <w:r w:rsidRPr="000C7684" w:rsidDel="00B22FDB">
                <w:rPr>
                  <w:rFonts w:eastAsia="Batang"/>
                  <w:lang w:eastAsia="ko-KR"/>
                </w:rPr>
                <w:delText xml:space="preserve">(Assuming UE Category NB1 (see 3GPP 36.306) </w:delText>
              </w:r>
            </w:del>
          </w:p>
          <w:p w14:paraId="29E62592" w14:textId="77777777" w:rsidR="00452135" w:rsidRPr="000C7684" w:rsidRDefault="00452135" w:rsidP="00CA76F4">
            <w:pPr>
              <w:pStyle w:val="Tabletext"/>
              <w:rPr>
                <w:ins w:id="1111" w:author="Huawei" w:date="2018-07-19T11:56:00Z"/>
                <w:rFonts w:eastAsia="Batang"/>
                <w:lang w:eastAsia="ko-KR"/>
              </w:rPr>
            </w:pPr>
          </w:p>
          <w:p w14:paraId="09D03181" w14:textId="32764A30" w:rsidR="00592346" w:rsidRPr="000C7684" w:rsidRDefault="00B22FDB" w:rsidP="00592346">
            <w:pPr>
              <w:pStyle w:val="Tabletext"/>
              <w:rPr>
                <w:ins w:id="1112" w:author="Huawei" w:date="2018-07-19T11:51:00Z"/>
                <w:lang w:eastAsia="zh-CN"/>
              </w:rPr>
            </w:pPr>
            <w:ins w:id="1113" w:author="Huawei" w:date="2018-07-19T11:51:00Z">
              <w:r w:rsidRPr="000C7684">
                <w:rPr>
                  <w:lang w:eastAsia="zh-CN"/>
                </w:rPr>
                <w:t>Cat. NB2</w:t>
              </w:r>
              <w:r w:rsidR="00592346" w:rsidRPr="000C7684">
                <w:rPr>
                  <w:lang w:eastAsia="zh-CN"/>
                </w:rPr>
                <w:t>:</w:t>
              </w:r>
            </w:ins>
          </w:p>
          <w:p w14:paraId="1307E1DB" w14:textId="77777777" w:rsidR="00592346" w:rsidRPr="000C7684" w:rsidRDefault="00592346" w:rsidP="00592346">
            <w:pPr>
              <w:pStyle w:val="Tabletext"/>
              <w:rPr>
                <w:ins w:id="1114" w:author="Huawei" w:date="2018-07-19T11:51:00Z"/>
                <w:rFonts w:eastAsia="Batang"/>
                <w:lang w:eastAsia="ko-KR"/>
              </w:rPr>
            </w:pPr>
            <w:ins w:id="1115" w:author="Huawei" w:date="2018-07-19T11:51:00Z">
              <w:r w:rsidRPr="000C7684">
                <w:rPr>
                  <w:rFonts w:eastAsia="Batang"/>
                  <w:lang w:eastAsia="ko-KR"/>
                </w:rPr>
                <w:t>LTE in-band operation: 174.4 kbit/s</w:t>
              </w:r>
            </w:ins>
          </w:p>
          <w:p w14:paraId="307046AE" w14:textId="77777777" w:rsidR="00592346" w:rsidRPr="000C7684" w:rsidRDefault="00592346" w:rsidP="00592346">
            <w:pPr>
              <w:pStyle w:val="Tabletext"/>
              <w:rPr>
                <w:ins w:id="1116" w:author="Huawei" w:date="2018-07-19T11:51:00Z"/>
                <w:rFonts w:eastAsia="Batang"/>
                <w:lang w:eastAsia="ko-KR"/>
              </w:rPr>
            </w:pPr>
            <w:ins w:id="1117" w:author="Huawei" w:date="2018-07-19T11:51:00Z">
              <w:r w:rsidRPr="000C7684">
                <w:rPr>
                  <w:rFonts w:eastAsia="Batang"/>
                  <w:lang w:eastAsia="ko-KR"/>
                </w:rPr>
                <w:t>Standalone operation: 258 kbit/s</w:t>
              </w:r>
            </w:ins>
          </w:p>
          <w:p w14:paraId="542A13DE" w14:textId="4C0217CB" w:rsidR="00CA76F4" w:rsidRPr="000C7684" w:rsidRDefault="00592346" w:rsidP="00592346">
            <w:pPr>
              <w:pStyle w:val="Tabletext"/>
              <w:rPr>
                <w:rFonts w:eastAsia="Batang"/>
                <w:lang w:eastAsia="ko-KR"/>
              </w:rPr>
            </w:pPr>
            <w:ins w:id="1118" w:author="Huawei" w:date="2018-07-19T11:51:00Z">
              <w:r w:rsidRPr="000C7684">
                <w:rPr>
                  <w:rFonts w:eastAsia="Batang"/>
                  <w:lang w:eastAsia="ko-KR"/>
                </w:rPr>
                <w:t>(</w:t>
              </w:r>
              <w:r w:rsidR="00B22FDB" w:rsidRPr="000C7684">
                <w:rPr>
                  <w:rFonts w:eastAsia="Batang"/>
                  <w:lang w:eastAsia="ko-KR"/>
                </w:rPr>
                <w:t>See 3GPP TS 36.306 for UE categories</w:t>
              </w:r>
              <w:r w:rsidRPr="000C7684">
                <w:rPr>
                  <w:rFonts w:eastAsia="Batang"/>
                  <w:lang w:eastAsia="ko-KR"/>
                </w:rPr>
                <w:t>)</w:t>
              </w:r>
            </w:ins>
          </w:p>
        </w:tc>
      </w:tr>
    </w:tbl>
    <w:p w14:paraId="261975F0" w14:textId="5FEE5663" w:rsidR="00AD21B7" w:rsidRDefault="00AD21B7" w:rsidP="00AD21B7">
      <w:pPr>
        <w:pStyle w:val="Tablefin"/>
      </w:pPr>
    </w:p>
    <w:p w14:paraId="39CE3435" w14:textId="77777777" w:rsidR="00C17E78" w:rsidRPr="007170E0" w:rsidRDefault="00C17E78" w:rsidP="00C17E78">
      <w:r w:rsidRPr="007170E0">
        <w:br w:type="page"/>
      </w:r>
    </w:p>
    <w:p w14:paraId="36B59BB0" w14:textId="77777777" w:rsidR="00C17E78" w:rsidRPr="007170E0" w:rsidRDefault="00C17E78" w:rsidP="00C17E78">
      <w:pPr>
        <w:pStyle w:val="TableNo"/>
      </w:pPr>
      <w:r w:rsidRPr="007170E0">
        <w:lastRenderedPageBreak/>
        <w:t>TABLE A1.7 (</w:t>
      </w:r>
      <w:r w:rsidRPr="007170E0">
        <w:rPr>
          <w:i/>
          <w:iCs/>
        </w:rPr>
        <w:t>cont.</w:t>
      </w:r>
      <w:r w:rsidRPr="007170E0">
        <w:t>)</w:t>
      </w:r>
    </w:p>
    <w:tbl>
      <w:tblPr>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1796"/>
        <w:gridCol w:w="1562"/>
        <w:gridCol w:w="1468"/>
        <w:gridCol w:w="1515"/>
        <w:gridCol w:w="1515"/>
        <w:gridCol w:w="1546"/>
        <w:gridCol w:w="1709"/>
        <w:gridCol w:w="1709"/>
      </w:tblGrid>
      <w:tr w:rsidR="00C17E78" w:rsidRPr="007170E0" w14:paraId="11433400" w14:textId="77777777" w:rsidTr="00C17E78">
        <w:trPr>
          <w:cantSplit/>
          <w:tblHeader/>
        </w:trPr>
        <w:tc>
          <w:tcPr>
            <w:tcW w:w="1639" w:type="dxa"/>
            <w:noWrap/>
            <w:hideMark/>
          </w:tcPr>
          <w:p w14:paraId="70227EE2" w14:textId="77777777" w:rsidR="00C17E78" w:rsidRPr="007170E0" w:rsidRDefault="00C17E78" w:rsidP="00C17E78">
            <w:pPr>
              <w:pStyle w:val="Tablehead"/>
              <w:rPr>
                <w:rFonts w:eastAsia="Batang"/>
              </w:rPr>
            </w:pPr>
            <w:r w:rsidRPr="007170E0">
              <w:rPr>
                <w:rFonts w:eastAsia="Batang"/>
              </w:rPr>
              <w:t>Functionality</w:t>
            </w:r>
            <w:r w:rsidRPr="007170E0">
              <w:rPr>
                <w:rFonts w:eastAsia="Batang"/>
              </w:rPr>
              <w:br/>
              <w:t>Characteristic</w:t>
            </w:r>
          </w:p>
        </w:tc>
        <w:tc>
          <w:tcPr>
            <w:tcW w:w="1796" w:type="dxa"/>
            <w:hideMark/>
          </w:tcPr>
          <w:p w14:paraId="766A9D08" w14:textId="77777777" w:rsidR="00C17E78" w:rsidRPr="007170E0" w:rsidRDefault="00C17E78" w:rsidP="00C17E78">
            <w:pPr>
              <w:pStyle w:val="Tablehead"/>
              <w:rPr>
                <w:rFonts w:eastAsia="Batang"/>
              </w:rPr>
            </w:pPr>
            <w:r w:rsidRPr="007170E0">
              <w:rPr>
                <w:rFonts w:eastAsia="Batang"/>
              </w:rPr>
              <w:t>Measurement Unit</w:t>
            </w:r>
          </w:p>
        </w:tc>
        <w:tc>
          <w:tcPr>
            <w:tcW w:w="1562" w:type="dxa"/>
            <w:noWrap/>
            <w:hideMark/>
          </w:tcPr>
          <w:p w14:paraId="731742B3" w14:textId="77777777" w:rsidR="00C17E78" w:rsidRPr="007170E0" w:rsidRDefault="00C17E78" w:rsidP="00C17E78">
            <w:pPr>
              <w:pStyle w:val="Tablehead"/>
              <w:rPr>
                <w:rFonts w:eastAsia="Batang"/>
              </w:rPr>
            </w:pPr>
            <w:r w:rsidRPr="007170E0">
              <w:rPr>
                <w:rFonts w:eastAsia="Batang"/>
              </w:rPr>
              <w:t>GSM/EDGE</w:t>
            </w:r>
          </w:p>
        </w:tc>
        <w:tc>
          <w:tcPr>
            <w:tcW w:w="1468" w:type="dxa"/>
          </w:tcPr>
          <w:p w14:paraId="5E66C489" w14:textId="77777777" w:rsidR="00C17E78" w:rsidRPr="007170E0" w:rsidRDefault="00C17E78" w:rsidP="00C17E78">
            <w:pPr>
              <w:pStyle w:val="Tablehead"/>
              <w:rPr>
                <w:rFonts w:eastAsia="Batang"/>
              </w:rPr>
            </w:pPr>
            <w:r w:rsidRPr="007170E0">
              <w:rPr>
                <w:rFonts w:eastAsia="Batang"/>
              </w:rPr>
              <w:t>EC-GSM-IoT</w:t>
            </w:r>
          </w:p>
        </w:tc>
        <w:tc>
          <w:tcPr>
            <w:tcW w:w="1515" w:type="dxa"/>
            <w:hideMark/>
          </w:tcPr>
          <w:p w14:paraId="278EB12F" w14:textId="77777777" w:rsidR="00C17E78" w:rsidRPr="007170E0" w:rsidRDefault="00C17E78" w:rsidP="00C17E78">
            <w:pPr>
              <w:pStyle w:val="Tablehead"/>
              <w:rPr>
                <w:rFonts w:eastAsia="Batang"/>
              </w:rPr>
            </w:pPr>
            <w:r w:rsidRPr="007170E0">
              <w:rPr>
                <w:rFonts w:eastAsia="Batang"/>
              </w:rPr>
              <w:t>UMTS</w:t>
            </w:r>
          </w:p>
        </w:tc>
        <w:tc>
          <w:tcPr>
            <w:tcW w:w="1515" w:type="dxa"/>
            <w:noWrap/>
            <w:hideMark/>
          </w:tcPr>
          <w:p w14:paraId="283023C1" w14:textId="77777777" w:rsidR="00C17E78" w:rsidRPr="007170E0" w:rsidRDefault="00C17E78" w:rsidP="00C17E78">
            <w:pPr>
              <w:pStyle w:val="Tablehead"/>
              <w:rPr>
                <w:rFonts w:eastAsia="Batang"/>
              </w:rPr>
            </w:pPr>
            <w:r w:rsidRPr="007170E0">
              <w:rPr>
                <w:rFonts w:eastAsia="Batang"/>
              </w:rPr>
              <w:t>HSPA+</w:t>
            </w:r>
          </w:p>
        </w:tc>
        <w:tc>
          <w:tcPr>
            <w:tcW w:w="1546" w:type="dxa"/>
            <w:hideMark/>
          </w:tcPr>
          <w:p w14:paraId="59D8681F" w14:textId="77777777" w:rsidR="00C17E78" w:rsidRPr="007170E0" w:rsidRDefault="00C17E78" w:rsidP="00C17E78">
            <w:pPr>
              <w:pStyle w:val="Tablehead"/>
              <w:rPr>
                <w:rFonts w:eastAsia="Batang"/>
              </w:rPr>
            </w:pPr>
            <w:r w:rsidRPr="007170E0">
              <w:rPr>
                <w:rFonts w:eastAsia="Batang"/>
              </w:rPr>
              <w:t>LTE Advanced Pro</w:t>
            </w:r>
          </w:p>
        </w:tc>
        <w:tc>
          <w:tcPr>
            <w:tcW w:w="1709" w:type="dxa"/>
          </w:tcPr>
          <w:p w14:paraId="5E1F5243" w14:textId="77777777" w:rsidR="00C17E78" w:rsidRPr="007170E0" w:rsidRDefault="00C17E78" w:rsidP="00C17E78">
            <w:pPr>
              <w:pStyle w:val="Tablehead"/>
              <w:rPr>
                <w:rFonts w:eastAsia="Batang"/>
              </w:rPr>
            </w:pPr>
            <w:r w:rsidRPr="007170E0">
              <w:rPr>
                <w:rFonts w:eastAsia="Batang"/>
              </w:rPr>
              <w:t>eMTC</w:t>
            </w:r>
          </w:p>
        </w:tc>
        <w:tc>
          <w:tcPr>
            <w:tcW w:w="1709" w:type="dxa"/>
          </w:tcPr>
          <w:p w14:paraId="72A3CED8" w14:textId="77777777" w:rsidR="00C17E78" w:rsidRPr="007170E0" w:rsidRDefault="00C17E78" w:rsidP="00C17E78">
            <w:pPr>
              <w:pStyle w:val="Tablehead"/>
              <w:rPr>
                <w:rFonts w:eastAsia="Batang"/>
              </w:rPr>
            </w:pPr>
            <w:r w:rsidRPr="007170E0">
              <w:rPr>
                <w:rFonts w:eastAsia="Batang"/>
              </w:rPr>
              <w:t>NB-IoT</w:t>
            </w:r>
          </w:p>
        </w:tc>
      </w:tr>
      <w:tr w:rsidR="00C17E78" w:rsidRPr="007170E0" w14:paraId="62C8968E" w14:textId="77777777" w:rsidTr="00C17E78">
        <w:trPr>
          <w:cantSplit/>
        </w:trPr>
        <w:tc>
          <w:tcPr>
            <w:tcW w:w="1639" w:type="dxa"/>
            <w:noWrap/>
            <w:hideMark/>
          </w:tcPr>
          <w:p w14:paraId="5A2E9D78" w14:textId="77777777" w:rsidR="00C17E78" w:rsidRPr="007170E0" w:rsidRDefault="00C17E78" w:rsidP="00C17E78">
            <w:pPr>
              <w:pStyle w:val="Tabletext"/>
              <w:rPr>
                <w:rFonts w:eastAsia="Batang"/>
                <w:lang w:eastAsia="ko-KR"/>
              </w:rPr>
            </w:pPr>
            <w:r w:rsidRPr="007170E0">
              <w:rPr>
                <w:rFonts w:eastAsia="Batang"/>
                <w:lang w:eastAsia="ko-KR"/>
              </w:rPr>
              <w:t>Peak goodput uplink data rate</w:t>
            </w:r>
          </w:p>
        </w:tc>
        <w:tc>
          <w:tcPr>
            <w:tcW w:w="1796" w:type="dxa"/>
            <w:hideMark/>
          </w:tcPr>
          <w:p w14:paraId="495BEAA5" w14:textId="77777777" w:rsidR="00C17E78" w:rsidRPr="007170E0" w:rsidRDefault="00C17E78" w:rsidP="00C17E78">
            <w:pPr>
              <w:pStyle w:val="Tabletext"/>
              <w:rPr>
                <w:rFonts w:eastAsia="Batang"/>
                <w:lang w:eastAsia="ko-KR"/>
              </w:rPr>
            </w:pPr>
            <w:r w:rsidRPr="007170E0">
              <w:rPr>
                <w:rFonts w:eastAsia="Batang"/>
                <w:lang w:eastAsia="ko-KR"/>
              </w:rPr>
              <w:t>Max sustainable user data rate in Gbit/s / Mbit/s / kbit/s</w:t>
            </w:r>
          </w:p>
        </w:tc>
        <w:tc>
          <w:tcPr>
            <w:tcW w:w="1562" w:type="dxa"/>
            <w:hideMark/>
          </w:tcPr>
          <w:p w14:paraId="6645A4EA" w14:textId="77777777" w:rsidR="00C17E78" w:rsidRPr="007170E0" w:rsidRDefault="00C17E78" w:rsidP="00C17E78">
            <w:pPr>
              <w:pStyle w:val="Tabletext"/>
              <w:rPr>
                <w:rFonts w:eastAsia="Batang"/>
                <w:lang w:eastAsia="ko-KR"/>
              </w:rPr>
            </w:pPr>
            <w:r w:rsidRPr="007170E0">
              <w:rPr>
                <w:rFonts w:eastAsia="Batang"/>
                <w:lang w:eastAsia="ko-KR"/>
              </w:rPr>
              <w:t>See Data row</w:t>
            </w:r>
          </w:p>
          <w:p w14:paraId="18D49135" w14:textId="77777777" w:rsidR="00C17E78" w:rsidRPr="007170E0" w:rsidRDefault="00C17E78" w:rsidP="00C17E78">
            <w:pPr>
              <w:pStyle w:val="Tabletext"/>
              <w:rPr>
                <w:rFonts w:eastAsia="Batang"/>
                <w:lang w:eastAsia="ko-KR"/>
              </w:rPr>
            </w:pPr>
          </w:p>
        </w:tc>
        <w:tc>
          <w:tcPr>
            <w:tcW w:w="1468" w:type="dxa"/>
          </w:tcPr>
          <w:p w14:paraId="2DD35CD2" w14:textId="77777777" w:rsidR="00C17E78" w:rsidRPr="007170E0" w:rsidRDefault="00C17E78" w:rsidP="00C17E78">
            <w:pPr>
              <w:pStyle w:val="Tabletext"/>
              <w:rPr>
                <w:rFonts w:eastAsia="Batang"/>
                <w:lang w:eastAsia="ko-KR"/>
              </w:rPr>
            </w:pPr>
            <w:r w:rsidRPr="007170E0">
              <w:rPr>
                <w:rFonts w:eastAsia="Batang"/>
                <w:lang w:eastAsia="ko-KR"/>
              </w:rPr>
              <w:t>See Data row</w:t>
            </w:r>
          </w:p>
          <w:p w14:paraId="209CB178" w14:textId="77777777" w:rsidR="00C17E78" w:rsidRPr="007170E0" w:rsidRDefault="00C17E78" w:rsidP="00C17E78">
            <w:pPr>
              <w:pStyle w:val="Tabletext"/>
              <w:rPr>
                <w:rFonts w:eastAsia="Batang"/>
                <w:lang w:eastAsia="ko-KR"/>
              </w:rPr>
            </w:pPr>
          </w:p>
        </w:tc>
        <w:tc>
          <w:tcPr>
            <w:tcW w:w="1515" w:type="dxa"/>
            <w:hideMark/>
          </w:tcPr>
          <w:p w14:paraId="3650FF84" w14:textId="77777777" w:rsidR="00C17E78" w:rsidRPr="007170E0" w:rsidRDefault="00C17E78" w:rsidP="00C17E78">
            <w:pPr>
              <w:pStyle w:val="Tabletext"/>
              <w:rPr>
                <w:rFonts w:eastAsia="Batang"/>
                <w:lang w:eastAsia="ko-KR"/>
              </w:rPr>
            </w:pPr>
            <w:r w:rsidRPr="007170E0">
              <w:rPr>
                <w:rFonts w:eastAsia="Batang"/>
                <w:lang w:eastAsia="ko-KR"/>
              </w:rPr>
              <w:t>See Data row</w:t>
            </w:r>
          </w:p>
          <w:p w14:paraId="5C674A43" w14:textId="77777777" w:rsidR="00C17E78" w:rsidRPr="007170E0" w:rsidRDefault="00C17E78" w:rsidP="00C17E78">
            <w:pPr>
              <w:pStyle w:val="Tabletext"/>
              <w:rPr>
                <w:rFonts w:eastAsia="Batang"/>
                <w:lang w:eastAsia="ko-KR"/>
              </w:rPr>
            </w:pPr>
          </w:p>
        </w:tc>
        <w:tc>
          <w:tcPr>
            <w:tcW w:w="1515" w:type="dxa"/>
            <w:hideMark/>
          </w:tcPr>
          <w:p w14:paraId="0198C7FB" w14:textId="77777777" w:rsidR="00C17E78" w:rsidRPr="007170E0" w:rsidRDefault="00C17E78" w:rsidP="00C17E78">
            <w:pPr>
              <w:pStyle w:val="Tabletext"/>
              <w:rPr>
                <w:rFonts w:eastAsia="Batang"/>
                <w:lang w:eastAsia="ko-KR"/>
              </w:rPr>
            </w:pPr>
            <w:r w:rsidRPr="007170E0">
              <w:rPr>
                <w:rFonts w:eastAsia="Batang"/>
                <w:lang w:eastAsia="ko-KR"/>
              </w:rPr>
              <w:t>See Data row</w:t>
            </w:r>
          </w:p>
          <w:p w14:paraId="5D3CA147" w14:textId="77777777" w:rsidR="00C17E78" w:rsidRPr="007170E0" w:rsidRDefault="00C17E78" w:rsidP="00C17E78">
            <w:pPr>
              <w:pStyle w:val="Tabletext"/>
              <w:rPr>
                <w:rFonts w:eastAsia="Batang"/>
                <w:lang w:eastAsia="ko-KR"/>
              </w:rPr>
            </w:pPr>
          </w:p>
        </w:tc>
        <w:tc>
          <w:tcPr>
            <w:tcW w:w="1546" w:type="dxa"/>
            <w:hideMark/>
          </w:tcPr>
          <w:p w14:paraId="7A040A5D" w14:textId="77777777" w:rsidR="00C17E78" w:rsidRPr="007170E0" w:rsidRDefault="00C17E78" w:rsidP="00C17E78">
            <w:pPr>
              <w:pStyle w:val="Tabletext"/>
              <w:rPr>
                <w:rFonts w:eastAsia="Batang"/>
                <w:lang w:eastAsia="ko-KR"/>
              </w:rPr>
            </w:pPr>
            <w:r w:rsidRPr="007170E0">
              <w:rPr>
                <w:rFonts w:eastAsia="Batang"/>
                <w:lang w:eastAsia="ko-KR"/>
              </w:rPr>
              <w:t>See Data row</w:t>
            </w:r>
          </w:p>
          <w:p w14:paraId="080E9AD5" w14:textId="77777777" w:rsidR="00C17E78" w:rsidRPr="007170E0" w:rsidRDefault="00C17E78" w:rsidP="00C17E78">
            <w:pPr>
              <w:pStyle w:val="Tabletext"/>
              <w:rPr>
                <w:rFonts w:eastAsia="Batang"/>
                <w:lang w:eastAsia="ko-KR"/>
              </w:rPr>
            </w:pPr>
          </w:p>
        </w:tc>
        <w:tc>
          <w:tcPr>
            <w:tcW w:w="1709" w:type="dxa"/>
          </w:tcPr>
          <w:p w14:paraId="33569966" w14:textId="77777777" w:rsidR="00C17E78" w:rsidRPr="007170E0" w:rsidRDefault="00C17E78" w:rsidP="00C17E78">
            <w:pPr>
              <w:pStyle w:val="Tabletext"/>
              <w:rPr>
                <w:rFonts w:eastAsia="Batang"/>
                <w:lang w:eastAsia="ko-KR"/>
              </w:rPr>
            </w:pPr>
            <w:r w:rsidRPr="007170E0">
              <w:rPr>
                <w:rFonts w:eastAsia="Batang"/>
                <w:lang w:eastAsia="ko-KR"/>
              </w:rPr>
              <w:t>See Data row</w:t>
            </w:r>
          </w:p>
          <w:p w14:paraId="1C47A47D" w14:textId="77777777" w:rsidR="00C17E78" w:rsidRPr="007170E0" w:rsidRDefault="00C17E78" w:rsidP="00C17E78">
            <w:pPr>
              <w:pStyle w:val="Tabletext"/>
              <w:rPr>
                <w:rFonts w:eastAsia="Batang"/>
                <w:lang w:eastAsia="ko-KR"/>
              </w:rPr>
            </w:pPr>
          </w:p>
        </w:tc>
        <w:tc>
          <w:tcPr>
            <w:tcW w:w="1709" w:type="dxa"/>
          </w:tcPr>
          <w:p w14:paraId="037E1F5D" w14:textId="77777777" w:rsidR="00C17E78" w:rsidRPr="007170E0" w:rsidRDefault="00C17E78" w:rsidP="00C17E78">
            <w:pPr>
              <w:pStyle w:val="Tabletext"/>
              <w:rPr>
                <w:rFonts w:eastAsia="Batang"/>
                <w:lang w:eastAsia="ko-KR"/>
              </w:rPr>
            </w:pPr>
            <w:r w:rsidRPr="007170E0">
              <w:rPr>
                <w:rFonts w:eastAsia="Batang"/>
                <w:lang w:eastAsia="ko-KR"/>
              </w:rPr>
              <w:t>See Data row</w:t>
            </w:r>
          </w:p>
          <w:p w14:paraId="1885DEFF" w14:textId="77777777" w:rsidR="00C17E78" w:rsidRPr="007170E0" w:rsidRDefault="00C17E78" w:rsidP="00C17E78">
            <w:pPr>
              <w:pStyle w:val="Tabletext"/>
              <w:rPr>
                <w:rFonts w:eastAsia="Batang"/>
                <w:lang w:eastAsia="ko-KR"/>
              </w:rPr>
            </w:pPr>
          </w:p>
        </w:tc>
      </w:tr>
      <w:tr w:rsidR="00C17E78" w:rsidRPr="007170E0" w14:paraId="51E5BEFF" w14:textId="77777777" w:rsidTr="00C17E78">
        <w:trPr>
          <w:cantSplit/>
        </w:trPr>
        <w:tc>
          <w:tcPr>
            <w:tcW w:w="1639" w:type="dxa"/>
            <w:noWrap/>
            <w:hideMark/>
          </w:tcPr>
          <w:p w14:paraId="4444AF16" w14:textId="77777777" w:rsidR="00C17E78" w:rsidRPr="007170E0" w:rsidRDefault="00C17E78" w:rsidP="00C17E78">
            <w:pPr>
              <w:pStyle w:val="Tabletext"/>
              <w:rPr>
                <w:rFonts w:eastAsia="Batang"/>
                <w:lang w:eastAsia="ko-KR"/>
              </w:rPr>
            </w:pPr>
            <w:r w:rsidRPr="007170E0">
              <w:rPr>
                <w:rFonts w:eastAsia="Batang"/>
                <w:lang w:eastAsia="ko-KR"/>
              </w:rPr>
              <w:t>Peak goodput downlink data rate</w:t>
            </w:r>
          </w:p>
        </w:tc>
        <w:tc>
          <w:tcPr>
            <w:tcW w:w="1796" w:type="dxa"/>
            <w:hideMark/>
          </w:tcPr>
          <w:p w14:paraId="19FDAF3E" w14:textId="77777777" w:rsidR="00C17E78" w:rsidRPr="007170E0" w:rsidRDefault="00C17E78" w:rsidP="00C17E78">
            <w:pPr>
              <w:pStyle w:val="Tabletext"/>
              <w:rPr>
                <w:rFonts w:eastAsia="Batang"/>
                <w:lang w:eastAsia="ko-KR"/>
              </w:rPr>
            </w:pPr>
            <w:r w:rsidRPr="007170E0">
              <w:rPr>
                <w:rFonts w:eastAsia="Batang"/>
                <w:lang w:eastAsia="ko-KR"/>
              </w:rPr>
              <w:t>Max sustainable user data rate in Gbit/s / Mbit/s / kbit/s</w:t>
            </w:r>
          </w:p>
        </w:tc>
        <w:tc>
          <w:tcPr>
            <w:tcW w:w="1562" w:type="dxa"/>
            <w:hideMark/>
          </w:tcPr>
          <w:p w14:paraId="3438A59B" w14:textId="77777777" w:rsidR="00C17E78" w:rsidRPr="007170E0" w:rsidRDefault="00C17E78" w:rsidP="00C17E78">
            <w:pPr>
              <w:pStyle w:val="Tabletext"/>
              <w:rPr>
                <w:rFonts w:eastAsia="Batang"/>
                <w:lang w:eastAsia="ko-KR"/>
              </w:rPr>
            </w:pPr>
            <w:r w:rsidRPr="007170E0">
              <w:rPr>
                <w:rFonts w:eastAsia="Batang"/>
                <w:lang w:eastAsia="ko-KR"/>
              </w:rPr>
              <w:t>See Data row</w:t>
            </w:r>
          </w:p>
          <w:p w14:paraId="7C35FB1B" w14:textId="77777777" w:rsidR="00C17E78" w:rsidRPr="007170E0" w:rsidRDefault="00C17E78" w:rsidP="00C17E78">
            <w:pPr>
              <w:pStyle w:val="Tabletext"/>
              <w:rPr>
                <w:rFonts w:eastAsia="Batang"/>
                <w:lang w:eastAsia="ko-KR"/>
              </w:rPr>
            </w:pPr>
          </w:p>
        </w:tc>
        <w:tc>
          <w:tcPr>
            <w:tcW w:w="1468" w:type="dxa"/>
          </w:tcPr>
          <w:p w14:paraId="3DEF25CF" w14:textId="77777777" w:rsidR="00C17E78" w:rsidRPr="007170E0" w:rsidRDefault="00C17E78" w:rsidP="00C17E78">
            <w:pPr>
              <w:pStyle w:val="Tabletext"/>
              <w:rPr>
                <w:rFonts w:eastAsia="Batang"/>
                <w:lang w:eastAsia="ko-KR"/>
              </w:rPr>
            </w:pPr>
            <w:r w:rsidRPr="007170E0">
              <w:rPr>
                <w:rFonts w:eastAsia="Batang"/>
                <w:lang w:eastAsia="ko-KR"/>
              </w:rPr>
              <w:t>See Data row</w:t>
            </w:r>
          </w:p>
        </w:tc>
        <w:tc>
          <w:tcPr>
            <w:tcW w:w="1515" w:type="dxa"/>
            <w:hideMark/>
          </w:tcPr>
          <w:p w14:paraId="1A8A385D" w14:textId="77777777" w:rsidR="00C17E78" w:rsidRPr="007170E0" w:rsidRDefault="00C17E78" w:rsidP="00C17E78">
            <w:pPr>
              <w:pStyle w:val="Tabletext"/>
              <w:rPr>
                <w:rFonts w:eastAsia="Batang"/>
                <w:lang w:eastAsia="ko-KR"/>
              </w:rPr>
            </w:pPr>
            <w:r w:rsidRPr="007170E0">
              <w:rPr>
                <w:rFonts w:eastAsia="Batang"/>
                <w:lang w:eastAsia="ko-KR"/>
              </w:rPr>
              <w:t>See Data row</w:t>
            </w:r>
          </w:p>
          <w:p w14:paraId="43A10A2C" w14:textId="77777777" w:rsidR="00C17E78" w:rsidRPr="007170E0" w:rsidRDefault="00C17E78" w:rsidP="00C17E78">
            <w:pPr>
              <w:pStyle w:val="Tabletext"/>
              <w:rPr>
                <w:rFonts w:eastAsia="Batang"/>
                <w:lang w:eastAsia="ko-KR"/>
              </w:rPr>
            </w:pPr>
          </w:p>
        </w:tc>
        <w:tc>
          <w:tcPr>
            <w:tcW w:w="1515" w:type="dxa"/>
            <w:hideMark/>
          </w:tcPr>
          <w:p w14:paraId="14101147" w14:textId="77777777" w:rsidR="00C17E78" w:rsidRPr="007170E0" w:rsidRDefault="00C17E78" w:rsidP="00C17E78">
            <w:pPr>
              <w:pStyle w:val="Tabletext"/>
              <w:rPr>
                <w:rFonts w:eastAsia="Batang"/>
                <w:lang w:eastAsia="ko-KR"/>
              </w:rPr>
            </w:pPr>
            <w:r w:rsidRPr="007170E0">
              <w:rPr>
                <w:rFonts w:eastAsia="Batang"/>
                <w:lang w:eastAsia="ko-KR"/>
              </w:rPr>
              <w:t>See Data row</w:t>
            </w:r>
          </w:p>
          <w:p w14:paraId="47739BB9" w14:textId="77777777" w:rsidR="00C17E78" w:rsidRPr="007170E0" w:rsidRDefault="00C17E78" w:rsidP="00C17E78">
            <w:pPr>
              <w:pStyle w:val="Tabletext"/>
              <w:rPr>
                <w:rFonts w:eastAsia="Batang"/>
                <w:lang w:eastAsia="ko-KR"/>
              </w:rPr>
            </w:pPr>
          </w:p>
        </w:tc>
        <w:tc>
          <w:tcPr>
            <w:tcW w:w="1546" w:type="dxa"/>
            <w:hideMark/>
          </w:tcPr>
          <w:p w14:paraId="3929D443" w14:textId="77777777" w:rsidR="00C17E78" w:rsidRPr="007170E0" w:rsidRDefault="00C17E78" w:rsidP="00C17E78">
            <w:pPr>
              <w:pStyle w:val="Tabletext"/>
              <w:rPr>
                <w:rFonts w:eastAsia="Batang"/>
                <w:lang w:eastAsia="ko-KR"/>
              </w:rPr>
            </w:pPr>
            <w:r w:rsidRPr="007170E0">
              <w:rPr>
                <w:rFonts w:eastAsia="Batang"/>
                <w:lang w:eastAsia="ko-KR"/>
              </w:rPr>
              <w:t>See Data row</w:t>
            </w:r>
          </w:p>
          <w:p w14:paraId="14C0CFD5" w14:textId="77777777" w:rsidR="00C17E78" w:rsidRPr="007170E0" w:rsidRDefault="00C17E78" w:rsidP="00C17E78">
            <w:pPr>
              <w:pStyle w:val="Tabletext"/>
              <w:rPr>
                <w:rFonts w:eastAsia="Batang"/>
                <w:lang w:eastAsia="ko-KR"/>
              </w:rPr>
            </w:pPr>
          </w:p>
        </w:tc>
        <w:tc>
          <w:tcPr>
            <w:tcW w:w="1709" w:type="dxa"/>
          </w:tcPr>
          <w:p w14:paraId="43F1C86A" w14:textId="77777777" w:rsidR="00C17E78" w:rsidRPr="007170E0" w:rsidRDefault="00C17E78" w:rsidP="00C17E78">
            <w:pPr>
              <w:pStyle w:val="Tabletext"/>
              <w:rPr>
                <w:rFonts w:eastAsia="Batang"/>
                <w:lang w:eastAsia="ko-KR"/>
              </w:rPr>
            </w:pPr>
            <w:r w:rsidRPr="007170E0">
              <w:rPr>
                <w:rFonts w:eastAsia="Batang"/>
                <w:lang w:eastAsia="ko-KR"/>
              </w:rPr>
              <w:t>See Data row</w:t>
            </w:r>
          </w:p>
          <w:p w14:paraId="2DA26087" w14:textId="77777777" w:rsidR="00C17E78" w:rsidRPr="007170E0" w:rsidRDefault="00C17E78" w:rsidP="00C17E78">
            <w:pPr>
              <w:pStyle w:val="Tabletext"/>
              <w:rPr>
                <w:rFonts w:eastAsia="Batang"/>
                <w:lang w:eastAsia="ko-KR"/>
              </w:rPr>
            </w:pPr>
          </w:p>
        </w:tc>
        <w:tc>
          <w:tcPr>
            <w:tcW w:w="1709" w:type="dxa"/>
          </w:tcPr>
          <w:p w14:paraId="495DE299" w14:textId="77777777" w:rsidR="00C17E78" w:rsidRPr="007170E0" w:rsidRDefault="00C17E78" w:rsidP="00C17E78">
            <w:pPr>
              <w:pStyle w:val="Tabletext"/>
              <w:rPr>
                <w:rFonts w:eastAsia="Batang"/>
                <w:lang w:eastAsia="ko-KR"/>
              </w:rPr>
            </w:pPr>
            <w:r w:rsidRPr="007170E0">
              <w:rPr>
                <w:rFonts w:eastAsia="Batang"/>
                <w:lang w:eastAsia="ko-KR"/>
              </w:rPr>
              <w:t>See Data row</w:t>
            </w:r>
          </w:p>
          <w:p w14:paraId="31CAF355" w14:textId="77777777" w:rsidR="00C17E78" w:rsidRPr="007170E0" w:rsidRDefault="00C17E78" w:rsidP="00C17E78">
            <w:pPr>
              <w:pStyle w:val="Tabletext"/>
              <w:rPr>
                <w:rFonts w:eastAsia="Batang"/>
                <w:lang w:eastAsia="ko-KR"/>
              </w:rPr>
            </w:pPr>
          </w:p>
        </w:tc>
      </w:tr>
      <w:tr w:rsidR="00C17E78" w:rsidRPr="007170E0" w14:paraId="557403B6" w14:textId="77777777" w:rsidTr="00C17E78">
        <w:trPr>
          <w:cantSplit/>
        </w:trPr>
        <w:tc>
          <w:tcPr>
            <w:tcW w:w="1639" w:type="dxa"/>
            <w:noWrap/>
            <w:hideMark/>
          </w:tcPr>
          <w:p w14:paraId="75DD2289" w14:textId="77777777" w:rsidR="00C17E78" w:rsidRPr="007170E0" w:rsidRDefault="00C17E78" w:rsidP="00C17E78">
            <w:pPr>
              <w:pStyle w:val="Tabletext"/>
              <w:rPr>
                <w:rFonts w:eastAsia="Batang"/>
                <w:lang w:eastAsia="ko-KR"/>
              </w:rPr>
            </w:pPr>
            <w:r w:rsidRPr="007170E0">
              <w:rPr>
                <w:rFonts w:eastAsia="Batang"/>
                <w:lang w:eastAsia="ko-KR"/>
              </w:rPr>
              <w:t>Public radio standard operating in unlicensed bands</w:t>
            </w:r>
          </w:p>
        </w:tc>
        <w:tc>
          <w:tcPr>
            <w:tcW w:w="1796" w:type="dxa"/>
            <w:hideMark/>
          </w:tcPr>
          <w:p w14:paraId="3F82E32C" w14:textId="77777777" w:rsidR="00C17E78" w:rsidRPr="007170E0" w:rsidRDefault="00C17E78" w:rsidP="00C17E78">
            <w:pPr>
              <w:pStyle w:val="Tabletext"/>
              <w:rPr>
                <w:rFonts w:eastAsia="Batang"/>
                <w:lang w:eastAsia="ko-KR"/>
              </w:rPr>
            </w:pPr>
            <w:r w:rsidRPr="007170E0">
              <w:rPr>
                <w:rFonts w:eastAsia="Batang"/>
                <w:lang w:eastAsia="ko-KR"/>
              </w:rPr>
              <w:t>GHz L/UL</w:t>
            </w:r>
          </w:p>
        </w:tc>
        <w:tc>
          <w:tcPr>
            <w:tcW w:w="1562" w:type="dxa"/>
            <w:hideMark/>
          </w:tcPr>
          <w:p w14:paraId="1B51DD23" w14:textId="77777777" w:rsidR="00C17E78" w:rsidRPr="007170E0" w:rsidRDefault="00C17E78" w:rsidP="00C17E78">
            <w:pPr>
              <w:pStyle w:val="Tabletext"/>
              <w:rPr>
                <w:rFonts w:eastAsia="Batang"/>
                <w:lang w:eastAsia="ko-KR"/>
              </w:rPr>
            </w:pPr>
            <w:r w:rsidRPr="007170E0">
              <w:rPr>
                <w:rFonts w:eastAsia="Batang"/>
                <w:lang w:eastAsia="ko-KR"/>
              </w:rPr>
              <w:t>Can be operated, but not currently specified.</w:t>
            </w:r>
          </w:p>
        </w:tc>
        <w:tc>
          <w:tcPr>
            <w:tcW w:w="1468" w:type="dxa"/>
          </w:tcPr>
          <w:p w14:paraId="2E9D4C80" w14:textId="77777777" w:rsidR="00C17E78" w:rsidRPr="007170E0" w:rsidRDefault="00C17E78" w:rsidP="00C17E78">
            <w:pPr>
              <w:pStyle w:val="Tabletext"/>
              <w:rPr>
                <w:rFonts w:eastAsia="Batang"/>
                <w:lang w:eastAsia="ko-KR"/>
              </w:rPr>
            </w:pPr>
            <w:r w:rsidRPr="007170E0">
              <w:rPr>
                <w:rFonts w:eastAsia="Batang"/>
                <w:lang w:eastAsia="ko-KR"/>
              </w:rPr>
              <w:t>Can be operated, but not currently specified.</w:t>
            </w:r>
          </w:p>
        </w:tc>
        <w:tc>
          <w:tcPr>
            <w:tcW w:w="1515" w:type="dxa"/>
            <w:hideMark/>
          </w:tcPr>
          <w:p w14:paraId="638C9A99" w14:textId="77777777" w:rsidR="00C17E78" w:rsidRPr="007170E0" w:rsidRDefault="00C17E78" w:rsidP="00C17E78">
            <w:pPr>
              <w:pStyle w:val="Tabletext"/>
              <w:rPr>
                <w:rFonts w:eastAsia="Batang"/>
                <w:lang w:eastAsia="ko-KR"/>
              </w:rPr>
            </w:pPr>
            <w:r w:rsidRPr="007170E0">
              <w:rPr>
                <w:rFonts w:eastAsia="Batang"/>
                <w:lang w:eastAsia="ko-KR"/>
              </w:rPr>
              <w:t>Can be operated, but not currently specified.</w:t>
            </w:r>
          </w:p>
        </w:tc>
        <w:tc>
          <w:tcPr>
            <w:tcW w:w="1515" w:type="dxa"/>
            <w:hideMark/>
          </w:tcPr>
          <w:p w14:paraId="2413C017" w14:textId="77777777" w:rsidR="00C17E78" w:rsidRPr="007170E0" w:rsidRDefault="00C17E78" w:rsidP="00C17E78">
            <w:pPr>
              <w:pStyle w:val="Tabletext"/>
              <w:rPr>
                <w:rFonts w:eastAsia="Batang"/>
                <w:lang w:eastAsia="ko-KR"/>
              </w:rPr>
            </w:pPr>
            <w:r w:rsidRPr="007170E0">
              <w:rPr>
                <w:rFonts w:eastAsia="Batang"/>
                <w:lang w:eastAsia="ko-KR"/>
              </w:rPr>
              <w:t>Can be operated, but not currently specified.</w:t>
            </w:r>
          </w:p>
        </w:tc>
        <w:tc>
          <w:tcPr>
            <w:tcW w:w="1546" w:type="dxa"/>
            <w:hideMark/>
          </w:tcPr>
          <w:p w14:paraId="24BD0A66" w14:textId="77777777" w:rsidR="00C17E78" w:rsidRPr="007170E0" w:rsidRDefault="00C17E78" w:rsidP="00C17E78">
            <w:pPr>
              <w:pStyle w:val="Tabletext"/>
              <w:rPr>
                <w:rFonts w:eastAsia="Batang"/>
                <w:lang w:eastAsia="ko-KR"/>
              </w:rPr>
            </w:pPr>
            <w:r w:rsidRPr="007170E0">
              <w:rPr>
                <w:rFonts w:eastAsia="Batang"/>
                <w:lang w:eastAsia="ko-KR"/>
              </w:rPr>
              <w:t>Yes (License Assisted Access)</w:t>
            </w:r>
          </w:p>
        </w:tc>
        <w:tc>
          <w:tcPr>
            <w:tcW w:w="1709" w:type="dxa"/>
          </w:tcPr>
          <w:p w14:paraId="0344AEF2" w14:textId="77777777" w:rsidR="00C17E78" w:rsidRPr="007170E0" w:rsidRDefault="00C17E78" w:rsidP="00C17E78">
            <w:pPr>
              <w:pStyle w:val="Tabletext"/>
              <w:rPr>
                <w:rFonts w:eastAsia="Batang"/>
                <w:lang w:eastAsia="ko-KR"/>
              </w:rPr>
            </w:pPr>
            <w:r w:rsidRPr="007170E0">
              <w:rPr>
                <w:rFonts w:eastAsia="Batang"/>
                <w:lang w:eastAsia="ko-KR"/>
              </w:rPr>
              <w:t>Can be operated, but not currently specified.</w:t>
            </w:r>
          </w:p>
        </w:tc>
        <w:tc>
          <w:tcPr>
            <w:tcW w:w="1709" w:type="dxa"/>
          </w:tcPr>
          <w:p w14:paraId="7CF81CC1" w14:textId="77777777" w:rsidR="00C17E78" w:rsidRPr="007170E0" w:rsidRDefault="00C17E78" w:rsidP="00C17E78">
            <w:pPr>
              <w:pStyle w:val="Tabletext"/>
              <w:rPr>
                <w:rFonts w:eastAsia="Batang"/>
                <w:lang w:eastAsia="ko-KR"/>
              </w:rPr>
            </w:pPr>
            <w:r w:rsidRPr="007170E0">
              <w:rPr>
                <w:rFonts w:eastAsia="Batang"/>
                <w:lang w:eastAsia="ko-KR"/>
              </w:rPr>
              <w:t>Can be operated, but not currently specified.</w:t>
            </w:r>
          </w:p>
        </w:tc>
      </w:tr>
      <w:tr w:rsidR="00C17E78" w:rsidRPr="007170E0" w14:paraId="76CC4CF3" w14:textId="77777777" w:rsidTr="00C17E78">
        <w:trPr>
          <w:cantSplit/>
        </w:trPr>
        <w:tc>
          <w:tcPr>
            <w:tcW w:w="1639" w:type="dxa"/>
            <w:noWrap/>
            <w:hideMark/>
          </w:tcPr>
          <w:p w14:paraId="5EBF47BD" w14:textId="77777777" w:rsidR="00C17E78" w:rsidRPr="007170E0" w:rsidRDefault="00C17E78" w:rsidP="00C17E78">
            <w:pPr>
              <w:pStyle w:val="Tabletext"/>
              <w:rPr>
                <w:rFonts w:eastAsia="Batang"/>
                <w:lang w:eastAsia="ko-KR"/>
              </w:rPr>
            </w:pPr>
            <w:r w:rsidRPr="007170E0">
              <w:rPr>
                <w:rFonts w:eastAsia="Batang"/>
                <w:lang w:eastAsia="ko-KR"/>
              </w:rPr>
              <w:t>Public radio standard operating in licensed bands</w:t>
            </w:r>
          </w:p>
        </w:tc>
        <w:tc>
          <w:tcPr>
            <w:tcW w:w="1796" w:type="dxa"/>
            <w:hideMark/>
          </w:tcPr>
          <w:p w14:paraId="6B3009B4" w14:textId="77777777" w:rsidR="00C17E78" w:rsidRPr="007170E0" w:rsidRDefault="00C17E78" w:rsidP="00C17E78">
            <w:pPr>
              <w:pStyle w:val="Tabletext"/>
              <w:rPr>
                <w:rFonts w:eastAsia="Batang"/>
                <w:lang w:eastAsia="ko-KR"/>
              </w:rPr>
            </w:pPr>
            <w:r w:rsidRPr="007170E0">
              <w:rPr>
                <w:rFonts w:eastAsia="Batang"/>
                <w:lang w:eastAsia="ko-KR"/>
              </w:rPr>
              <w:t>GHz L/UL</w:t>
            </w:r>
          </w:p>
        </w:tc>
        <w:tc>
          <w:tcPr>
            <w:tcW w:w="1562" w:type="dxa"/>
            <w:hideMark/>
          </w:tcPr>
          <w:p w14:paraId="2CF13BBF" w14:textId="77777777" w:rsidR="00C17E78" w:rsidRPr="007170E0" w:rsidRDefault="00C17E78" w:rsidP="00C17E78">
            <w:pPr>
              <w:pStyle w:val="Tabletext"/>
              <w:rPr>
                <w:rFonts w:eastAsia="Batang"/>
                <w:lang w:eastAsia="ko-KR"/>
              </w:rPr>
            </w:pPr>
            <w:r w:rsidRPr="007170E0">
              <w:rPr>
                <w:rFonts w:eastAsia="Batang"/>
                <w:lang w:eastAsia="ko-KR"/>
              </w:rPr>
              <w:t>Multiple bands per 3GPP 45.005</w:t>
            </w:r>
          </w:p>
        </w:tc>
        <w:tc>
          <w:tcPr>
            <w:tcW w:w="1468" w:type="dxa"/>
          </w:tcPr>
          <w:p w14:paraId="3D8DE3E1" w14:textId="77777777" w:rsidR="00C17E78" w:rsidRPr="007170E0" w:rsidRDefault="00C17E78" w:rsidP="00C17E78">
            <w:pPr>
              <w:pStyle w:val="Tabletext"/>
              <w:rPr>
                <w:rFonts w:eastAsia="Batang"/>
                <w:lang w:eastAsia="ko-KR"/>
              </w:rPr>
            </w:pPr>
            <w:r w:rsidRPr="007170E0">
              <w:rPr>
                <w:rFonts w:eastAsia="Batang"/>
                <w:lang w:eastAsia="ko-KR"/>
              </w:rPr>
              <w:t>Multiple bands per 3GPP 45.005</w:t>
            </w:r>
          </w:p>
        </w:tc>
        <w:tc>
          <w:tcPr>
            <w:tcW w:w="1515" w:type="dxa"/>
            <w:hideMark/>
          </w:tcPr>
          <w:p w14:paraId="076C123F" w14:textId="77777777" w:rsidR="00C17E78" w:rsidRPr="007170E0" w:rsidRDefault="00C17E78" w:rsidP="00C17E78">
            <w:pPr>
              <w:pStyle w:val="Tabletext"/>
              <w:rPr>
                <w:rFonts w:eastAsia="Batang"/>
                <w:lang w:eastAsia="ko-KR"/>
              </w:rPr>
            </w:pPr>
            <w:r w:rsidRPr="007170E0">
              <w:rPr>
                <w:rFonts w:eastAsia="Batang"/>
                <w:lang w:eastAsia="ko-KR"/>
              </w:rPr>
              <w:t>Multiple bands as per 3GPP 25.101</w:t>
            </w:r>
          </w:p>
        </w:tc>
        <w:tc>
          <w:tcPr>
            <w:tcW w:w="1515" w:type="dxa"/>
            <w:hideMark/>
          </w:tcPr>
          <w:p w14:paraId="5804B6C1" w14:textId="77777777" w:rsidR="00C17E78" w:rsidRPr="007170E0" w:rsidRDefault="00C17E78" w:rsidP="00C17E78">
            <w:pPr>
              <w:pStyle w:val="Tabletext"/>
              <w:rPr>
                <w:rFonts w:eastAsia="Batang"/>
                <w:lang w:eastAsia="ko-KR"/>
              </w:rPr>
            </w:pPr>
            <w:r w:rsidRPr="007170E0">
              <w:rPr>
                <w:rFonts w:eastAsia="Batang"/>
                <w:lang w:eastAsia="ko-KR"/>
              </w:rPr>
              <w:t>Multiple bands as per 3GPP 25.101</w:t>
            </w:r>
          </w:p>
        </w:tc>
        <w:tc>
          <w:tcPr>
            <w:tcW w:w="1546" w:type="dxa"/>
            <w:hideMark/>
          </w:tcPr>
          <w:p w14:paraId="47E3E8F9" w14:textId="77777777" w:rsidR="00C17E78" w:rsidRPr="007170E0" w:rsidRDefault="00C17E78" w:rsidP="00C17E78">
            <w:pPr>
              <w:pStyle w:val="Tabletext"/>
              <w:rPr>
                <w:rFonts w:eastAsia="Batang"/>
                <w:lang w:eastAsia="ko-KR"/>
              </w:rPr>
            </w:pPr>
            <w:r w:rsidRPr="007170E0">
              <w:rPr>
                <w:rFonts w:eastAsia="Batang"/>
                <w:lang w:eastAsia="ko-KR"/>
              </w:rPr>
              <w:t>Multiple bands as per 3GPP 36.101 and 36.104</w:t>
            </w:r>
          </w:p>
        </w:tc>
        <w:tc>
          <w:tcPr>
            <w:tcW w:w="1709" w:type="dxa"/>
          </w:tcPr>
          <w:p w14:paraId="0D6D70A7" w14:textId="77777777" w:rsidR="00C17E78" w:rsidRPr="007170E0" w:rsidRDefault="00C17E78" w:rsidP="00C17E78">
            <w:pPr>
              <w:pStyle w:val="Tabletext"/>
              <w:rPr>
                <w:rFonts w:eastAsia="Batang"/>
                <w:lang w:eastAsia="ko-KR"/>
              </w:rPr>
            </w:pPr>
            <w:r w:rsidRPr="007170E0">
              <w:rPr>
                <w:rFonts w:eastAsia="Batang"/>
                <w:lang w:eastAsia="ko-KR"/>
              </w:rPr>
              <w:t>Multiple bands as per 3GPP 36.101 and 36.104</w:t>
            </w:r>
          </w:p>
        </w:tc>
        <w:tc>
          <w:tcPr>
            <w:tcW w:w="1709" w:type="dxa"/>
          </w:tcPr>
          <w:p w14:paraId="3A876221" w14:textId="77777777" w:rsidR="00C17E78" w:rsidRPr="007170E0" w:rsidRDefault="00C17E78" w:rsidP="00C17E78">
            <w:pPr>
              <w:pStyle w:val="Tabletext"/>
              <w:rPr>
                <w:rFonts w:eastAsia="Batang"/>
                <w:lang w:eastAsia="ko-KR"/>
              </w:rPr>
            </w:pPr>
            <w:r w:rsidRPr="007170E0">
              <w:rPr>
                <w:rFonts w:eastAsia="Batang"/>
                <w:lang w:eastAsia="ko-KR"/>
              </w:rPr>
              <w:t>Multiple bands as per 3GPP 36.101 and 36.104</w:t>
            </w:r>
          </w:p>
        </w:tc>
      </w:tr>
      <w:tr w:rsidR="00C17E78" w:rsidRPr="007170E0" w14:paraId="3F89EB41" w14:textId="77777777" w:rsidTr="00C17E78">
        <w:trPr>
          <w:cantSplit/>
        </w:trPr>
        <w:tc>
          <w:tcPr>
            <w:tcW w:w="1639" w:type="dxa"/>
            <w:noWrap/>
            <w:hideMark/>
          </w:tcPr>
          <w:p w14:paraId="16B0F2A0" w14:textId="77777777" w:rsidR="00C17E78" w:rsidRPr="007170E0" w:rsidRDefault="00C17E78" w:rsidP="00C17E78">
            <w:pPr>
              <w:pStyle w:val="Tabletext"/>
              <w:rPr>
                <w:rFonts w:eastAsia="Batang"/>
                <w:lang w:eastAsia="ko-KR"/>
              </w:rPr>
            </w:pPr>
            <w:r w:rsidRPr="007170E0">
              <w:rPr>
                <w:rFonts w:eastAsia="Batang"/>
                <w:lang w:eastAsia="ko-KR"/>
              </w:rPr>
              <w:t>Private radio standard operating in licensed bands</w:t>
            </w:r>
          </w:p>
        </w:tc>
        <w:tc>
          <w:tcPr>
            <w:tcW w:w="1796" w:type="dxa"/>
            <w:hideMark/>
          </w:tcPr>
          <w:p w14:paraId="1D58B0C7" w14:textId="77777777" w:rsidR="00C17E78" w:rsidRPr="007170E0" w:rsidRDefault="00C17E78" w:rsidP="00C17E78">
            <w:pPr>
              <w:pStyle w:val="Tabletext"/>
              <w:rPr>
                <w:rFonts w:eastAsia="Batang"/>
                <w:lang w:eastAsia="ko-KR"/>
              </w:rPr>
            </w:pPr>
            <w:r w:rsidRPr="007170E0">
              <w:rPr>
                <w:rFonts w:eastAsia="Batang"/>
                <w:lang w:eastAsia="ko-KR"/>
              </w:rPr>
              <w:t>GHz L/UL</w:t>
            </w:r>
          </w:p>
        </w:tc>
        <w:tc>
          <w:tcPr>
            <w:tcW w:w="1562" w:type="dxa"/>
            <w:hideMark/>
          </w:tcPr>
          <w:p w14:paraId="6E829529" w14:textId="77777777" w:rsidR="00C17E78" w:rsidRPr="007170E0" w:rsidRDefault="00C17E78" w:rsidP="00C17E78">
            <w:pPr>
              <w:pStyle w:val="Tabletext"/>
              <w:rPr>
                <w:rFonts w:eastAsia="Batang"/>
                <w:lang w:eastAsia="ko-KR"/>
              </w:rPr>
            </w:pPr>
            <w:r w:rsidRPr="007170E0">
              <w:rPr>
                <w:rFonts w:eastAsia="Batang"/>
                <w:lang w:eastAsia="ko-KR"/>
              </w:rPr>
              <w:t>Can be operated, but not currently specified.</w:t>
            </w:r>
          </w:p>
        </w:tc>
        <w:tc>
          <w:tcPr>
            <w:tcW w:w="1468" w:type="dxa"/>
          </w:tcPr>
          <w:p w14:paraId="22A1420E" w14:textId="77777777" w:rsidR="00C17E78" w:rsidRPr="007170E0" w:rsidRDefault="00C17E78" w:rsidP="00C17E78">
            <w:pPr>
              <w:pStyle w:val="Tabletext"/>
              <w:rPr>
                <w:rFonts w:eastAsia="Batang"/>
                <w:lang w:eastAsia="ko-KR"/>
              </w:rPr>
            </w:pPr>
            <w:r w:rsidRPr="007170E0">
              <w:rPr>
                <w:rFonts w:eastAsia="Batang"/>
                <w:lang w:eastAsia="ko-KR"/>
              </w:rPr>
              <w:t>Can be operated, but not currently specified.</w:t>
            </w:r>
          </w:p>
        </w:tc>
        <w:tc>
          <w:tcPr>
            <w:tcW w:w="1515" w:type="dxa"/>
            <w:hideMark/>
          </w:tcPr>
          <w:p w14:paraId="1F6FC5D1" w14:textId="77777777" w:rsidR="00C17E78" w:rsidRPr="007170E0" w:rsidRDefault="00C17E78" w:rsidP="00C17E78">
            <w:pPr>
              <w:pStyle w:val="Tabletext"/>
              <w:rPr>
                <w:rFonts w:eastAsia="Batang"/>
                <w:lang w:eastAsia="ko-KR"/>
              </w:rPr>
            </w:pPr>
            <w:r w:rsidRPr="007170E0">
              <w:rPr>
                <w:rFonts w:eastAsia="Batang"/>
                <w:lang w:eastAsia="ko-KR"/>
              </w:rPr>
              <w:t>Can be operated, but not currently specified.</w:t>
            </w:r>
          </w:p>
        </w:tc>
        <w:tc>
          <w:tcPr>
            <w:tcW w:w="1515" w:type="dxa"/>
            <w:hideMark/>
          </w:tcPr>
          <w:p w14:paraId="1E049548" w14:textId="77777777" w:rsidR="00C17E78" w:rsidRPr="007170E0" w:rsidRDefault="00C17E78" w:rsidP="00C17E78">
            <w:pPr>
              <w:pStyle w:val="Tabletext"/>
              <w:rPr>
                <w:rFonts w:eastAsia="Batang"/>
                <w:lang w:eastAsia="ko-KR"/>
              </w:rPr>
            </w:pPr>
            <w:r w:rsidRPr="007170E0">
              <w:rPr>
                <w:rFonts w:eastAsia="Batang"/>
                <w:lang w:eastAsia="ko-KR"/>
              </w:rPr>
              <w:t>Can be operated, but not currently specified.</w:t>
            </w:r>
          </w:p>
        </w:tc>
        <w:tc>
          <w:tcPr>
            <w:tcW w:w="1546" w:type="dxa"/>
            <w:hideMark/>
          </w:tcPr>
          <w:p w14:paraId="30DFA108" w14:textId="77777777" w:rsidR="00C17E78" w:rsidRPr="007170E0" w:rsidRDefault="00C17E78" w:rsidP="00C17E78">
            <w:pPr>
              <w:pStyle w:val="Tabletext"/>
              <w:rPr>
                <w:rFonts w:eastAsia="Batang"/>
                <w:lang w:eastAsia="ko-KR"/>
              </w:rPr>
            </w:pPr>
            <w:r w:rsidRPr="007170E0">
              <w:rPr>
                <w:rFonts w:eastAsia="Batang"/>
                <w:lang w:eastAsia="ko-KR"/>
              </w:rPr>
              <w:t>Yes, incl. push-to-talk and direct device-to-device technology</w:t>
            </w:r>
          </w:p>
        </w:tc>
        <w:tc>
          <w:tcPr>
            <w:tcW w:w="1709" w:type="dxa"/>
          </w:tcPr>
          <w:p w14:paraId="0E317A63" w14:textId="77777777" w:rsidR="00C17E78" w:rsidRPr="007170E0" w:rsidRDefault="00C17E78" w:rsidP="00C17E78">
            <w:pPr>
              <w:pStyle w:val="Tabletext"/>
              <w:rPr>
                <w:rFonts w:eastAsia="Batang"/>
                <w:lang w:eastAsia="ko-KR"/>
              </w:rPr>
            </w:pPr>
            <w:r w:rsidRPr="007170E0">
              <w:rPr>
                <w:rFonts w:eastAsia="Batang"/>
                <w:lang w:eastAsia="ko-KR"/>
              </w:rPr>
              <w:t>Can be operated, but not currently specified.</w:t>
            </w:r>
          </w:p>
        </w:tc>
        <w:tc>
          <w:tcPr>
            <w:tcW w:w="1709" w:type="dxa"/>
          </w:tcPr>
          <w:p w14:paraId="1B30F093" w14:textId="77777777" w:rsidR="00C17E78" w:rsidRPr="007170E0" w:rsidRDefault="00C17E78" w:rsidP="00C17E78">
            <w:pPr>
              <w:pStyle w:val="Tabletext"/>
              <w:rPr>
                <w:rFonts w:eastAsia="Batang"/>
                <w:lang w:eastAsia="ko-KR"/>
              </w:rPr>
            </w:pPr>
            <w:r w:rsidRPr="007170E0">
              <w:rPr>
                <w:rFonts w:eastAsia="Batang"/>
                <w:lang w:eastAsia="ko-KR"/>
              </w:rPr>
              <w:t>Can be operated, but not currently specified.</w:t>
            </w:r>
          </w:p>
        </w:tc>
      </w:tr>
      <w:tr w:rsidR="00C17E78" w:rsidRPr="007170E0" w14:paraId="78617CE6" w14:textId="77777777" w:rsidTr="00C17E78">
        <w:trPr>
          <w:cantSplit/>
        </w:trPr>
        <w:tc>
          <w:tcPr>
            <w:tcW w:w="1639" w:type="dxa"/>
            <w:noWrap/>
            <w:hideMark/>
          </w:tcPr>
          <w:p w14:paraId="2912EAC4" w14:textId="77777777" w:rsidR="00C17E78" w:rsidRPr="007170E0" w:rsidRDefault="00C17E78" w:rsidP="00C17E78">
            <w:pPr>
              <w:pStyle w:val="Tabletext"/>
              <w:rPr>
                <w:rFonts w:eastAsia="Batang"/>
                <w:lang w:eastAsia="ko-KR"/>
              </w:rPr>
            </w:pPr>
            <w:r w:rsidRPr="007170E0">
              <w:rPr>
                <w:rFonts w:eastAsia="Batang"/>
                <w:lang w:eastAsia="ko-KR"/>
              </w:rPr>
              <w:t>Duplex method</w:t>
            </w:r>
          </w:p>
        </w:tc>
        <w:tc>
          <w:tcPr>
            <w:tcW w:w="1796" w:type="dxa"/>
            <w:hideMark/>
          </w:tcPr>
          <w:p w14:paraId="55C525FC" w14:textId="77777777" w:rsidR="00C17E78" w:rsidRPr="007170E0" w:rsidRDefault="00C17E78" w:rsidP="00C17E78">
            <w:pPr>
              <w:pStyle w:val="Tabletext"/>
              <w:rPr>
                <w:rFonts w:eastAsia="Batang"/>
                <w:lang w:eastAsia="ko-KR"/>
              </w:rPr>
            </w:pPr>
            <w:r w:rsidRPr="007170E0">
              <w:rPr>
                <w:rFonts w:eastAsia="Batang"/>
                <w:lang w:eastAsia="ko-KR"/>
              </w:rPr>
              <w:t>TDD/FDD</w:t>
            </w:r>
          </w:p>
        </w:tc>
        <w:tc>
          <w:tcPr>
            <w:tcW w:w="1562" w:type="dxa"/>
            <w:noWrap/>
            <w:hideMark/>
          </w:tcPr>
          <w:p w14:paraId="074F2B03" w14:textId="77777777" w:rsidR="00C17E78" w:rsidRPr="007170E0" w:rsidRDefault="00C17E78" w:rsidP="00C17E78">
            <w:pPr>
              <w:pStyle w:val="Tabletext"/>
              <w:rPr>
                <w:rFonts w:eastAsia="Batang"/>
                <w:lang w:eastAsia="ko-KR"/>
              </w:rPr>
            </w:pPr>
            <w:r w:rsidRPr="007170E0">
              <w:rPr>
                <w:rFonts w:eastAsia="Batang"/>
                <w:lang w:eastAsia="ko-KR"/>
              </w:rPr>
              <w:t>Half-duplex  FDD</w:t>
            </w:r>
          </w:p>
        </w:tc>
        <w:tc>
          <w:tcPr>
            <w:tcW w:w="1468" w:type="dxa"/>
          </w:tcPr>
          <w:p w14:paraId="0331CC3D" w14:textId="77777777" w:rsidR="00C17E78" w:rsidRPr="007170E0" w:rsidRDefault="00C17E78" w:rsidP="00C17E78">
            <w:pPr>
              <w:pStyle w:val="Tabletext"/>
              <w:rPr>
                <w:rFonts w:eastAsia="Batang"/>
                <w:lang w:eastAsia="ko-KR"/>
              </w:rPr>
            </w:pPr>
            <w:r w:rsidRPr="007170E0">
              <w:rPr>
                <w:rFonts w:eastAsia="Batang"/>
                <w:lang w:eastAsia="ko-KR"/>
              </w:rPr>
              <w:t>Half-duplex FDD</w:t>
            </w:r>
          </w:p>
        </w:tc>
        <w:tc>
          <w:tcPr>
            <w:tcW w:w="1515" w:type="dxa"/>
            <w:hideMark/>
          </w:tcPr>
          <w:p w14:paraId="2874F1D7" w14:textId="77777777" w:rsidR="00C17E78" w:rsidRPr="007170E0" w:rsidRDefault="00C17E78" w:rsidP="00C17E78">
            <w:pPr>
              <w:pStyle w:val="Tabletext"/>
              <w:rPr>
                <w:rFonts w:eastAsia="Batang"/>
                <w:lang w:eastAsia="ko-KR"/>
              </w:rPr>
            </w:pPr>
            <w:r w:rsidRPr="007170E0">
              <w:rPr>
                <w:rFonts w:eastAsia="Batang"/>
                <w:lang w:eastAsia="ko-KR"/>
              </w:rPr>
              <w:t>FDD and TDD</w:t>
            </w:r>
          </w:p>
        </w:tc>
        <w:tc>
          <w:tcPr>
            <w:tcW w:w="1515" w:type="dxa"/>
            <w:hideMark/>
          </w:tcPr>
          <w:p w14:paraId="296E88FF" w14:textId="77777777" w:rsidR="00C17E78" w:rsidRPr="007170E0" w:rsidRDefault="00C17E78" w:rsidP="00C17E78">
            <w:pPr>
              <w:pStyle w:val="Tabletext"/>
              <w:rPr>
                <w:rFonts w:eastAsia="Batang"/>
                <w:lang w:eastAsia="ko-KR"/>
              </w:rPr>
            </w:pPr>
            <w:r w:rsidRPr="007170E0">
              <w:rPr>
                <w:rFonts w:eastAsia="Batang"/>
                <w:lang w:eastAsia="ko-KR"/>
              </w:rPr>
              <w:t>FDD and TDD</w:t>
            </w:r>
          </w:p>
        </w:tc>
        <w:tc>
          <w:tcPr>
            <w:tcW w:w="1546" w:type="dxa"/>
            <w:hideMark/>
          </w:tcPr>
          <w:p w14:paraId="108A587C" w14:textId="77777777" w:rsidR="00C17E78" w:rsidRPr="007170E0" w:rsidRDefault="00C17E78" w:rsidP="00C17E78">
            <w:pPr>
              <w:pStyle w:val="Tabletext"/>
              <w:rPr>
                <w:rFonts w:eastAsia="Batang"/>
                <w:lang w:eastAsia="ko-KR"/>
              </w:rPr>
            </w:pPr>
            <w:r w:rsidRPr="007170E0">
              <w:rPr>
                <w:rFonts w:eastAsia="Batang"/>
                <w:lang w:eastAsia="ko-KR"/>
              </w:rPr>
              <w:t>FDD and TDD, incl. full- and half-duplex FDD</w:t>
            </w:r>
          </w:p>
        </w:tc>
        <w:tc>
          <w:tcPr>
            <w:tcW w:w="1709" w:type="dxa"/>
          </w:tcPr>
          <w:p w14:paraId="26714937" w14:textId="77777777" w:rsidR="00C17E78" w:rsidRPr="000C7684" w:rsidRDefault="00C17E78" w:rsidP="00C17E78">
            <w:pPr>
              <w:pStyle w:val="Tabletext"/>
              <w:rPr>
                <w:rFonts w:eastAsia="Batang"/>
                <w:lang w:eastAsia="ko-KR"/>
              </w:rPr>
            </w:pPr>
            <w:r w:rsidRPr="000C7684">
              <w:rPr>
                <w:rFonts w:eastAsia="Batang"/>
                <w:lang w:eastAsia="ko-KR"/>
              </w:rPr>
              <w:t>FDD and TDD, incl. full- and half-duplex FDD</w:t>
            </w:r>
          </w:p>
        </w:tc>
        <w:tc>
          <w:tcPr>
            <w:tcW w:w="1709" w:type="dxa"/>
          </w:tcPr>
          <w:p w14:paraId="05D285BE" w14:textId="75E84BD2" w:rsidR="00CA76F4" w:rsidRPr="000C7684" w:rsidRDefault="00C17E78" w:rsidP="00B22FDB">
            <w:pPr>
              <w:pStyle w:val="Tabletext"/>
              <w:rPr>
                <w:rFonts w:eastAsia="Batang"/>
                <w:lang w:eastAsia="ko-KR"/>
              </w:rPr>
            </w:pPr>
            <w:r w:rsidRPr="000C7684">
              <w:rPr>
                <w:rFonts w:eastAsia="Batang"/>
                <w:lang w:eastAsia="ko-KR"/>
              </w:rPr>
              <w:t>Half-duplex FDD</w:t>
            </w:r>
            <w:ins w:id="1119" w:author="Huawei" w:date="2018-07-20T17:34:00Z">
              <w:r w:rsidR="002B4976">
                <w:rPr>
                  <w:rFonts w:eastAsia="Batang"/>
                  <w:lang w:eastAsia="ko-KR"/>
                </w:rPr>
                <w:t>, TDD</w:t>
              </w:r>
            </w:ins>
          </w:p>
        </w:tc>
      </w:tr>
    </w:tbl>
    <w:p w14:paraId="4F016A35" w14:textId="77777777" w:rsidR="00C56EBF" w:rsidRDefault="00C56EBF" w:rsidP="00C56EBF">
      <w:pPr>
        <w:pStyle w:val="Tablefin"/>
      </w:pPr>
    </w:p>
    <w:p w14:paraId="04544767" w14:textId="77777777" w:rsidR="00C56EBF" w:rsidRDefault="00C56EBF">
      <w:pPr>
        <w:tabs>
          <w:tab w:val="clear" w:pos="1134"/>
          <w:tab w:val="clear" w:pos="1871"/>
          <w:tab w:val="clear" w:pos="2268"/>
        </w:tabs>
        <w:overflowPunct/>
        <w:autoSpaceDE/>
        <w:autoSpaceDN/>
        <w:adjustRightInd/>
        <w:spacing w:before="0"/>
        <w:textAlignment w:val="auto"/>
      </w:pPr>
      <w:r>
        <w:br w:type="page"/>
      </w:r>
    </w:p>
    <w:p w14:paraId="3043ED38" w14:textId="77777777" w:rsidR="00C17E78" w:rsidRPr="007170E0" w:rsidRDefault="00C17E78" w:rsidP="00C56EBF">
      <w:pPr>
        <w:pStyle w:val="TableNo"/>
      </w:pPr>
      <w:r w:rsidRPr="007170E0">
        <w:lastRenderedPageBreak/>
        <w:t>TABLE A1.7 (</w:t>
      </w:r>
      <w:r w:rsidRPr="007170E0">
        <w:rPr>
          <w:i/>
          <w:iCs/>
        </w:rPr>
        <w:t>cont.</w:t>
      </w:r>
      <w:r w:rsidRPr="007170E0">
        <w:t>)</w:t>
      </w:r>
    </w:p>
    <w:tbl>
      <w:tblPr>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1796"/>
        <w:gridCol w:w="1562"/>
        <w:gridCol w:w="1468"/>
        <w:gridCol w:w="1515"/>
        <w:gridCol w:w="1515"/>
        <w:gridCol w:w="1546"/>
        <w:gridCol w:w="1709"/>
        <w:gridCol w:w="1709"/>
      </w:tblGrid>
      <w:tr w:rsidR="00C17E78" w:rsidRPr="007170E0" w14:paraId="308EDBDD" w14:textId="77777777" w:rsidTr="00C17E78">
        <w:trPr>
          <w:cantSplit/>
          <w:tblHeader/>
        </w:trPr>
        <w:tc>
          <w:tcPr>
            <w:tcW w:w="1639" w:type="dxa"/>
            <w:noWrap/>
            <w:hideMark/>
          </w:tcPr>
          <w:p w14:paraId="38F05D07" w14:textId="77777777" w:rsidR="00C17E78" w:rsidRPr="007170E0" w:rsidRDefault="00C17E78" w:rsidP="00C17E78">
            <w:pPr>
              <w:pStyle w:val="Tablehead"/>
              <w:rPr>
                <w:rFonts w:eastAsia="Batang"/>
              </w:rPr>
            </w:pPr>
            <w:r w:rsidRPr="007170E0">
              <w:rPr>
                <w:rFonts w:eastAsia="Batang"/>
              </w:rPr>
              <w:t>Functionality</w:t>
            </w:r>
            <w:r w:rsidRPr="007170E0">
              <w:rPr>
                <w:rFonts w:eastAsia="Batang"/>
              </w:rPr>
              <w:br/>
              <w:t>Characteristic</w:t>
            </w:r>
          </w:p>
        </w:tc>
        <w:tc>
          <w:tcPr>
            <w:tcW w:w="1796" w:type="dxa"/>
            <w:hideMark/>
          </w:tcPr>
          <w:p w14:paraId="782DADA8" w14:textId="77777777" w:rsidR="00C17E78" w:rsidRPr="007170E0" w:rsidRDefault="00C17E78" w:rsidP="00C17E78">
            <w:pPr>
              <w:pStyle w:val="Tablehead"/>
              <w:rPr>
                <w:rFonts w:eastAsia="Batang"/>
              </w:rPr>
            </w:pPr>
            <w:r w:rsidRPr="007170E0">
              <w:rPr>
                <w:rFonts w:eastAsia="Batang"/>
              </w:rPr>
              <w:t>Measurement Unit</w:t>
            </w:r>
          </w:p>
        </w:tc>
        <w:tc>
          <w:tcPr>
            <w:tcW w:w="1562" w:type="dxa"/>
            <w:noWrap/>
            <w:hideMark/>
          </w:tcPr>
          <w:p w14:paraId="0B6BF740" w14:textId="77777777" w:rsidR="00C17E78" w:rsidRPr="007170E0" w:rsidRDefault="00C17E78" w:rsidP="00C17E78">
            <w:pPr>
              <w:pStyle w:val="Tablehead"/>
              <w:rPr>
                <w:rFonts w:eastAsia="Batang"/>
              </w:rPr>
            </w:pPr>
            <w:r w:rsidRPr="007170E0">
              <w:rPr>
                <w:rFonts w:eastAsia="Batang"/>
              </w:rPr>
              <w:t>GSM/EDGE</w:t>
            </w:r>
          </w:p>
        </w:tc>
        <w:tc>
          <w:tcPr>
            <w:tcW w:w="1468" w:type="dxa"/>
          </w:tcPr>
          <w:p w14:paraId="47F91769" w14:textId="77777777" w:rsidR="00C17E78" w:rsidRPr="007170E0" w:rsidRDefault="00C17E78" w:rsidP="00C17E78">
            <w:pPr>
              <w:pStyle w:val="Tablehead"/>
              <w:rPr>
                <w:rFonts w:eastAsia="Batang"/>
              </w:rPr>
            </w:pPr>
            <w:r w:rsidRPr="007170E0">
              <w:rPr>
                <w:rFonts w:eastAsia="Batang"/>
              </w:rPr>
              <w:t>EC-GSM-IoT</w:t>
            </w:r>
          </w:p>
        </w:tc>
        <w:tc>
          <w:tcPr>
            <w:tcW w:w="1515" w:type="dxa"/>
            <w:hideMark/>
          </w:tcPr>
          <w:p w14:paraId="3A03E3B9" w14:textId="77777777" w:rsidR="00C17E78" w:rsidRPr="007170E0" w:rsidRDefault="00C17E78" w:rsidP="00C17E78">
            <w:pPr>
              <w:pStyle w:val="Tablehead"/>
              <w:rPr>
                <w:rFonts w:eastAsia="Batang"/>
              </w:rPr>
            </w:pPr>
            <w:r w:rsidRPr="007170E0">
              <w:rPr>
                <w:rFonts w:eastAsia="Batang"/>
              </w:rPr>
              <w:t>UMTS</w:t>
            </w:r>
          </w:p>
        </w:tc>
        <w:tc>
          <w:tcPr>
            <w:tcW w:w="1515" w:type="dxa"/>
            <w:noWrap/>
            <w:hideMark/>
          </w:tcPr>
          <w:p w14:paraId="4243FC1C" w14:textId="77777777" w:rsidR="00C17E78" w:rsidRPr="007170E0" w:rsidRDefault="00C17E78" w:rsidP="00C17E78">
            <w:pPr>
              <w:pStyle w:val="Tablehead"/>
              <w:rPr>
                <w:rFonts w:eastAsia="Batang"/>
              </w:rPr>
            </w:pPr>
            <w:r w:rsidRPr="007170E0">
              <w:rPr>
                <w:rFonts w:eastAsia="Batang"/>
              </w:rPr>
              <w:t>HSPA+</w:t>
            </w:r>
          </w:p>
        </w:tc>
        <w:tc>
          <w:tcPr>
            <w:tcW w:w="1546" w:type="dxa"/>
            <w:hideMark/>
          </w:tcPr>
          <w:p w14:paraId="452B9816" w14:textId="77777777" w:rsidR="00C17E78" w:rsidRPr="007170E0" w:rsidRDefault="00C17E78" w:rsidP="00C17E78">
            <w:pPr>
              <w:pStyle w:val="Tablehead"/>
              <w:rPr>
                <w:rFonts w:eastAsia="Batang"/>
              </w:rPr>
            </w:pPr>
            <w:r w:rsidRPr="007170E0">
              <w:rPr>
                <w:rFonts w:eastAsia="Batang"/>
              </w:rPr>
              <w:t>LTE Advanced Pro</w:t>
            </w:r>
          </w:p>
        </w:tc>
        <w:tc>
          <w:tcPr>
            <w:tcW w:w="1709" w:type="dxa"/>
          </w:tcPr>
          <w:p w14:paraId="34765CA2" w14:textId="77777777" w:rsidR="00C17E78" w:rsidRPr="007170E0" w:rsidRDefault="00C17E78" w:rsidP="00C17E78">
            <w:pPr>
              <w:pStyle w:val="Tablehead"/>
              <w:rPr>
                <w:rFonts w:eastAsia="Batang"/>
              </w:rPr>
            </w:pPr>
            <w:r w:rsidRPr="007170E0">
              <w:rPr>
                <w:rFonts w:eastAsia="Batang"/>
              </w:rPr>
              <w:t>eMTC</w:t>
            </w:r>
          </w:p>
        </w:tc>
        <w:tc>
          <w:tcPr>
            <w:tcW w:w="1709" w:type="dxa"/>
          </w:tcPr>
          <w:p w14:paraId="3BCC881F" w14:textId="77777777" w:rsidR="00C17E78" w:rsidRPr="007170E0" w:rsidRDefault="00C17E78" w:rsidP="00C17E78">
            <w:pPr>
              <w:pStyle w:val="Tablehead"/>
              <w:rPr>
                <w:rFonts w:eastAsia="Batang"/>
              </w:rPr>
            </w:pPr>
            <w:r w:rsidRPr="007170E0">
              <w:rPr>
                <w:rFonts w:eastAsia="Batang"/>
              </w:rPr>
              <w:t>NB-IoT</w:t>
            </w:r>
          </w:p>
        </w:tc>
      </w:tr>
      <w:tr w:rsidR="00C17E78" w:rsidRPr="007170E0" w14:paraId="0D6421E5" w14:textId="77777777" w:rsidTr="00C17E78">
        <w:trPr>
          <w:cantSplit/>
        </w:trPr>
        <w:tc>
          <w:tcPr>
            <w:tcW w:w="1639" w:type="dxa"/>
            <w:noWrap/>
            <w:hideMark/>
          </w:tcPr>
          <w:p w14:paraId="73957583" w14:textId="77777777" w:rsidR="00C17E78" w:rsidRPr="007170E0" w:rsidRDefault="00C17E78" w:rsidP="00C17E78">
            <w:pPr>
              <w:pStyle w:val="Tabletext"/>
              <w:rPr>
                <w:rFonts w:eastAsia="Batang"/>
                <w:lang w:eastAsia="ko-KR"/>
              </w:rPr>
            </w:pPr>
            <w:r w:rsidRPr="007170E0">
              <w:rPr>
                <w:rFonts w:eastAsia="Batang"/>
                <w:lang w:eastAsia="ko-KR"/>
              </w:rPr>
              <w:t>Carrier bandwidth</w:t>
            </w:r>
          </w:p>
        </w:tc>
        <w:tc>
          <w:tcPr>
            <w:tcW w:w="1796" w:type="dxa"/>
            <w:hideMark/>
          </w:tcPr>
          <w:p w14:paraId="47CA26B0" w14:textId="77777777" w:rsidR="00C17E78" w:rsidRPr="007170E0" w:rsidRDefault="00C17E78" w:rsidP="00C17E78">
            <w:pPr>
              <w:pStyle w:val="Tabletext"/>
              <w:rPr>
                <w:rFonts w:eastAsia="Batang"/>
                <w:lang w:eastAsia="ko-KR"/>
              </w:rPr>
            </w:pPr>
            <w:r w:rsidRPr="007170E0">
              <w:rPr>
                <w:rFonts w:eastAsia="Batang"/>
                <w:lang w:eastAsia="ko-KR"/>
              </w:rPr>
              <w:t>kHz</w:t>
            </w:r>
          </w:p>
        </w:tc>
        <w:tc>
          <w:tcPr>
            <w:tcW w:w="1562" w:type="dxa"/>
            <w:noWrap/>
            <w:hideMark/>
          </w:tcPr>
          <w:p w14:paraId="313B10C5" w14:textId="77777777" w:rsidR="00C17E78" w:rsidRPr="007170E0" w:rsidRDefault="00C17E78" w:rsidP="00C17E78">
            <w:pPr>
              <w:pStyle w:val="Tabletext"/>
              <w:rPr>
                <w:rFonts w:eastAsia="Batang"/>
                <w:lang w:eastAsia="ko-KR"/>
              </w:rPr>
            </w:pPr>
            <w:r w:rsidRPr="007170E0">
              <w:rPr>
                <w:rFonts w:eastAsia="Batang"/>
                <w:lang w:eastAsia="ko-KR"/>
              </w:rPr>
              <w:t>200 kHz</w:t>
            </w:r>
          </w:p>
        </w:tc>
        <w:tc>
          <w:tcPr>
            <w:tcW w:w="1468" w:type="dxa"/>
          </w:tcPr>
          <w:p w14:paraId="41FF1F72" w14:textId="77777777" w:rsidR="00C17E78" w:rsidRPr="007170E0" w:rsidRDefault="00C17E78" w:rsidP="00C17E78">
            <w:pPr>
              <w:pStyle w:val="Tabletext"/>
              <w:rPr>
                <w:rFonts w:eastAsia="Batang"/>
                <w:lang w:eastAsia="ko-KR"/>
              </w:rPr>
            </w:pPr>
            <w:r w:rsidRPr="007170E0">
              <w:rPr>
                <w:rFonts w:eastAsia="Batang"/>
                <w:lang w:eastAsia="ko-KR"/>
              </w:rPr>
              <w:t>200 kHz</w:t>
            </w:r>
          </w:p>
        </w:tc>
        <w:tc>
          <w:tcPr>
            <w:tcW w:w="1515" w:type="dxa"/>
            <w:hideMark/>
          </w:tcPr>
          <w:p w14:paraId="736635FF" w14:textId="77777777" w:rsidR="00C17E78" w:rsidRPr="007170E0" w:rsidRDefault="00C17E78" w:rsidP="00C17E78">
            <w:pPr>
              <w:pStyle w:val="Tabletext"/>
              <w:rPr>
                <w:rFonts w:eastAsia="Batang"/>
                <w:lang w:eastAsia="ko-KR"/>
              </w:rPr>
            </w:pPr>
            <w:r w:rsidRPr="007170E0">
              <w:rPr>
                <w:rFonts w:eastAsia="Batang"/>
                <w:lang w:eastAsia="ko-KR"/>
              </w:rPr>
              <w:t>5 MHz for FDD</w:t>
            </w:r>
          </w:p>
        </w:tc>
        <w:tc>
          <w:tcPr>
            <w:tcW w:w="1515" w:type="dxa"/>
            <w:hideMark/>
          </w:tcPr>
          <w:p w14:paraId="333272D2" w14:textId="77777777" w:rsidR="00C17E78" w:rsidRPr="007170E0" w:rsidRDefault="00C17E78" w:rsidP="00C17E78">
            <w:pPr>
              <w:pStyle w:val="Tabletext"/>
              <w:rPr>
                <w:rFonts w:eastAsia="Batang"/>
                <w:lang w:eastAsia="ko-KR"/>
              </w:rPr>
            </w:pPr>
            <w:r w:rsidRPr="007170E0">
              <w:rPr>
                <w:rFonts w:eastAsia="Batang"/>
                <w:lang w:eastAsia="ko-KR"/>
              </w:rPr>
              <w:t>5 MHz for FDD</w:t>
            </w:r>
          </w:p>
        </w:tc>
        <w:tc>
          <w:tcPr>
            <w:tcW w:w="1546" w:type="dxa"/>
            <w:hideMark/>
          </w:tcPr>
          <w:p w14:paraId="316BAD71" w14:textId="77777777" w:rsidR="00C17E78" w:rsidRPr="007170E0" w:rsidRDefault="00C17E78" w:rsidP="00C17E78">
            <w:pPr>
              <w:pStyle w:val="Tabletext"/>
              <w:rPr>
                <w:rFonts w:eastAsia="Batang"/>
                <w:lang w:eastAsia="ko-KR"/>
              </w:rPr>
            </w:pPr>
            <w:r w:rsidRPr="007170E0">
              <w:rPr>
                <w:rFonts w:eastAsia="Batang"/>
                <w:lang w:eastAsia="ko-KR"/>
              </w:rPr>
              <w:t xml:space="preserve">1.4, 3, 5, 10, 15, 20 MHz </w:t>
            </w:r>
          </w:p>
          <w:p w14:paraId="0AE9A903" w14:textId="77777777" w:rsidR="00C17E78" w:rsidRPr="007170E0" w:rsidRDefault="00C17E78" w:rsidP="00C17E78">
            <w:pPr>
              <w:pStyle w:val="Tabletext"/>
              <w:rPr>
                <w:rFonts w:eastAsia="Batang"/>
                <w:lang w:eastAsia="ko-KR"/>
              </w:rPr>
            </w:pPr>
            <w:r w:rsidRPr="007170E0">
              <w:rPr>
                <w:rFonts w:eastAsia="Batang"/>
                <w:lang w:eastAsia="ko-KR"/>
              </w:rPr>
              <w:t>Up to 640 MHz of aggregated bandwidth using Carrier Aggregation</w:t>
            </w:r>
          </w:p>
        </w:tc>
        <w:tc>
          <w:tcPr>
            <w:tcW w:w="1709" w:type="dxa"/>
          </w:tcPr>
          <w:p w14:paraId="41058D37" w14:textId="6C09EAC5" w:rsidR="00C17E78" w:rsidRPr="007170E0" w:rsidRDefault="00C17E78" w:rsidP="00C17E78">
            <w:pPr>
              <w:pStyle w:val="Tabletext"/>
              <w:rPr>
                <w:rFonts w:eastAsia="Batang"/>
                <w:lang w:eastAsia="ko-KR"/>
              </w:rPr>
            </w:pPr>
            <w:r w:rsidRPr="007F0372">
              <w:rPr>
                <w:rFonts w:eastAsia="Batang"/>
                <w:lang w:eastAsia="ko-KR"/>
              </w:rPr>
              <w:t>1.4 MHz</w:t>
            </w:r>
            <w:ins w:id="1120" w:author="Huawei" w:date="2018-07-20T16:02:00Z">
              <w:r w:rsidR="000C7684" w:rsidRPr="007F0372">
                <w:rPr>
                  <w:rFonts w:eastAsia="Batang"/>
                  <w:lang w:eastAsia="ko-KR"/>
                </w:rPr>
                <w:t>, 5 MHz</w:t>
              </w:r>
            </w:ins>
          </w:p>
          <w:p w14:paraId="0D074882" w14:textId="77777777" w:rsidR="00C17E78" w:rsidRPr="007170E0" w:rsidRDefault="00C17E78" w:rsidP="00C17E78">
            <w:pPr>
              <w:pStyle w:val="Tabletext"/>
              <w:rPr>
                <w:rFonts w:eastAsia="Batang"/>
                <w:lang w:eastAsia="ko-KR"/>
              </w:rPr>
            </w:pPr>
          </w:p>
        </w:tc>
        <w:tc>
          <w:tcPr>
            <w:tcW w:w="1709" w:type="dxa"/>
          </w:tcPr>
          <w:p w14:paraId="6B754850" w14:textId="77777777" w:rsidR="00C17E78" w:rsidRPr="007170E0" w:rsidRDefault="00C17E78" w:rsidP="00C17E78">
            <w:pPr>
              <w:pStyle w:val="Tabletext"/>
              <w:rPr>
                <w:rFonts w:eastAsia="Batang"/>
                <w:lang w:eastAsia="ko-KR"/>
              </w:rPr>
            </w:pPr>
            <w:r w:rsidRPr="007170E0">
              <w:rPr>
                <w:rFonts w:eastAsia="Batang"/>
                <w:lang w:eastAsia="ko-KR"/>
              </w:rPr>
              <w:t>180 kHz</w:t>
            </w:r>
          </w:p>
        </w:tc>
      </w:tr>
      <w:tr w:rsidR="00C17E78" w:rsidRPr="007170E0" w14:paraId="3A784E5B" w14:textId="77777777" w:rsidTr="00C17E78">
        <w:trPr>
          <w:cantSplit/>
        </w:trPr>
        <w:tc>
          <w:tcPr>
            <w:tcW w:w="1639" w:type="dxa"/>
            <w:noWrap/>
            <w:hideMark/>
          </w:tcPr>
          <w:p w14:paraId="55751958" w14:textId="77777777" w:rsidR="00C17E78" w:rsidRPr="007170E0" w:rsidRDefault="00C17E78" w:rsidP="00C17E78">
            <w:pPr>
              <w:pStyle w:val="Tabletext"/>
              <w:rPr>
                <w:rFonts w:eastAsia="Batang"/>
                <w:lang w:eastAsia="ko-KR"/>
              </w:rPr>
            </w:pPr>
            <w:r w:rsidRPr="007170E0">
              <w:rPr>
                <w:rFonts w:eastAsia="Batang"/>
                <w:lang w:eastAsia="ko-KR"/>
              </w:rPr>
              <w:t>Channel separation</w:t>
            </w:r>
          </w:p>
        </w:tc>
        <w:tc>
          <w:tcPr>
            <w:tcW w:w="1796" w:type="dxa"/>
            <w:hideMark/>
          </w:tcPr>
          <w:p w14:paraId="085A25EE" w14:textId="77777777" w:rsidR="00C17E78" w:rsidRPr="007170E0" w:rsidRDefault="00C17E78" w:rsidP="00C17E78">
            <w:pPr>
              <w:pStyle w:val="Tabletext"/>
              <w:rPr>
                <w:rFonts w:eastAsia="Batang"/>
                <w:lang w:eastAsia="ko-KR"/>
              </w:rPr>
            </w:pPr>
            <w:r w:rsidRPr="007170E0">
              <w:rPr>
                <w:rFonts w:eastAsia="Batang"/>
                <w:lang w:eastAsia="ko-KR"/>
              </w:rPr>
              <w:t>kHz</w:t>
            </w:r>
          </w:p>
        </w:tc>
        <w:tc>
          <w:tcPr>
            <w:tcW w:w="1562" w:type="dxa"/>
            <w:hideMark/>
          </w:tcPr>
          <w:p w14:paraId="056DD097" w14:textId="77777777" w:rsidR="00C17E78" w:rsidRPr="007170E0" w:rsidRDefault="00C17E78" w:rsidP="00C17E78">
            <w:pPr>
              <w:pStyle w:val="Tabletext"/>
              <w:rPr>
                <w:rFonts w:eastAsia="Batang"/>
                <w:lang w:eastAsia="ko-KR"/>
              </w:rPr>
            </w:pPr>
            <w:r w:rsidRPr="007170E0">
              <w:rPr>
                <w:rFonts w:eastAsia="Batang"/>
                <w:lang w:eastAsia="ko-KR"/>
              </w:rPr>
              <w:t xml:space="preserve">200 kHz </w:t>
            </w:r>
          </w:p>
        </w:tc>
        <w:tc>
          <w:tcPr>
            <w:tcW w:w="1468" w:type="dxa"/>
          </w:tcPr>
          <w:p w14:paraId="60E7DC03" w14:textId="77777777" w:rsidR="00C17E78" w:rsidRPr="007170E0" w:rsidRDefault="00C17E78" w:rsidP="00C17E78">
            <w:pPr>
              <w:pStyle w:val="Tabletext"/>
              <w:rPr>
                <w:rFonts w:eastAsia="Batang"/>
                <w:lang w:eastAsia="ko-KR"/>
              </w:rPr>
            </w:pPr>
            <w:r w:rsidRPr="007170E0">
              <w:rPr>
                <w:rFonts w:eastAsia="Batang"/>
                <w:lang w:eastAsia="ko-KR"/>
              </w:rPr>
              <w:t>200 kHz</w:t>
            </w:r>
          </w:p>
        </w:tc>
        <w:tc>
          <w:tcPr>
            <w:tcW w:w="1515" w:type="dxa"/>
            <w:hideMark/>
          </w:tcPr>
          <w:p w14:paraId="39F050E8" w14:textId="77777777" w:rsidR="00C17E78" w:rsidRPr="007170E0" w:rsidRDefault="00C17E78" w:rsidP="00C17E78">
            <w:pPr>
              <w:pStyle w:val="Tabletext"/>
              <w:rPr>
                <w:rFonts w:eastAsia="Batang"/>
                <w:lang w:eastAsia="ko-KR"/>
              </w:rPr>
            </w:pPr>
            <w:r w:rsidRPr="007170E0">
              <w:rPr>
                <w:rFonts w:eastAsia="Batang"/>
                <w:lang w:eastAsia="ko-KR"/>
              </w:rPr>
              <w:t>5 MHz for FDD</w:t>
            </w:r>
          </w:p>
        </w:tc>
        <w:tc>
          <w:tcPr>
            <w:tcW w:w="1515" w:type="dxa"/>
            <w:hideMark/>
          </w:tcPr>
          <w:p w14:paraId="535CAABF" w14:textId="77777777" w:rsidR="00C17E78" w:rsidRPr="007170E0" w:rsidRDefault="00C17E78" w:rsidP="00C17E78">
            <w:pPr>
              <w:pStyle w:val="Tabletext"/>
              <w:rPr>
                <w:rFonts w:eastAsia="Batang"/>
                <w:lang w:eastAsia="ko-KR"/>
              </w:rPr>
            </w:pPr>
            <w:r w:rsidRPr="007170E0">
              <w:rPr>
                <w:rFonts w:eastAsia="Batang"/>
                <w:lang w:eastAsia="ko-KR"/>
              </w:rPr>
              <w:t>5 MHz for FDD</w:t>
            </w:r>
          </w:p>
        </w:tc>
        <w:tc>
          <w:tcPr>
            <w:tcW w:w="1546" w:type="dxa"/>
            <w:hideMark/>
          </w:tcPr>
          <w:p w14:paraId="250F52C1" w14:textId="77777777" w:rsidR="00C17E78" w:rsidRPr="007170E0" w:rsidRDefault="00C17E78" w:rsidP="00C17E78">
            <w:pPr>
              <w:pStyle w:val="Tabletext"/>
              <w:rPr>
                <w:rFonts w:eastAsia="Batang"/>
                <w:spacing w:val="-8"/>
                <w:lang w:eastAsia="ko-KR"/>
              </w:rPr>
            </w:pPr>
            <w:r w:rsidRPr="007170E0">
              <w:rPr>
                <w:rFonts w:eastAsia="Batang"/>
                <w:spacing w:val="-8"/>
                <w:lang w:eastAsia="ko-KR"/>
              </w:rPr>
              <w:t>Nominal Channel spacing = (BWChannel(1) + BWChannel(2))/2, where BWChannel(1) and BWChannel(2) are the channel bandwidths of the two respective carriers</w:t>
            </w:r>
          </w:p>
        </w:tc>
        <w:tc>
          <w:tcPr>
            <w:tcW w:w="1709" w:type="dxa"/>
          </w:tcPr>
          <w:p w14:paraId="57E68922" w14:textId="2321A832" w:rsidR="00C17E78" w:rsidRPr="007170E0" w:rsidDel="007F0372" w:rsidRDefault="007F0372" w:rsidP="00C17E78">
            <w:pPr>
              <w:pStyle w:val="Tabletext"/>
              <w:rPr>
                <w:del w:id="1121" w:author="Huawei" w:date="2018-07-20T16:03:00Z"/>
                <w:rFonts w:eastAsia="Batang"/>
                <w:lang w:eastAsia="ko-KR"/>
              </w:rPr>
            </w:pPr>
            <w:ins w:id="1122" w:author="Huawei" w:date="2018-07-20T16:03:00Z">
              <w:r w:rsidRPr="007170E0">
                <w:rPr>
                  <w:rFonts w:eastAsia="Batang"/>
                  <w:spacing w:val="-8"/>
                  <w:lang w:eastAsia="ko-KR"/>
                </w:rPr>
                <w:t>Nominal Channel spacing = (BWChannel(1) + BWChannel(2))/2, where BWChannel(1) and BWChannel(2) are the channel bandwidths</w:t>
              </w:r>
              <w:r w:rsidRPr="007170E0" w:rsidDel="007F0372">
                <w:rPr>
                  <w:rFonts w:eastAsia="Batang"/>
                  <w:lang w:eastAsia="ko-KR"/>
                </w:rPr>
                <w:t xml:space="preserve"> </w:t>
              </w:r>
            </w:ins>
            <w:del w:id="1123" w:author="Huawei" w:date="2018-07-20T16:03:00Z">
              <w:r w:rsidR="00C17E78" w:rsidRPr="007170E0" w:rsidDel="007F0372">
                <w:rPr>
                  <w:rFonts w:eastAsia="Batang"/>
                  <w:lang w:eastAsia="ko-KR"/>
                </w:rPr>
                <w:delText>LTE in-band operation:</w:delText>
              </w:r>
            </w:del>
          </w:p>
          <w:p w14:paraId="4227C115" w14:textId="46392E11" w:rsidR="00C17E78" w:rsidRPr="007170E0" w:rsidDel="007F0372" w:rsidRDefault="00C17E78" w:rsidP="00C17E78">
            <w:pPr>
              <w:pStyle w:val="Tabletext"/>
              <w:rPr>
                <w:del w:id="1124" w:author="Huawei" w:date="2018-07-20T16:03:00Z"/>
                <w:rFonts w:eastAsia="Batang"/>
                <w:lang w:eastAsia="ko-KR"/>
              </w:rPr>
            </w:pPr>
            <w:del w:id="1125" w:author="Huawei" w:date="2018-07-20T16:03:00Z">
              <w:r w:rsidRPr="007170E0" w:rsidDel="007F0372">
                <w:rPr>
                  <w:rFonts w:eastAsia="Batang"/>
                  <w:lang w:eastAsia="ko-KR"/>
                </w:rPr>
                <w:delText>1.08 MHz</w:delText>
              </w:r>
            </w:del>
          </w:p>
          <w:p w14:paraId="0A271368" w14:textId="642EBC6D" w:rsidR="00C17E78" w:rsidRPr="007170E0" w:rsidDel="007F0372" w:rsidRDefault="00C17E78" w:rsidP="00C17E78">
            <w:pPr>
              <w:pStyle w:val="Tabletext"/>
              <w:rPr>
                <w:del w:id="1126" w:author="Huawei" w:date="2018-07-20T16:03:00Z"/>
                <w:rFonts w:eastAsia="Batang"/>
                <w:lang w:eastAsia="ko-KR"/>
              </w:rPr>
            </w:pPr>
            <w:del w:id="1127" w:author="Huawei" w:date="2018-07-20T16:03:00Z">
              <w:r w:rsidRPr="007170E0" w:rsidDel="007F0372">
                <w:rPr>
                  <w:rFonts w:eastAsia="Batang"/>
                  <w:lang w:eastAsia="ko-KR"/>
                </w:rPr>
                <w:delText>Standalone operation:</w:delText>
              </w:r>
            </w:del>
          </w:p>
          <w:p w14:paraId="182028EB" w14:textId="39710F5E" w:rsidR="00C17E78" w:rsidRPr="007170E0" w:rsidDel="007F0372" w:rsidRDefault="00C17E78" w:rsidP="00C17E78">
            <w:pPr>
              <w:pStyle w:val="Tabletext"/>
              <w:rPr>
                <w:del w:id="1128" w:author="Huawei" w:date="2018-07-20T16:03:00Z"/>
                <w:rFonts w:eastAsia="Batang"/>
                <w:lang w:eastAsia="ko-KR"/>
              </w:rPr>
            </w:pPr>
            <w:del w:id="1129" w:author="Huawei" w:date="2018-07-20T16:03:00Z">
              <w:r w:rsidRPr="007170E0" w:rsidDel="007F0372">
                <w:rPr>
                  <w:rFonts w:eastAsia="Batang"/>
                  <w:lang w:eastAsia="ko-KR"/>
                </w:rPr>
                <w:delText>1.4 MHz</w:delText>
              </w:r>
            </w:del>
          </w:p>
          <w:p w14:paraId="24CE7253" w14:textId="77777777" w:rsidR="00C17E78" w:rsidRPr="007170E0" w:rsidRDefault="00C17E78" w:rsidP="00C17E78">
            <w:pPr>
              <w:pStyle w:val="Tabletext"/>
              <w:rPr>
                <w:rFonts w:eastAsia="Batang"/>
                <w:lang w:eastAsia="ko-KR"/>
              </w:rPr>
            </w:pPr>
          </w:p>
        </w:tc>
        <w:tc>
          <w:tcPr>
            <w:tcW w:w="1709" w:type="dxa"/>
          </w:tcPr>
          <w:p w14:paraId="1F04A169" w14:textId="77777777" w:rsidR="00C17E78" w:rsidRPr="007170E0" w:rsidRDefault="00C17E78" w:rsidP="00C17E78">
            <w:pPr>
              <w:pStyle w:val="Tabletext"/>
              <w:rPr>
                <w:rFonts w:eastAsia="Batang"/>
                <w:lang w:eastAsia="ko-KR"/>
              </w:rPr>
            </w:pPr>
            <w:r w:rsidRPr="007170E0">
              <w:rPr>
                <w:rFonts w:eastAsia="Batang"/>
                <w:lang w:eastAsia="ko-KR"/>
              </w:rPr>
              <w:t>LTE in-band operation:</w:t>
            </w:r>
          </w:p>
          <w:p w14:paraId="0FB10905" w14:textId="77777777" w:rsidR="00C17E78" w:rsidRPr="007170E0" w:rsidRDefault="00C17E78" w:rsidP="00C17E78">
            <w:pPr>
              <w:pStyle w:val="Tabletext"/>
              <w:rPr>
                <w:rFonts w:eastAsia="Batang"/>
                <w:lang w:eastAsia="ko-KR"/>
              </w:rPr>
            </w:pPr>
            <w:r w:rsidRPr="007170E0">
              <w:rPr>
                <w:rFonts w:eastAsia="Batang"/>
                <w:lang w:eastAsia="ko-KR"/>
              </w:rPr>
              <w:t>180 kHz</w:t>
            </w:r>
          </w:p>
          <w:p w14:paraId="15B3D06C" w14:textId="77777777" w:rsidR="00C17E78" w:rsidRPr="007170E0" w:rsidRDefault="00C17E78" w:rsidP="00C17E78">
            <w:pPr>
              <w:pStyle w:val="Tabletext"/>
              <w:rPr>
                <w:rFonts w:eastAsia="Batang"/>
                <w:lang w:eastAsia="ko-KR"/>
              </w:rPr>
            </w:pPr>
            <w:r w:rsidRPr="007170E0">
              <w:rPr>
                <w:rFonts w:eastAsia="Batang"/>
                <w:lang w:eastAsia="ko-KR"/>
              </w:rPr>
              <w:t>Standalone operation:</w:t>
            </w:r>
          </w:p>
          <w:p w14:paraId="2E4F7D47" w14:textId="77777777" w:rsidR="00C17E78" w:rsidRPr="007170E0" w:rsidRDefault="00C17E78" w:rsidP="00C17E78">
            <w:pPr>
              <w:pStyle w:val="Tabletext"/>
              <w:rPr>
                <w:rFonts w:eastAsia="Batang"/>
                <w:lang w:eastAsia="ko-KR"/>
              </w:rPr>
            </w:pPr>
            <w:r w:rsidRPr="007170E0">
              <w:rPr>
                <w:rFonts w:eastAsia="Batang"/>
                <w:lang w:eastAsia="ko-KR"/>
              </w:rPr>
              <w:t>200 kHz</w:t>
            </w:r>
          </w:p>
          <w:p w14:paraId="3A85CF8E" w14:textId="77777777" w:rsidR="00C17E78" w:rsidRPr="007170E0" w:rsidRDefault="00C17E78" w:rsidP="00C17E78">
            <w:pPr>
              <w:pStyle w:val="Tabletext"/>
              <w:rPr>
                <w:rFonts w:eastAsia="Batang"/>
                <w:lang w:eastAsia="ko-KR"/>
              </w:rPr>
            </w:pPr>
          </w:p>
        </w:tc>
      </w:tr>
      <w:tr w:rsidR="00C17E78" w:rsidRPr="007170E0" w14:paraId="0BE67344" w14:textId="77777777" w:rsidTr="00C17E78">
        <w:trPr>
          <w:cantSplit/>
        </w:trPr>
        <w:tc>
          <w:tcPr>
            <w:tcW w:w="3435" w:type="dxa"/>
            <w:gridSpan w:val="2"/>
            <w:noWrap/>
            <w:hideMark/>
          </w:tcPr>
          <w:p w14:paraId="3462D5BF" w14:textId="77777777" w:rsidR="00C17E78" w:rsidRPr="007170E0" w:rsidRDefault="00C17E78" w:rsidP="00C17E78">
            <w:pPr>
              <w:pStyle w:val="Tabletext"/>
              <w:rPr>
                <w:rFonts w:eastAsia="Batang"/>
                <w:lang w:eastAsia="ko-KR"/>
              </w:rPr>
            </w:pPr>
            <w:r w:rsidRPr="007170E0">
              <w:rPr>
                <w:rFonts w:eastAsia="Batang"/>
                <w:lang w:eastAsia="ko-KR"/>
              </w:rPr>
              <w:t>Number of non-overlapping channels in band of operation</w:t>
            </w:r>
          </w:p>
        </w:tc>
        <w:tc>
          <w:tcPr>
            <w:tcW w:w="1562" w:type="dxa"/>
            <w:hideMark/>
          </w:tcPr>
          <w:p w14:paraId="4EAECE50" w14:textId="77777777" w:rsidR="00C17E78" w:rsidRPr="007170E0" w:rsidRDefault="00C17E78" w:rsidP="00C17E78">
            <w:pPr>
              <w:pStyle w:val="Tabletext"/>
              <w:rPr>
                <w:rFonts w:eastAsia="Batang"/>
                <w:lang w:eastAsia="ko-KR"/>
              </w:rPr>
            </w:pPr>
            <w:r w:rsidRPr="007170E0">
              <w:rPr>
                <w:rFonts w:eastAsia="Batang"/>
                <w:lang w:eastAsia="ko-KR"/>
              </w:rPr>
              <w:t>See 3GPP 45.005</w:t>
            </w:r>
          </w:p>
        </w:tc>
        <w:tc>
          <w:tcPr>
            <w:tcW w:w="1468" w:type="dxa"/>
          </w:tcPr>
          <w:p w14:paraId="232DA94F" w14:textId="77777777" w:rsidR="00C17E78" w:rsidRPr="007170E0" w:rsidRDefault="00C17E78" w:rsidP="00C17E78">
            <w:pPr>
              <w:pStyle w:val="Tabletext"/>
              <w:rPr>
                <w:rFonts w:eastAsia="Batang"/>
                <w:lang w:eastAsia="ko-KR"/>
              </w:rPr>
            </w:pPr>
            <w:r w:rsidRPr="007170E0">
              <w:rPr>
                <w:rFonts w:eastAsia="Batang"/>
                <w:lang w:eastAsia="ko-KR"/>
              </w:rPr>
              <w:t>See 3GPP 45.005</w:t>
            </w:r>
          </w:p>
        </w:tc>
        <w:tc>
          <w:tcPr>
            <w:tcW w:w="1515" w:type="dxa"/>
            <w:hideMark/>
          </w:tcPr>
          <w:p w14:paraId="29C4F1CD" w14:textId="77777777" w:rsidR="00C17E78" w:rsidRPr="007170E0" w:rsidRDefault="00C17E78" w:rsidP="00C17E78">
            <w:pPr>
              <w:pStyle w:val="Tabletext"/>
              <w:rPr>
                <w:rFonts w:eastAsia="Batang"/>
                <w:lang w:eastAsia="ko-KR"/>
              </w:rPr>
            </w:pPr>
            <w:r w:rsidRPr="007170E0">
              <w:rPr>
                <w:rFonts w:eastAsia="Batang"/>
                <w:lang w:eastAsia="ko-KR"/>
              </w:rPr>
              <w:t>See 3GPP 25.101</w:t>
            </w:r>
          </w:p>
        </w:tc>
        <w:tc>
          <w:tcPr>
            <w:tcW w:w="1515" w:type="dxa"/>
            <w:hideMark/>
          </w:tcPr>
          <w:p w14:paraId="037CFE7F" w14:textId="77777777" w:rsidR="00C17E78" w:rsidRPr="007170E0" w:rsidRDefault="00C17E78" w:rsidP="00C17E78">
            <w:pPr>
              <w:pStyle w:val="Tabletext"/>
              <w:rPr>
                <w:rFonts w:eastAsia="Batang"/>
                <w:lang w:eastAsia="ko-KR"/>
              </w:rPr>
            </w:pPr>
            <w:r w:rsidRPr="007170E0">
              <w:rPr>
                <w:rFonts w:eastAsia="Batang"/>
                <w:lang w:eastAsia="ko-KR"/>
              </w:rPr>
              <w:t>See 3GPP 25.101</w:t>
            </w:r>
          </w:p>
        </w:tc>
        <w:tc>
          <w:tcPr>
            <w:tcW w:w="1546" w:type="dxa"/>
            <w:hideMark/>
          </w:tcPr>
          <w:p w14:paraId="6D3C0A60" w14:textId="77777777" w:rsidR="00C17E78" w:rsidRPr="007170E0" w:rsidRDefault="00C17E78" w:rsidP="00C17E78">
            <w:pPr>
              <w:pStyle w:val="Tabletext"/>
              <w:rPr>
                <w:rFonts w:eastAsia="Batang"/>
                <w:lang w:eastAsia="ko-KR"/>
              </w:rPr>
            </w:pPr>
            <w:r w:rsidRPr="007170E0">
              <w:rPr>
                <w:rFonts w:eastAsia="Batang"/>
                <w:lang w:eastAsia="ko-KR"/>
              </w:rPr>
              <w:t>See 3GPP 36.101 and 36.104</w:t>
            </w:r>
          </w:p>
        </w:tc>
        <w:tc>
          <w:tcPr>
            <w:tcW w:w="1709" w:type="dxa"/>
          </w:tcPr>
          <w:p w14:paraId="33670694" w14:textId="77777777" w:rsidR="00C17E78" w:rsidRPr="007170E0" w:rsidRDefault="00C17E78" w:rsidP="00C17E78">
            <w:pPr>
              <w:pStyle w:val="Tabletext"/>
              <w:rPr>
                <w:rFonts w:eastAsia="Batang"/>
                <w:lang w:eastAsia="ko-KR"/>
              </w:rPr>
            </w:pPr>
          </w:p>
        </w:tc>
        <w:tc>
          <w:tcPr>
            <w:tcW w:w="1709" w:type="dxa"/>
          </w:tcPr>
          <w:p w14:paraId="12741F6E" w14:textId="77777777" w:rsidR="00C17E78" w:rsidRPr="007170E0" w:rsidRDefault="00C17E78" w:rsidP="00C17E78">
            <w:pPr>
              <w:pStyle w:val="Tabletext"/>
              <w:rPr>
                <w:rFonts w:eastAsia="Batang"/>
                <w:lang w:eastAsia="ko-KR"/>
              </w:rPr>
            </w:pPr>
            <w:r w:rsidRPr="007170E0">
              <w:rPr>
                <w:rFonts w:eastAsia="Batang"/>
                <w:lang w:eastAsia="ko-KR"/>
              </w:rPr>
              <w:t>See 3GPP 36.101 and 36.104</w:t>
            </w:r>
          </w:p>
        </w:tc>
      </w:tr>
    </w:tbl>
    <w:p w14:paraId="22E0A2F0" w14:textId="77777777" w:rsidR="00C56EBF" w:rsidRDefault="00C56EBF" w:rsidP="00C56EBF">
      <w:pPr>
        <w:pStyle w:val="Tablefin"/>
      </w:pPr>
    </w:p>
    <w:p w14:paraId="1ED7A39C" w14:textId="77777777" w:rsidR="00C17E78" w:rsidRPr="007170E0" w:rsidRDefault="00C17E78" w:rsidP="00C17E78">
      <w:r w:rsidRPr="007170E0">
        <w:br w:type="page"/>
      </w:r>
    </w:p>
    <w:p w14:paraId="51AC6A04" w14:textId="77777777" w:rsidR="00C17E78" w:rsidRPr="007170E0" w:rsidRDefault="00C17E78" w:rsidP="00C17E78">
      <w:pPr>
        <w:pStyle w:val="TableNo"/>
      </w:pPr>
      <w:r w:rsidRPr="007170E0">
        <w:lastRenderedPageBreak/>
        <w:t>TABLE A1.7 (</w:t>
      </w:r>
      <w:r w:rsidRPr="007170E0">
        <w:rPr>
          <w:i/>
          <w:iCs/>
        </w:rPr>
        <w:t>cont.</w:t>
      </w:r>
      <w:r w:rsidRPr="007170E0">
        <w:t>)</w:t>
      </w:r>
    </w:p>
    <w:tbl>
      <w:tblPr>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1796"/>
        <w:gridCol w:w="1562"/>
        <w:gridCol w:w="1468"/>
        <w:gridCol w:w="1515"/>
        <w:gridCol w:w="1515"/>
        <w:gridCol w:w="1546"/>
        <w:gridCol w:w="1709"/>
        <w:gridCol w:w="1709"/>
      </w:tblGrid>
      <w:tr w:rsidR="00C17E78" w:rsidRPr="007170E0" w14:paraId="46D66DF4" w14:textId="77777777" w:rsidTr="00C17E78">
        <w:trPr>
          <w:cantSplit/>
          <w:tblHeader/>
        </w:trPr>
        <w:tc>
          <w:tcPr>
            <w:tcW w:w="1639" w:type="dxa"/>
            <w:noWrap/>
            <w:hideMark/>
          </w:tcPr>
          <w:p w14:paraId="5E6C0D31" w14:textId="77777777" w:rsidR="00C17E78" w:rsidRPr="007170E0" w:rsidRDefault="00C17E78" w:rsidP="00C17E78">
            <w:pPr>
              <w:pStyle w:val="Tablehead"/>
              <w:rPr>
                <w:rFonts w:eastAsia="Batang"/>
              </w:rPr>
            </w:pPr>
            <w:r w:rsidRPr="007170E0">
              <w:rPr>
                <w:rFonts w:eastAsia="Batang"/>
              </w:rPr>
              <w:t>Functionality</w:t>
            </w:r>
            <w:r w:rsidRPr="007170E0">
              <w:rPr>
                <w:rFonts w:eastAsia="Batang"/>
              </w:rPr>
              <w:br/>
              <w:t>Characteristic</w:t>
            </w:r>
          </w:p>
        </w:tc>
        <w:tc>
          <w:tcPr>
            <w:tcW w:w="1796" w:type="dxa"/>
            <w:hideMark/>
          </w:tcPr>
          <w:p w14:paraId="724306A9" w14:textId="77777777" w:rsidR="00C17E78" w:rsidRPr="007170E0" w:rsidRDefault="00C17E78" w:rsidP="00C17E78">
            <w:pPr>
              <w:pStyle w:val="Tablehead"/>
              <w:rPr>
                <w:rFonts w:eastAsia="Batang"/>
              </w:rPr>
            </w:pPr>
            <w:r w:rsidRPr="007170E0">
              <w:rPr>
                <w:rFonts w:eastAsia="Batang"/>
              </w:rPr>
              <w:t>Measurement Unit</w:t>
            </w:r>
          </w:p>
        </w:tc>
        <w:tc>
          <w:tcPr>
            <w:tcW w:w="1562" w:type="dxa"/>
            <w:noWrap/>
            <w:hideMark/>
          </w:tcPr>
          <w:p w14:paraId="106376E3" w14:textId="77777777" w:rsidR="00C17E78" w:rsidRPr="007170E0" w:rsidRDefault="00C17E78" w:rsidP="00C17E78">
            <w:pPr>
              <w:pStyle w:val="Tablehead"/>
              <w:rPr>
                <w:rFonts w:eastAsia="Batang"/>
              </w:rPr>
            </w:pPr>
            <w:r w:rsidRPr="007170E0">
              <w:rPr>
                <w:rFonts w:eastAsia="Batang"/>
              </w:rPr>
              <w:t>GSM/EDGE</w:t>
            </w:r>
          </w:p>
        </w:tc>
        <w:tc>
          <w:tcPr>
            <w:tcW w:w="1468" w:type="dxa"/>
          </w:tcPr>
          <w:p w14:paraId="52D48EBF" w14:textId="77777777" w:rsidR="00C17E78" w:rsidRPr="007170E0" w:rsidRDefault="00C17E78" w:rsidP="00C17E78">
            <w:pPr>
              <w:pStyle w:val="Tablehead"/>
              <w:rPr>
                <w:rFonts w:eastAsia="Batang"/>
              </w:rPr>
            </w:pPr>
            <w:r w:rsidRPr="007170E0">
              <w:rPr>
                <w:rFonts w:eastAsia="Batang"/>
              </w:rPr>
              <w:t>EC-GSM-IoT</w:t>
            </w:r>
          </w:p>
        </w:tc>
        <w:tc>
          <w:tcPr>
            <w:tcW w:w="1515" w:type="dxa"/>
            <w:hideMark/>
          </w:tcPr>
          <w:p w14:paraId="3F751CA3" w14:textId="77777777" w:rsidR="00C17E78" w:rsidRPr="007170E0" w:rsidRDefault="00C17E78" w:rsidP="00C17E78">
            <w:pPr>
              <w:pStyle w:val="Tablehead"/>
              <w:rPr>
                <w:rFonts w:eastAsia="Batang"/>
              </w:rPr>
            </w:pPr>
            <w:r w:rsidRPr="007170E0">
              <w:rPr>
                <w:rFonts w:eastAsia="Batang"/>
              </w:rPr>
              <w:t>UMTS</w:t>
            </w:r>
          </w:p>
        </w:tc>
        <w:tc>
          <w:tcPr>
            <w:tcW w:w="1515" w:type="dxa"/>
            <w:noWrap/>
            <w:hideMark/>
          </w:tcPr>
          <w:p w14:paraId="0AD87E99" w14:textId="77777777" w:rsidR="00C17E78" w:rsidRPr="007170E0" w:rsidRDefault="00C17E78" w:rsidP="00C17E78">
            <w:pPr>
              <w:pStyle w:val="Tablehead"/>
              <w:rPr>
                <w:rFonts w:eastAsia="Batang"/>
              </w:rPr>
            </w:pPr>
            <w:r w:rsidRPr="007170E0">
              <w:rPr>
                <w:rFonts w:eastAsia="Batang"/>
              </w:rPr>
              <w:t>HSPA+</w:t>
            </w:r>
          </w:p>
        </w:tc>
        <w:tc>
          <w:tcPr>
            <w:tcW w:w="1546" w:type="dxa"/>
            <w:hideMark/>
          </w:tcPr>
          <w:p w14:paraId="2E7D5DD8" w14:textId="77777777" w:rsidR="00C17E78" w:rsidRPr="007170E0" w:rsidRDefault="00C17E78" w:rsidP="00C17E78">
            <w:pPr>
              <w:pStyle w:val="Tablehead"/>
              <w:rPr>
                <w:rFonts w:eastAsia="Batang"/>
              </w:rPr>
            </w:pPr>
            <w:r w:rsidRPr="007170E0">
              <w:rPr>
                <w:rFonts w:eastAsia="Batang"/>
              </w:rPr>
              <w:t>LTE Advanced Pro</w:t>
            </w:r>
          </w:p>
        </w:tc>
        <w:tc>
          <w:tcPr>
            <w:tcW w:w="1709" w:type="dxa"/>
          </w:tcPr>
          <w:p w14:paraId="1A85EC08" w14:textId="77777777" w:rsidR="00C17E78" w:rsidRPr="007170E0" w:rsidRDefault="00C17E78" w:rsidP="00C17E78">
            <w:pPr>
              <w:pStyle w:val="Tablehead"/>
              <w:rPr>
                <w:rFonts w:eastAsia="Batang"/>
              </w:rPr>
            </w:pPr>
            <w:r w:rsidRPr="007170E0">
              <w:rPr>
                <w:rFonts w:eastAsia="Batang"/>
              </w:rPr>
              <w:t>eMTC</w:t>
            </w:r>
          </w:p>
        </w:tc>
        <w:tc>
          <w:tcPr>
            <w:tcW w:w="1709" w:type="dxa"/>
          </w:tcPr>
          <w:p w14:paraId="1EBCAA1A" w14:textId="77777777" w:rsidR="00C17E78" w:rsidRPr="007170E0" w:rsidRDefault="00C17E78" w:rsidP="00C17E78">
            <w:pPr>
              <w:pStyle w:val="Tablehead"/>
              <w:rPr>
                <w:rFonts w:eastAsia="Batang"/>
              </w:rPr>
            </w:pPr>
            <w:r w:rsidRPr="007170E0">
              <w:rPr>
                <w:rFonts w:eastAsia="Batang"/>
              </w:rPr>
              <w:t>NB-IoT</w:t>
            </w:r>
          </w:p>
        </w:tc>
      </w:tr>
      <w:tr w:rsidR="00C17E78" w:rsidRPr="007170E0" w14:paraId="06E9B54E" w14:textId="77777777" w:rsidTr="00C17E78">
        <w:trPr>
          <w:cantSplit/>
        </w:trPr>
        <w:tc>
          <w:tcPr>
            <w:tcW w:w="1639" w:type="dxa"/>
            <w:noWrap/>
            <w:hideMark/>
          </w:tcPr>
          <w:p w14:paraId="2B45008F" w14:textId="77777777" w:rsidR="00C17E78" w:rsidRPr="007170E0" w:rsidRDefault="00C17E78" w:rsidP="00C17E78">
            <w:pPr>
              <w:pStyle w:val="Tabletext"/>
              <w:rPr>
                <w:rFonts w:eastAsia="Batang"/>
                <w:lang w:eastAsia="ko-KR"/>
              </w:rPr>
            </w:pPr>
            <w:r w:rsidRPr="007170E0">
              <w:rPr>
                <w:rFonts w:eastAsia="Batang"/>
                <w:lang w:eastAsia="ko-KR"/>
              </w:rPr>
              <w:t>Peak Spectral Efficiency</w:t>
            </w:r>
          </w:p>
        </w:tc>
        <w:tc>
          <w:tcPr>
            <w:tcW w:w="1796" w:type="dxa"/>
            <w:hideMark/>
          </w:tcPr>
          <w:p w14:paraId="11333C67" w14:textId="77777777" w:rsidR="00C17E78" w:rsidRPr="007170E0" w:rsidRDefault="00C17E78" w:rsidP="00C17E78">
            <w:pPr>
              <w:pStyle w:val="Tabletext"/>
              <w:rPr>
                <w:rFonts w:eastAsia="Batang"/>
                <w:lang w:eastAsia="ko-KR"/>
              </w:rPr>
            </w:pPr>
            <w:r w:rsidRPr="007170E0">
              <w:rPr>
                <w:rFonts w:eastAsia="Batang"/>
                <w:lang w:eastAsia="ko-KR"/>
              </w:rPr>
              <w:t>bits/sec/Hz</w:t>
            </w:r>
          </w:p>
        </w:tc>
        <w:tc>
          <w:tcPr>
            <w:tcW w:w="1562" w:type="dxa"/>
            <w:noWrap/>
            <w:hideMark/>
          </w:tcPr>
          <w:p w14:paraId="75A0F5B6" w14:textId="77777777" w:rsidR="00C17E78" w:rsidRPr="007170E0" w:rsidRDefault="00C17E78" w:rsidP="00C17E78">
            <w:pPr>
              <w:pStyle w:val="Tabletext"/>
              <w:rPr>
                <w:rFonts w:eastAsia="Batang"/>
                <w:lang w:eastAsia="ko-KR"/>
              </w:rPr>
            </w:pPr>
            <w:r w:rsidRPr="007170E0">
              <w:rPr>
                <w:rFonts w:eastAsia="Batang"/>
                <w:lang w:eastAsia="ko-KR"/>
              </w:rPr>
              <w:t>GPRS:</w:t>
            </w:r>
          </w:p>
          <w:p w14:paraId="3AFF2D18" w14:textId="77777777" w:rsidR="00C17E78" w:rsidRPr="007170E0" w:rsidRDefault="00C17E78" w:rsidP="00C17E78">
            <w:pPr>
              <w:pStyle w:val="Tabletext"/>
              <w:rPr>
                <w:rFonts w:eastAsia="Batang"/>
                <w:lang w:eastAsia="ko-KR"/>
              </w:rPr>
            </w:pPr>
            <w:r w:rsidRPr="007170E0">
              <w:rPr>
                <w:rFonts w:eastAsia="Batang"/>
                <w:lang w:eastAsia="ko-KR"/>
              </w:rPr>
              <w:t>0.86 bit/s/Hz</w:t>
            </w:r>
          </w:p>
          <w:p w14:paraId="6A71D3CC" w14:textId="77777777" w:rsidR="00C17E78" w:rsidRPr="007170E0" w:rsidRDefault="00C17E78" w:rsidP="00C17E78">
            <w:pPr>
              <w:pStyle w:val="Tabletext"/>
              <w:rPr>
                <w:rFonts w:eastAsia="Batang"/>
                <w:lang w:eastAsia="ko-KR"/>
              </w:rPr>
            </w:pPr>
            <w:r w:rsidRPr="007170E0">
              <w:rPr>
                <w:rFonts w:eastAsia="Batang"/>
                <w:lang w:eastAsia="ko-KR"/>
              </w:rPr>
              <w:t>EGPRS:</w:t>
            </w:r>
          </w:p>
          <w:p w14:paraId="2BD73066" w14:textId="77777777" w:rsidR="00C17E78" w:rsidRPr="007170E0" w:rsidRDefault="00C17E78" w:rsidP="00C17E78">
            <w:pPr>
              <w:pStyle w:val="Tabletext"/>
              <w:rPr>
                <w:rFonts w:eastAsia="Batang"/>
                <w:lang w:eastAsia="ko-KR"/>
              </w:rPr>
            </w:pPr>
            <w:r w:rsidRPr="007170E0">
              <w:rPr>
                <w:rFonts w:eastAsia="Batang"/>
                <w:lang w:eastAsia="ko-KR"/>
              </w:rPr>
              <w:t>2.46 bit/s/Hz</w:t>
            </w:r>
          </w:p>
          <w:p w14:paraId="7968731F" w14:textId="77777777" w:rsidR="00C17E78" w:rsidRPr="007170E0" w:rsidRDefault="00C17E78" w:rsidP="00C17E78">
            <w:pPr>
              <w:pStyle w:val="Tabletext"/>
              <w:rPr>
                <w:rFonts w:eastAsia="Batang"/>
                <w:lang w:eastAsia="ko-KR"/>
              </w:rPr>
            </w:pPr>
            <w:r w:rsidRPr="007170E0">
              <w:rPr>
                <w:rFonts w:eastAsia="Batang"/>
                <w:lang w:eastAsia="ko-KR"/>
              </w:rPr>
              <w:t>EGPRS2-A:</w:t>
            </w:r>
          </w:p>
          <w:p w14:paraId="371563B3" w14:textId="77777777" w:rsidR="00C17E78" w:rsidRPr="007170E0" w:rsidRDefault="00C17E78" w:rsidP="00C17E78">
            <w:pPr>
              <w:pStyle w:val="Tabletext"/>
              <w:rPr>
                <w:rFonts w:eastAsia="Batang"/>
                <w:lang w:eastAsia="ko-KR"/>
              </w:rPr>
            </w:pPr>
            <w:r w:rsidRPr="007170E0">
              <w:rPr>
                <w:rFonts w:eastAsia="Batang"/>
                <w:lang w:eastAsia="ko-KR"/>
              </w:rPr>
              <w:t>4.05 bit/s/Hz DL</w:t>
            </w:r>
          </w:p>
          <w:p w14:paraId="4A9E922F" w14:textId="77777777" w:rsidR="00C17E78" w:rsidRPr="007170E0" w:rsidRDefault="00C17E78" w:rsidP="00C17E78">
            <w:pPr>
              <w:pStyle w:val="Tabletext"/>
              <w:rPr>
                <w:rFonts w:eastAsia="Batang"/>
                <w:lang w:eastAsia="ko-KR"/>
              </w:rPr>
            </w:pPr>
            <w:r w:rsidRPr="007170E0">
              <w:rPr>
                <w:rFonts w:eastAsia="Batang"/>
                <w:lang w:eastAsia="ko-KR"/>
              </w:rPr>
              <w:t>3.19 bit/s/Hz UL</w:t>
            </w:r>
          </w:p>
        </w:tc>
        <w:tc>
          <w:tcPr>
            <w:tcW w:w="1468" w:type="dxa"/>
          </w:tcPr>
          <w:p w14:paraId="405AEBD7" w14:textId="77777777" w:rsidR="00C17E78" w:rsidRPr="007170E0" w:rsidRDefault="00C17E78" w:rsidP="00C17E78">
            <w:pPr>
              <w:pStyle w:val="Tabletext"/>
              <w:rPr>
                <w:rFonts w:eastAsia="Batang"/>
                <w:lang w:eastAsia="ko-KR"/>
              </w:rPr>
            </w:pPr>
            <w:r w:rsidRPr="007170E0">
              <w:rPr>
                <w:rFonts w:eastAsia="Batang"/>
                <w:lang w:eastAsia="ko-KR"/>
              </w:rPr>
              <w:t>2.46 bit/s/Hz</w:t>
            </w:r>
          </w:p>
          <w:p w14:paraId="7B167DFB" w14:textId="77777777" w:rsidR="00C17E78" w:rsidRPr="007170E0" w:rsidRDefault="00C17E78" w:rsidP="00C17E78">
            <w:pPr>
              <w:pStyle w:val="Tabletext"/>
              <w:rPr>
                <w:rFonts w:eastAsia="Batang"/>
                <w:lang w:eastAsia="ko-KR"/>
              </w:rPr>
            </w:pPr>
          </w:p>
        </w:tc>
        <w:tc>
          <w:tcPr>
            <w:tcW w:w="1515" w:type="dxa"/>
            <w:hideMark/>
          </w:tcPr>
          <w:p w14:paraId="28EBEF16" w14:textId="77777777" w:rsidR="00C17E78" w:rsidRPr="007170E0" w:rsidRDefault="00C17E78" w:rsidP="00C17E78">
            <w:pPr>
              <w:pStyle w:val="Tabletext"/>
              <w:rPr>
                <w:rFonts w:eastAsia="Batang"/>
                <w:lang w:eastAsia="ko-KR"/>
              </w:rPr>
            </w:pPr>
            <w:r w:rsidRPr="007170E0">
              <w:rPr>
                <w:rFonts w:eastAsia="Batang"/>
                <w:lang w:eastAsia="ko-KR"/>
              </w:rPr>
              <w:t>0.2048 bit/s/Hz UL; 0.4096 bit/s/Hz DL</w:t>
            </w:r>
          </w:p>
        </w:tc>
        <w:tc>
          <w:tcPr>
            <w:tcW w:w="1515" w:type="dxa"/>
            <w:hideMark/>
          </w:tcPr>
          <w:p w14:paraId="7E3FDDDB" w14:textId="77777777" w:rsidR="00C17E78" w:rsidRPr="007170E0" w:rsidRDefault="00C17E78" w:rsidP="00C17E78">
            <w:pPr>
              <w:pStyle w:val="Tabletext"/>
              <w:rPr>
                <w:rFonts w:eastAsia="Batang"/>
                <w:lang w:eastAsia="ko-KR"/>
              </w:rPr>
            </w:pPr>
            <w:r w:rsidRPr="007170E0">
              <w:rPr>
                <w:rFonts w:eastAsia="Batang"/>
                <w:lang w:eastAsia="ko-KR"/>
              </w:rPr>
              <w:t xml:space="preserve">2.2 bit/s/Hz UL; </w:t>
            </w:r>
          </w:p>
          <w:p w14:paraId="732F039B" w14:textId="77777777" w:rsidR="00C17E78" w:rsidRPr="007170E0" w:rsidRDefault="00C17E78" w:rsidP="00C17E78">
            <w:pPr>
              <w:pStyle w:val="Tabletext"/>
              <w:rPr>
                <w:rFonts w:eastAsia="Batang"/>
                <w:lang w:eastAsia="ko-KR"/>
              </w:rPr>
            </w:pPr>
            <w:r w:rsidRPr="007170E0">
              <w:rPr>
                <w:rFonts w:eastAsia="Batang"/>
                <w:lang w:eastAsia="ko-KR"/>
              </w:rPr>
              <w:t>5.6 bit/s/Hz DL</w:t>
            </w:r>
          </w:p>
        </w:tc>
        <w:tc>
          <w:tcPr>
            <w:tcW w:w="1546" w:type="dxa"/>
            <w:hideMark/>
          </w:tcPr>
          <w:p w14:paraId="6DAA449F" w14:textId="77777777" w:rsidR="00C17E78" w:rsidRPr="007F0372" w:rsidRDefault="00C17E78" w:rsidP="00C17E78">
            <w:pPr>
              <w:pStyle w:val="Tabletext"/>
              <w:rPr>
                <w:rFonts w:eastAsia="Batang"/>
                <w:lang w:eastAsia="ko-KR"/>
              </w:rPr>
            </w:pPr>
            <w:r w:rsidRPr="007F0372">
              <w:rPr>
                <w:rFonts w:eastAsia="Batang"/>
                <w:lang w:eastAsia="ko-KR"/>
              </w:rPr>
              <w:t>15 bit/s/Hz UL; 40 bit/s/Hz DL</w:t>
            </w:r>
          </w:p>
        </w:tc>
        <w:tc>
          <w:tcPr>
            <w:tcW w:w="1709" w:type="dxa"/>
          </w:tcPr>
          <w:p w14:paraId="40B1E60B" w14:textId="77777777" w:rsidR="007F0372" w:rsidRPr="007F0372" w:rsidRDefault="007F0372" w:rsidP="007F0372">
            <w:pPr>
              <w:pStyle w:val="Tabletext"/>
              <w:rPr>
                <w:ins w:id="1130" w:author="Huawei" w:date="2018-07-20T16:03:00Z"/>
                <w:rFonts w:eastAsia="Batang"/>
                <w:lang w:eastAsia="ko-KR"/>
              </w:rPr>
            </w:pPr>
            <w:ins w:id="1131" w:author="Huawei" w:date="2018-07-20T16:03:00Z">
              <w:r w:rsidRPr="007F0372">
                <w:rPr>
                  <w:rFonts w:eastAsia="Batang" w:hint="eastAsia"/>
                  <w:lang w:eastAsia="ko-KR"/>
                </w:rPr>
                <w:t>Cat M1:</w:t>
              </w:r>
            </w:ins>
          </w:p>
          <w:p w14:paraId="38177695" w14:textId="77777777" w:rsidR="00C17E78" w:rsidRPr="007F0372" w:rsidRDefault="00C17E78" w:rsidP="00C17E78">
            <w:pPr>
              <w:pStyle w:val="Tabletext"/>
              <w:rPr>
                <w:rFonts w:eastAsia="Batang"/>
                <w:lang w:eastAsia="ko-KR"/>
              </w:rPr>
            </w:pPr>
            <w:r w:rsidRPr="007F0372">
              <w:rPr>
                <w:rFonts w:eastAsia="Batang"/>
                <w:lang w:eastAsia="ko-KR"/>
              </w:rPr>
              <w:t>LTE in-band operation:</w:t>
            </w:r>
          </w:p>
          <w:p w14:paraId="2DB3750D" w14:textId="0CAC56F3" w:rsidR="007F0372" w:rsidRPr="007F0372" w:rsidRDefault="00C17E78" w:rsidP="007F0372">
            <w:pPr>
              <w:pStyle w:val="Tabletext"/>
              <w:rPr>
                <w:ins w:id="1132" w:author="Huawei" w:date="2018-07-20T16:04:00Z"/>
                <w:rFonts w:eastAsia="Batang"/>
                <w:lang w:eastAsia="ko-KR"/>
              </w:rPr>
            </w:pPr>
            <w:r w:rsidRPr="007F0372">
              <w:rPr>
                <w:rFonts w:eastAsia="Batang"/>
                <w:lang w:eastAsia="ko-KR"/>
              </w:rPr>
              <w:t>1.56</w:t>
            </w:r>
            <w:ins w:id="1133" w:author="Huawei" w:date="2018-07-20T16:04:00Z">
              <w:r w:rsidR="007F0372" w:rsidRPr="007F0372">
                <w:rPr>
                  <w:rFonts w:eastAsia="Batang"/>
                  <w:lang w:eastAsia="ko-KR"/>
                </w:rPr>
                <w:t xml:space="preserve"> -</w:t>
              </w:r>
            </w:ins>
            <w:ins w:id="1134" w:author="Ericsson" w:date="2018-09-04T12:08:00Z">
              <w:r w:rsidR="000B498F">
                <w:rPr>
                  <w:rFonts w:eastAsia="Batang"/>
                  <w:lang w:eastAsia="ko-KR"/>
                </w:rPr>
                <w:t xml:space="preserve"> </w:t>
              </w:r>
            </w:ins>
            <w:ins w:id="1135" w:author="Huawei" w:date="2018-07-20T16:04:00Z">
              <w:r w:rsidR="007F0372" w:rsidRPr="007F0372">
                <w:rPr>
                  <w:rFonts w:eastAsia="Batang"/>
                  <w:lang w:eastAsia="ko-KR"/>
                </w:rPr>
                <w:t>2.77</w:t>
              </w:r>
            </w:ins>
            <w:r w:rsidRPr="007F0372">
              <w:rPr>
                <w:rFonts w:eastAsia="Batang"/>
                <w:lang w:eastAsia="ko-KR"/>
              </w:rPr>
              <w:t xml:space="preserve"> bit/s/Hz</w:t>
            </w:r>
            <w:ins w:id="1136" w:author="Huawei" w:date="2018-07-20T16:04:00Z">
              <w:r w:rsidR="007F0372" w:rsidRPr="007F0372">
                <w:rPr>
                  <w:rFonts w:eastAsia="Batang"/>
                  <w:lang w:eastAsia="ko-KR"/>
                </w:rPr>
                <w:t xml:space="preserve"> UL</w:t>
              </w:r>
            </w:ins>
          </w:p>
          <w:p w14:paraId="7CABEE16" w14:textId="1FE74235" w:rsidR="00144D91" w:rsidRPr="007F0372" w:rsidRDefault="007F0372" w:rsidP="00C17E78">
            <w:pPr>
              <w:pStyle w:val="Tabletext"/>
              <w:rPr>
                <w:rFonts w:eastAsia="Batang"/>
                <w:lang w:eastAsia="ko-KR"/>
              </w:rPr>
            </w:pPr>
            <w:ins w:id="1137" w:author="Huawei" w:date="2018-07-20T16:04:00Z">
              <w:r w:rsidRPr="007F0372">
                <w:rPr>
                  <w:rFonts w:eastAsia="Batang"/>
                  <w:lang w:eastAsia="ko-KR"/>
                </w:rPr>
                <w:t>1.56 bit/s/Hz DL</w:t>
              </w:r>
            </w:ins>
          </w:p>
          <w:p w14:paraId="142B920C" w14:textId="77777777" w:rsidR="00C17E78" w:rsidRPr="007F0372" w:rsidRDefault="00C17E78" w:rsidP="00C17E78">
            <w:pPr>
              <w:pStyle w:val="Tabletext"/>
              <w:rPr>
                <w:rFonts w:eastAsia="Batang"/>
                <w:lang w:eastAsia="ko-KR"/>
              </w:rPr>
            </w:pPr>
            <w:r w:rsidRPr="007F0372">
              <w:rPr>
                <w:rFonts w:eastAsia="Batang"/>
                <w:lang w:eastAsia="ko-KR"/>
              </w:rPr>
              <w:t>Standalone operation:</w:t>
            </w:r>
          </w:p>
          <w:p w14:paraId="4B707147" w14:textId="77777777" w:rsidR="007F0372" w:rsidRPr="007F0372" w:rsidRDefault="00C17E78" w:rsidP="007F0372">
            <w:pPr>
              <w:pStyle w:val="Tabletext"/>
              <w:rPr>
                <w:ins w:id="1138" w:author="Huawei" w:date="2018-07-20T16:04:00Z"/>
                <w:rFonts w:eastAsia="Batang"/>
                <w:lang w:eastAsia="ko-KR"/>
              </w:rPr>
            </w:pPr>
            <w:r w:rsidRPr="007F0372">
              <w:rPr>
                <w:rFonts w:eastAsia="Batang"/>
                <w:lang w:eastAsia="ko-KR"/>
              </w:rPr>
              <w:t>1.56</w:t>
            </w:r>
            <w:ins w:id="1139" w:author="Huawei" w:date="2018-07-20T16:04:00Z">
              <w:r w:rsidR="007F0372" w:rsidRPr="007F0372">
                <w:rPr>
                  <w:rFonts w:eastAsia="Batang"/>
                  <w:lang w:eastAsia="ko-KR"/>
                </w:rPr>
                <w:t xml:space="preserve"> - 2.77</w:t>
              </w:r>
            </w:ins>
            <w:r w:rsidRPr="007F0372">
              <w:rPr>
                <w:rFonts w:eastAsia="Batang"/>
                <w:lang w:eastAsia="ko-KR"/>
              </w:rPr>
              <w:t xml:space="preserve"> bit/s/Hz</w:t>
            </w:r>
            <w:ins w:id="1140" w:author="Huawei" w:date="2018-07-20T16:04:00Z">
              <w:r w:rsidR="007F0372" w:rsidRPr="007F0372">
                <w:rPr>
                  <w:rFonts w:eastAsia="Batang"/>
                  <w:lang w:eastAsia="ko-KR"/>
                </w:rPr>
                <w:t xml:space="preserve"> UL</w:t>
              </w:r>
            </w:ins>
          </w:p>
          <w:p w14:paraId="4E271B97" w14:textId="60CC5DB6" w:rsidR="00144D91" w:rsidRPr="007F0372" w:rsidRDefault="007F0372" w:rsidP="00C17E78">
            <w:pPr>
              <w:pStyle w:val="Tabletext"/>
              <w:rPr>
                <w:ins w:id="1141" w:author="Huawei" w:date="2018-07-20T16:04:00Z"/>
                <w:rFonts w:eastAsia="Batang"/>
                <w:lang w:eastAsia="ko-KR"/>
              </w:rPr>
            </w:pPr>
            <w:ins w:id="1142" w:author="Huawei" w:date="2018-07-20T16:04:00Z">
              <w:r w:rsidRPr="007F0372">
                <w:rPr>
                  <w:rFonts w:eastAsia="Batang"/>
                  <w:lang w:eastAsia="ko-KR"/>
                </w:rPr>
                <w:t>1.56 bit/s/Hz DL</w:t>
              </w:r>
            </w:ins>
          </w:p>
          <w:p w14:paraId="69C7306E" w14:textId="77777777" w:rsidR="006C13BC" w:rsidRDefault="006C13BC" w:rsidP="007F0372">
            <w:pPr>
              <w:pStyle w:val="Tabletext"/>
              <w:rPr>
                <w:ins w:id="1143" w:author="Huawei" w:date="2018-07-20T16:17:00Z"/>
                <w:rFonts w:eastAsia="Batang"/>
                <w:lang w:eastAsia="ko-KR"/>
              </w:rPr>
            </w:pPr>
          </w:p>
          <w:p w14:paraId="0BC4E8B3" w14:textId="77777777" w:rsidR="007F0372" w:rsidRPr="007F0372" w:rsidRDefault="007F0372" w:rsidP="007F0372">
            <w:pPr>
              <w:pStyle w:val="Tabletext"/>
              <w:rPr>
                <w:ins w:id="1144" w:author="Huawei" w:date="2018-07-20T16:04:00Z"/>
                <w:rFonts w:eastAsia="Batang"/>
                <w:lang w:eastAsia="ko-KR"/>
              </w:rPr>
            </w:pPr>
            <w:ins w:id="1145" w:author="Huawei" w:date="2018-07-20T16:04:00Z">
              <w:r w:rsidRPr="007F0372">
                <w:rPr>
                  <w:rFonts w:eastAsia="Batang"/>
                  <w:lang w:eastAsia="ko-KR"/>
                </w:rPr>
                <w:t>Cat M2</w:t>
              </w:r>
            </w:ins>
          </w:p>
          <w:p w14:paraId="1C1FE25D" w14:textId="77777777" w:rsidR="007F0372" w:rsidRPr="007F0372" w:rsidRDefault="007F0372" w:rsidP="007F0372">
            <w:pPr>
              <w:pStyle w:val="Tabletext"/>
              <w:rPr>
                <w:ins w:id="1146" w:author="Huawei" w:date="2018-07-20T16:04:00Z"/>
                <w:rFonts w:eastAsia="Batang"/>
                <w:lang w:eastAsia="ko-KR"/>
              </w:rPr>
            </w:pPr>
            <w:ins w:id="1147" w:author="Huawei" w:date="2018-07-20T16:04:00Z">
              <w:r w:rsidRPr="007F0372">
                <w:rPr>
                  <w:rFonts w:eastAsia="Batang"/>
                  <w:lang w:eastAsia="ko-KR"/>
                </w:rPr>
                <w:t>LTE in-band operation:</w:t>
              </w:r>
            </w:ins>
          </w:p>
          <w:p w14:paraId="0E3BBA44" w14:textId="77777777" w:rsidR="007F0372" w:rsidRPr="007F0372" w:rsidRDefault="007F0372" w:rsidP="007F0372">
            <w:pPr>
              <w:pStyle w:val="Tabletext"/>
              <w:rPr>
                <w:ins w:id="1148" w:author="Huawei" w:date="2018-07-20T16:04:00Z"/>
                <w:rFonts w:eastAsia="Batang"/>
                <w:lang w:eastAsia="ko-KR"/>
              </w:rPr>
            </w:pPr>
            <w:ins w:id="1149" w:author="Huawei" w:date="2018-07-20T16:04:00Z">
              <w:r w:rsidRPr="007F0372">
                <w:rPr>
                  <w:rFonts w:eastAsia="Batang"/>
                  <w:lang w:eastAsia="ko-KR"/>
                </w:rPr>
                <w:t>1.62 bit/s/Hz UL</w:t>
              </w:r>
            </w:ins>
          </w:p>
          <w:p w14:paraId="24658A30" w14:textId="77777777" w:rsidR="007F0372" w:rsidRPr="007F0372" w:rsidRDefault="007F0372" w:rsidP="007F0372">
            <w:pPr>
              <w:pStyle w:val="Tabletext"/>
              <w:rPr>
                <w:ins w:id="1150" w:author="Huawei" w:date="2018-07-20T16:04:00Z"/>
                <w:rFonts w:eastAsia="Batang"/>
                <w:lang w:eastAsia="ko-KR"/>
              </w:rPr>
            </w:pPr>
            <w:ins w:id="1151" w:author="Huawei" w:date="2018-07-20T16:04:00Z">
              <w:r w:rsidRPr="007F0372">
                <w:rPr>
                  <w:rFonts w:eastAsia="Batang"/>
                  <w:lang w:eastAsia="ko-KR"/>
                </w:rPr>
                <w:t>1.62 bit/s/Hz DL</w:t>
              </w:r>
            </w:ins>
          </w:p>
          <w:p w14:paraId="667311DA" w14:textId="77777777" w:rsidR="007F0372" w:rsidRPr="007F0372" w:rsidRDefault="007F0372" w:rsidP="007F0372">
            <w:pPr>
              <w:pStyle w:val="Tabletext"/>
              <w:rPr>
                <w:ins w:id="1152" w:author="Huawei" w:date="2018-07-20T16:04:00Z"/>
                <w:rFonts w:eastAsia="Batang"/>
                <w:lang w:eastAsia="ko-KR"/>
              </w:rPr>
            </w:pPr>
            <w:ins w:id="1153" w:author="Huawei" w:date="2018-07-20T16:04:00Z">
              <w:r w:rsidRPr="007F0372">
                <w:rPr>
                  <w:rFonts w:eastAsia="Batang"/>
                  <w:lang w:eastAsia="ko-KR"/>
                </w:rPr>
                <w:t>Standalone operation:</w:t>
              </w:r>
            </w:ins>
          </w:p>
          <w:p w14:paraId="6780BDCC" w14:textId="77777777" w:rsidR="007F0372" w:rsidRPr="007F0372" w:rsidRDefault="007F0372" w:rsidP="007F0372">
            <w:pPr>
              <w:pStyle w:val="Tabletext"/>
              <w:rPr>
                <w:ins w:id="1154" w:author="Huawei" w:date="2018-07-20T16:04:00Z"/>
                <w:rFonts w:eastAsia="Batang"/>
                <w:lang w:eastAsia="ko-KR"/>
              </w:rPr>
            </w:pPr>
            <w:ins w:id="1155" w:author="Huawei" w:date="2018-07-20T16:04:00Z">
              <w:r w:rsidRPr="007F0372">
                <w:rPr>
                  <w:rFonts w:eastAsia="Batang"/>
                  <w:lang w:eastAsia="ko-KR"/>
                </w:rPr>
                <w:t>1.62 bit/s/Hz UL</w:t>
              </w:r>
            </w:ins>
          </w:p>
          <w:p w14:paraId="50FE20A3" w14:textId="77777777" w:rsidR="007F0372" w:rsidRPr="007F0372" w:rsidRDefault="007F0372" w:rsidP="007F0372">
            <w:pPr>
              <w:pStyle w:val="Tabletext"/>
              <w:rPr>
                <w:ins w:id="1156" w:author="Huawei" w:date="2018-07-20T16:04:00Z"/>
                <w:rFonts w:eastAsia="Batang"/>
                <w:lang w:eastAsia="ko-KR"/>
              </w:rPr>
            </w:pPr>
            <w:ins w:id="1157" w:author="Huawei" w:date="2018-07-20T16:04:00Z">
              <w:r w:rsidRPr="007F0372">
                <w:rPr>
                  <w:rFonts w:eastAsia="Batang"/>
                  <w:lang w:eastAsia="ko-KR"/>
                </w:rPr>
                <w:t>1.62 bit/s/Hz DL</w:t>
              </w:r>
            </w:ins>
          </w:p>
          <w:p w14:paraId="668E966C" w14:textId="1102E2EA" w:rsidR="00144D91" w:rsidRPr="007F0372" w:rsidRDefault="00144D91" w:rsidP="00C17E78">
            <w:pPr>
              <w:pStyle w:val="Tabletext"/>
              <w:rPr>
                <w:rFonts w:eastAsia="Batang"/>
                <w:lang w:eastAsia="ko-KR"/>
              </w:rPr>
            </w:pPr>
          </w:p>
        </w:tc>
        <w:tc>
          <w:tcPr>
            <w:tcW w:w="1709" w:type="dxa"/>
          </w:tcPr>
          <w:p w14:paraId="0CBFDFD4" w14:textId="22E419F8" w:rsidR="00AF620A" w:rsidRPr="007F0372" w:rsidRDefault="00AF620A" w:rsidP="00C17E78">
            <w:pPr>
              <w:pStyle w:val="Tabletext"/>
              <w:keepLines/>
              <w:tabs>
                <w:tab w:val="left" w:leader="dot" w:pos="7938"/>
                <w:tab w:val="center" w:pos="9526"/>
              </w:tabs>
              <w:rPr>
                <w:ins w:id="1158" w:author="Huawei" w:date="2018-07-19T11:52:00Z"/>
                <w:rFonts w:eastAsia="Batang"/>
                <w:lang w:eastAsia="ko-KR"/>
              </w:rPr>
            </w:pPr>
            <w:ins w:id="1159" w:author="Huawei" w:date="2018-07-19T11:52:00Z">
              <w:r w:rsidRPr="007F0372">
                <w:rPr>
                  <w:rFonts w:eastAsia="Batang"/>
                  <w:lang w:eastAsia="ko-KR"/>
                </w:rPr>
                <w:t>Cat. NB1:</w:t>
              </w:r>
            </w:ins>
          </w:p>
          <w:p w14:paraId="072D92B1" w14:textId="77777777" w:rsidR="00C17E78" w:rsidRPr="007F0372" w:rsidRDefault="00C17E78" w:rsidP="00C17E78">
            <w:pPr>
              <w:pStyle w:val="Tabletext"/>
              <w:keepLines/>
              <w:tabs>
                <w:tab w:val="left" w:leader="dot" w:pos="7938"/>
                <w:tab w:val="center" w:pos="9526"/>
              </w:tabs>
              <w:rPr>
                <w:rFonts w:eastAsia="Batang"/>
                <w:lang w:eastAsia="ko-KR"/>
              </w:rPr>
            </w:pPr>
            <w:r w:rsidRPr="007F0372">
              <w:rPr>
                <w:rFonts w:eastAsia="Batang"/>
                <w:lang w:eastAsia="ko-KR"/>
              </w:rPr>
              <w:t>LTE in-band operation:</w:t>
            </w:r>
          </w:p>
          <w:p w14:paraId="7A614187" w14:textId="77777777" w:rsidR="00C17E78" w:rsidRPr="007F0372" w:rsidRDefault="00C17E78" w:rsidP="00C17E78">
            <w:pPr>
              <w:pStyle w:val="Tabletext"/>
              <w:rPr>
                <w:rFonts w:eastAsia="Batang"/>
                <w:lang w:eastAsia="ko-KR"/>
              </w:rPr>
            </w:pPr>
            <w:r w:rsidRPr="007F0372">
              <w:rPr>
                <w:rFonts w:eastAsia="Batang"/>
                <w:lang w:eastAsia="ko-KR"/>
              </w:rPr>
              <w:t>1.39 bit/s/Hz UL</w:t>
            </w:r>
          </w:p>
          <w:p w14:paraId="001BBED9" w14:textId="77777777" w:rsidR="00C17E78" w:rsidRPr="007F0372" w:rsidRDefault="00C17E78" w:rsidP="00C17E78">
            <w:pPr>
              <w:pStyle w:val="Tabletext"/>
              <w:rPr>
                <w:rFonts w:eastAsia="Batang"/>
                <w:lang w:eastAsia="ko-KR"/>
              </w:rPr>
            </w:pPr>
            <w:r w:rsidRPr="007F0372">
              <w:rPr>
                <w:rFonts w:eastAsia="Batang"/>
                <w:lang w:eastAsia="ko-KR"/>
              </w:rPr>
              <w:t>0.94 bit/s/Hz DL</w:t>
            </w:r>
          </w:p>
          <w:p w14:paraId="43754666" w14:textId="77777777" w:rsidR="00C17E78" w:rsidRPr="007F0372" w:rsidRDefault="00C17E78" w:rsidP="00C17E78">
            <w:pPr>
              <w:pStyle w:val="Tabletext"/>
              <w:rPr>
                <w:rFonts w:eastAsia="Batang"/>
                <w:lang w:eastAsia="ko-KR"/>
              </w:rPr>
            </w:pPr>
            <w:r w:rsidRPr="007F0372">
              <w:rPr>
                <w:rFonts w:eastAsia="Batang"/>
                <w:lang w:eastAsia="ko-KR"/>
              </w:rPr>
              <w:t>Standalone operation:</w:t>
            </w:r>
          </w:p>
          <w:p w14:paraId="051AA069" w14:textId="77777777" w:rsidR="00C17E78" w:rsidRPr="007F0372" w:rsidRDefault="00C17E78" w:rsidP="00C17E78">
            <w:pPr>
              <w:pStyle w:val="Tabletext"/>
              <w:rPr>
                <w:rFonts w:eastAsia="Batang"/>
                <w:lang w:eastAsia="ko-KR"/>
              </w:rPr>
            </w:pPr>
            <w:r w:rsidRPr="007F0372">
              <w:rPr>
                <w:rFonts w:eastAsia="Batang"/>
                <w:lang w:eastAsia="ko-KR"/>
              </w:rPr>
              <w:t>1.25 bit/s/Hz UL</w:t>
            </w:r>
          </w:p>
          <w:p w14:paraId="34EA2510" w14:textId="1999E100" w:rsidR="00AF620A" w:rsidRDefault="00C17E78" w:rsidP="00AF620A">
            <w:pPr>
              <w:pStyle w:val="Tabletext"/>
              <w:keepLines/>
              <w:tabs>
                <w:tab w:val="left" w:leader="dot" w:pos="7938"/>
                <w:tab w:val="center" w:pos="9526"/>
              </w:tabs>
              <w:rPr>
                <w:ins w:id="1160" w:author="Huawei" w:date="2018-07-20T16:17:00Z"/>
                <w:rFonts w:eastAsia="Batang"/>
                <w:lang w:eastAsia="ko-KR"/>
              </w:rPr>
            </w:pPr>
            <w:r w:rsidRPr="007F0372">
              <w:rPr>
                <w:rFonts w:eastAsia="Batang"/>
                <w:lang w:eastAsia="ko-KR"/>
              </w:rPr>
              <w:t>1.13 bit/s/Hz DL</w:t>
            </w:r>
          </w:p>
          <w:p w14:paraId="3F598C33" w14:textId="77777777" w:rsidR="006C13BC" w:rsidRPr="007F0372" w:rsidRDefault="006C13BC" w:rsidP="00AF620A">
            <w:pPr>
              <w:pStyle w:val="Tabletext"/>
              <w:keepLines/>
              <w:tabs>
                <w:tab w:val="left" w:leader="dot" w:pos="7938"/>
                <w:tab w:val="center" w:pos="9526"/>
              </w:tabs>
              <w:rPr>
                <w:ins w:id="1161" w:author="Huawei" w:date="2018-07-19T11:53:00Z"/>
                <w:lang w:eastAsia="zh-CN"/>
              </w:rPr>
            </w:pPr>
          </w:p>
          <w:p w14:paraId="17C5CAC3" w14:textId="159C9E5F" w:rsidR="00AF620A" w:rsidRPr="007F0372" w:rsidRDefault="00AF620A" w:rsidP="00AF620A">
            <w:pPr>
              <w:pStyle w:val="Tabletext"/>
              <w:keepLines/>
              <w:tabs>
                <w:tab w:val="left" w:leader="dot" w:pos="7938"/>
                <w:tab w:val="center" w:pos="9526"/>
              </w:tabs>
              <w:rPr>
                <w:ins w:id="1162" w:author="Huawei" w:date="2018-07-19T11:52:00Z"/>
                <w:lang w:eastAsia="zh-CN"/>
              </w:rPr>
            </w:pPr>
            <w:ins w:id="1163" w:author="Huawei" w:date="2018-07-19T11:52:00Z">
              <w:r w:rsidRPr="007F0372">
                <w:rPr>
                  <w:rFonts w:hint="eastAsia"/>
                  <w:lang w:eastAsia="zh-CN"/>
                </w:rPr>
                <w:t>Cat</w:t>
              </w:r>
            </w:ins>
            <w:ins w:id="1164" w:author="Huawei" w:date="2018-07-19T11:53:00Z">
              <w:r w:rsidRPr="007F0372">
                <w:rPr>
                  <w:lang w:eastAsia="zh-CN"/>
                </w:rPr>
                <w:t>.</w:t>
              </w:r>
            </w:ins>
            <w:ins w:id="1165" w:author="Huawei" w:date="2018-07-19T11:52:00Z">
              <w:r w:rsidRPr="007F0372">
                <w:rPr>
                  <w:rFonts w:hint="eastAsia"/>
                  <w:lang w:eastAsia="zh-CN"/>
                </w:rPr>
                <w:t xml:space="preserve"> NB2:</w:t>
              </w:r>
            </w:ins>
          </w:p>
          <w:p w14:paraId="1A005656" w14:textId="77777777" w:rsidR="00AF620A" w:rsidRPr="007F0372" w:rsidRDefault="00AF620A" w:rsidP="00AF620A">
            <w:pPr>
              <w:pStyle w:val="Tabletext"/>
              <w:keepLines/>
              <w:tabs>
                <w:tab w:val="left" w:leader="dot" w:pos="7938"/>
                <w:tab w:val="center" w:pos="9526"/>
              </w:tabs>
              <w:rPr>
                <w:ins w:id="1166" w:author="Huawei" w:date="2018-07-19T11:52:00Z"/>
                <w:rFonts w:eastAsia="Batang"/>
                <w:lang w:eastAsia="ko-KR"/>
              </w:rPr>
            </w:pPr>
            <w:ins w:id="1167" w:author="Huawei" w:date="2018-07-19T11:52:00Z">
              <w:r w:rsidRPr="007F0372">
                <w:rPr>
                  <w:rFonts w:eastAsia="Batang"/>
                  <w:lang w:eastAsia="ko-KR"/>
                </w:rPr>
                <w:t>LTE in-band operation:</w:t>
              </w:r>
            </w:ins>
          </w:p>
          <w:p w14:paraId="19FCDD43" w14:textId="77777777" w:rsidR="00AF620A" w:rsidRPr="007F0372" w:rsidRDefault="00AF620A" w:rsidP="00AF620A">
            <w:pPr>
              <w:pStyle w:val="Tabletext"/>
              <w:rPr>
                <w:ins w:id="1168" w:author="Huawei" w:date="2018-07-19T11:52:00Z"/>
                <w:rFonts w:eastAsia="Batang"/>
                <w:lang w:eastAsia="ko-KR"/>
              </w:rPr>
            </w:pPr>
            <w:ins w:id="1169" w:author="Huawei" w:date="2018-07-19T11:52:00Z">
              <w:r w:rsidRPr="007F0372">
                <w:rPr>
                  <w:rFonts w:eastAsia="Batang"/>
                  <w:lang w:eastAsia="ko-KR"/>
                </w:rPr>
                <w:t>1.43 bit/s/Hz UL</w:t>
              </w:r>
            </w:ins>
          </w:p>
          <w:p w14:paraId="14C119C7" w14:textId="77777777" w:rsidR="00AF620A" w:rsidRPr="007F0372" w:rsidRDefault="00AF620A" w:rsidP="00AF620A">
            <w:pPr>
              <w:pStyle w:val="Tabletext"/>
              <w:rPr>
                <w:ins w:id="1170" w:author="Huawei" w:date="2018-07-19T11:52:00Z"/>
                <w:rFonts w:eastAsia="Batang"/>
                <w:lang w:eastAsia="ko-KR"/>
              </w:rPr>
            </w:pPr>
            <w:ins w:id="1171" w:author="Huawei" w:date="2018-07-19T11:52:00Z">
              <w:r w:rsidRPr="007F0372">
                <w:rPr>
                  <w:rFonts w:eastAsia="Batang"/>
                  <w:lang w:eastAsia="ko-KR"/>
                </w:rPr>
                <w:t>0.97 bit/s/Hz DL</w:t>
              </w:r>
            </w:ins>
          </w:p>
          <w:p w14:paraId="4F0690E1" w14:textId="77777777" w:rsidR="00AF620A" w:rsidRPr="007F0372" w:rsidRDefault="00AF620A" w:rsidP="00AF620A">
            <w:pPr>
              <w:pStyle w:val="Tabletext"/>
              <w:rPr>
                <w:ins w:id="1172" w:author="Huawei" w:date="2018-07-19T11:52:00Z"/>
                <w:rFonts w:eastAsia="Batang"/>
                <w:lang w:eastAsia="ko-KR"/>
              </w:rPr>
            </w:pPr>
            <w:ins w:id="1173" w:author="Huawei" w:date="2018-07-19T11:52:00Z">
              <w:r w:rsidRPr="007F0372">
                <w:rPr>
                  <w:rFonts w:eastAsia="Batang"/>
                  <w:lang w:eastAsia="ko-KR"/>
                </w:rPr>
                <w:t>Standalone operation:</w:t>
              </w:r>
            </w:ins>
          </w:p>
          <w:p w14:paraId="49F0DA4F" w14:textId="77777777" w:rsidR="00AF620A" w:rsidRPr="007F0372" w:rsidRDefault="00AF620A" w:rsidP="00AF620A">
            <w:pPr>
              <w:pStyle w:val="Tabletext"/>
              <w:rPr>
                <w:ins w:id="1174" w:author="Huawei" w:date="2018-07-19T11:52:00Z"/>
                <w:rFonts w:eastAsia="Batang"/>
                <w:lang w:eastAsia="ko-KR"/>
              </w:rPr>
            </w:pPr>
            <w:ins w:id="1175" w:author="Huawei" w:date="2018-07-19T11:52:00Z">
              <w:r w:rsidRPr="007F0372">
                <w:rPr>
                  <w:rFonts w:eastAsia="Batang"/>
                  <w:lang w:eastAsia="ko-KR"/>
                </w:rPr>
                <w:t>1.29 bit/s/Hz UL</w:t>
              </w:r>
            </w:ins>
          </w:p>
          <w:p w14:paraId="7E686B4F" w14:textId="69645A24" w:rsidR="007F70EA" w:rsidRPr="007F0372" w:rsidRDefault="00AF620A" w:rsidP="00C17E78">
            <w:pPr>
              <w:pStyle w:val="Tabletext"/>
              <w:rPr>
                <w:rFonts w:eastAsia="Batang"/>
                <w:lang w:eastAsia="ko-KR"/>
              </w:rPr>
            </w:pPr>
            <w:ins w:id="1176" w:author="Huawei" w:date="2018-07-19T11:52:00Z">
              <w:r w:rsidRPr="007F0372">
                <w:rPr>
                  <w:rFonts w:eastAsia="Batang"/>
                  <w:lang w:eastAsia="ko-KR"/>
                </w:rPr>
                <w:t>1.29 bit/s/Hz DL</w:t>
              </w:r>
            </w:ins>
          </w:p>
        </w:tc>
      </w:tr>
      <w:tr w:rsidR="00C17E78" w:rsidRPr="007170E0" w14:paraId="207F5795" w14:textId="77777777" w:rsidTr="00C17E78">
        <w:trPr>
          <w:cantSplit/>
        </w:trPr>
        <w:tc>
          <w:tcPr>
            <w:tcW w:w="1639" w:type="dxa"/>
            <w:noWrap/>
            <w:hideMark/>
          </w:tcPr>
          <w:p w14:paraId="4EDD31B3" w14:textId="0FFBE905" w:rsidR="00C17E78" w:rsidRPr="007170E0" w:rsidRDefault="00C17E78" w:rsidP="00C17E78">
            <w:pPr>
              <w:pStyle w:val="Tabletext"/>
              <w:rPr>
                <w:rFonts w:eastAsia="Batang"/>
                <w:lang w:eastAsia="ko-KR"/>
              </w:rPr>
            </w:pPr>
            <w:r w:rsidRPr="007170E0">
              <w:rPr>
                <w:rFonts w:eastAsia="Batang"/>
                <w:lang w:eastAsia="ko-KR"/>
              </w:rPr>
              <w:t>Average Cell Spectral Efficiency</w:t>
            </w:r>
          </w:p>
        </w:tc>
        <w:tc>
          <w:tcPr>
            <w:tcW w:w="1796" w:type="dxa"/>
            <w:hideMark/>
          </w:tcPr>
          <w:p w14:paraId="16C87AFE" w14:textId="77777777" w:rsidR="00C17E78" w:rsidRPr="007170E0" w:rsidRDefault="00C17E78" w:rsidP="00C17E78">
            <w:pPr>
              <w:pStyle w:val="Tabletext"/>
              <w:rPr>
                <w:rFonts w:eastAsia="Batang"/>
                <w:lang w:eastAsia="ko-KR"/>
              </w:rPr>
            </w:pPr>
            <w:r w:rsidRPr="007170E0">
              <w:rPr>
                <w:rFonts w:eastAsia="Batang"/>
                <w:lang w:eastAsia="ko-KR"/>
              </w:rPr>
              <w:t>bits/sec/Hz/cell</w:t>
            </w:r>
          </w:p>
        </w:tc>
        <w:tc>
          <w:tcPr>
            <w:tcW w:w="1562" w:type="dxa"/>
            <w:hideMark/>
          </w:tcPr>
          <w:p w14:paraId="24232962" w14:textId="77777777" w:rsidR="00C17E78" w:rsidRPr="007170E0" w:rsidRDefault="00C17E78" w:rsidP="00C17E78">
            <w:pPr>
              <w:pStyle w:val="Tabletext"/>
              <w:rPr>
                <w:rFonts w:eastAsia="Batang"/>
                <w:lang w:eastAsia="ko-KR"/>
              </w:rPr>
            </w:pPr>
            <w:r w:rsidRPr="007170E0">
              <w:rPr>
                <w:rFonts w:eastAsia="Batang"/>
                <w:lang w:eastAsia="ko-KR"/>
              </w:rPr>
              <w:t>1.1760 Mbit/s/MHz/cell (Veh A50) (EGPRS)</w:t>
            </w:r>
          </w:p>
        </w:tc>
        <w:tc>
          <w:tcPr>
            <w:tcW w:w="1468" w:type="dxa"/>
          </w:tcPr>
          <w:p w14:paraId="73F75689" w14:textId="77777777" w:rsidR="00C17E78" w:rsidRPr="007170E0" w:rsidRDefault="00C17E78" w:rsidP="00C17E78">
            <w:pPr>
              <w:pStyle w:val="Tabletext"/>
              <w:rPr>
                <w:rFonts w:eastAsia="Batang"/>
                <w:lang w:eastAsia="ko-KR"/>
              </w:rPr>
            </w:pPr>
            <w:r w:rsidRPr="007170E0">
              <w:rPr>
                <w:rFonts w:eastAsia="Batang"/>
                <w:lang w:eastAsia="ko-KR"/>
              </w:rPr>
              <w:t>Depending on deployment scenario</w:t>
            </w:r>
          </w:p>
        </w:tc>
        <w:tc>
          <w:tcPr>
            <w:tcW w:w="1515" w:type="dxa"/>
            <w:hideMark/>
          </w:tcPr>
          <w:p w14:paraId="72BFBFFA" w14:textId="77777777" w:rsidR="00C17E78" w:rsidRPr="007170E0" w:rsidRDefault="00C17E78" w:rsidP="00C17E78">
            <w:pPr>
              <w:pStyle w:val="Tabletext"/>
              <w:rPr>
                <w:rFonts w:eastAsia="Batang"/>
                <w:lang w:eastAsia="ko-KR"/>
              </w:rPr>
            </w:pPr>
            <w:r w:rsidRPr="007170E0">
              <w:rPr>
                <w:rFonts w:eastAsia="Batang"/>
                <w:lang w:eastAsia="ko-KR"/>
              </w:rPr>
              <w:t>0.67 DL (with Diversity); 0.47 UL (Pedestrian A)</w:t>
            </w:r>
          </w:p>
        </w:tc>
        <w:tc>
          <w:tcPr>
            <w:tcW w:w="1515" w:type="dxa"/>
            <w:hideMark/>
          </w:tcPr>
          <w:p w14:paraId="4134BD8D" w14:textId="77777777" w:rsidR="00C17E78" w:rsidRPr="007170E0" w:rsidRDefault="00C17E78" w:rsidP="00C17E78">
            <w:pPr>
              <w:pStyle w:val="Tabletext"/>
              <w:rPr>
                <w:rFonts w:eastAsia="Batang"/>
                <w:lang w:eastAsia="ko-KR"/>
              </w:rPr>
            </w:pPr>
            <w:r w:rsidRPr="007170E0">
              <w:rPr>
                <w:rFonts w:eastAsia="Batang"/>
                <w:lang w:eastAsia="ko-KR"/>
              </w:rPr>
              <w:t>Depending on deployment scenario, example value ranges are 1.1-1.6 DL; 0.7-2.3 UL</w:t>
            </w:r>
          </w:p>
        </w:tc>
        <w:tc>
          <w:tcPr>
            <w:tcW w:w="1546" w:type="dxa"/>
            <w:hideMark/>
          </w:tcPr>
          <w:p w14:paraId="1F589B13" w14:textId="77777777" w:rsidR="00C17E78" w:rsidRPr="007170E0" w:rsidRDefault="00C17E78" w:rsidP="00C17E78">
            <w:pPr>
              <w:pStyle w:val="Tabletext"/>
              <w:rPr>
                <w:rFonts w:eastAsia="Batang"/>
                <w:lang w:eastAsia="ko-KR"/>
              </w:rPr>
            </w:pPr>
            <w:r w:rsidRPr="007170E0">
              <w:rPr>
                <w:rFonts w:eastAsia="Batang"/>
                <w:lang w:eastAsia="ko-KR"/>
              </w:rPr>
              <w:t>Depending on deployment scenario, example value ranges for Rel</w:t>
            </w:r>
            <w:r w:rsidRPr="007170E0">
              <w:rPr>
                <w:rFonts w:eastAsia="Batang"/>
                <w:lang w:eastAsia="ko-KR"/>
              </w:rPr>
              <w:noBreakHyphen/>
              <w:t>8 are 1.8</w:t>
            </w:r>
            <w:r w:rsidRPr="007170E0">
              <w:rPr>
                <w:rFonts w:eastAsia="Batang"/>
                <w:lang w:eastAsia="ko-KR"/>
              </w:rPr>
              <w:noBreakHyphen/>
              <w:t>3.2 DL; 0.7</w:t>
            </w:r>
            <w:r w:rsidRPr="007170E0">
              <w:rPr>
                <w:rFonts w:eastAsia="Batang"/>
                <w:lang w:eastAsia="ko-KR"/>
              </w:rPr>
              <w:noBreakHyphen/>
              <w:t xml:space="preserve">1.05 UL </w:t>
            </w:r>
          </w:p>
        </w:tc>
        <w:tc>
          <w:tcPr>
            <w:tcW w:w="1709" w:type="dxa"/>
          </w:tcPr>
          <w:p w14:paraId="2541DB01" w14:textId="77777777" w:rsidR="00C17E78" w:rsidRPr="007170E0" w:rsidRDefault="00C17E78" w:rsidP="00C17E78">
            <w:pPr>
              <w:pStyle w:val="Tabletext"/>
              <w:rPr>
                <w:rFonts w:eastAsia="Batang"/>
                <w:lang w:eastAsia="ko-KR"/>
              </w:rPr>
            </w:pPr>
            <w:r w:rsidRPr="007170E0">
              <w:rPr>
                <w:rFonts w:eastAsia="Batang"/>
                <w:lang w:eastAsia="ko-KR"/>
              </w:rPr>
              <w:t>Depending on deployment scenario</w:t>
            </w:r>
          </w:p>
        </w:tc>
        <w:tc>
          <w:tcPr>
            <w:tcW w:w="1709" w:type="dxa"/>
          </w:tcPr>
          <w:p w14:paraId="6A7B8A8E" w14:textId="77777777" w:rsidR="00C17E78" w:rsidRPr="007170E0" w:rsidRDefault="00C17E78" w:rsidP="00C17E78">
            <w:pPr>
              <w:pStyle w:val="Tabletext"/>
              <w:rPr>
                <w:rFonts w:eastAsia="Batang"/>
                <w:lang w:eastAsia="ko-KR"/>
              </w:rPr>
            </w:pPr>
            <w:r w:rsidRPr="007170E0">
              <w:rPr>
                <w:rFonts w:eastAsia="Batang"/>
                <w:lang w:eastAsia="ko-KR"/>
              </w:rPr>
              <w:t>Depending on deployment scenario</w:t>
            </w:r>
          </w:p>
        </w:tc>
      </w:tr>
      <w:tr w:rsidR="00C17E78" w:rsidRPr="007170E0" w14:paraId="7CED6FD1" w14:textId="77777777" w:rsidTr="00C17E78">
        <w:trPr>
          <w:cantSplit/>
        </w:trPr>
        <w:tc>
          <w:tcPr>
            <w:tcW w:w="1639" w:type="dxa"/>
            <w:noWrap/>
            <w:hideMark/>
          </w:tcPr>
          <w:p w14:paraId="504FBB7B" w14:textId="77777777" w:rsidR="00C17E78" w:rsidRPr="007170E0" w:rsidRDefault="00C17E78" w:rsidP="00C17E78">
            <w:pPr>
              <w:pStyle w:val="Tabletext"/>
              <w:rPr>
                <w:rFonts w:eastAsia="Batang"/>
                <w:lang w:eastAsia="ko-KR"/>
              </w:rPr>
            </w:pPr>
            <w:r w:rsidRPr="007170E0">
              <w:rPr>
                <w:rFonts w:eastAsia="Batang"/>
                <w:lang w:eastAsia="ko-KR"/>
              </w:rPr>
              <w:lastRenderedPageBreak/>
              <w:t>Frame duration</w:t>
            </w:r>
          </w:p>
        </w:tc>
        <w:tc>
          <w:tcPr>
            <w:tcW w:w="1796" w:type="dxa"/>
            <w:hideMark/>
          </w:tcPr>
          <w:p w14:paraId="1DD83B0C" w14:textId="77777777" w:rsidR="00C17E78" w:rsidRPr="007170E0" w:rsidRDefault="00C17E78" w:rsidP="00C17E78">
            <w:pPr>
              <w:pStyle w:val="Tabletext"/>
              <w:rPr>
                <w:rFonts w:eastAsia="Batang"/>
                <w:lang w:eastAsia="ko-KR"/>
              </w:rPr>
            </w:pPr>
            <w:r w:rsidRPr="007170E0">
              <w:rPr>
                <w:rFonts w:eastAsia="Batang"/>
                <w:lang w:eastAsia="ko-KR"/>
              </w:rPr>
              <w:t>Ms</w:t>
            </w:r>
          </w:p>
        </w:tc>
        <w:tc>
          <w:tcPr>
            <w:tcW w:w="1562" w:type="dxa"/>
            <w:noWrap/>
            <w:hideMark/>
          </w:tcPr>
          <w:p w14:paraId="0B5DFB47" w14:textId="77777777" w:rsidR="00C17E78" w:rsidRPr="007170E0" w:rsidRDefault="00C17E78" w:rsidP="00C17E78">
            <w:pPr>
              <w:pStyle w:val="Tabletext"/>
              <w:rPr>
                <w:rFonts w:eastAsia="Batang"/>
                <w:lang w:eastAsia="ko-KR"/>
              </w:rPr>
            </w:pPr>
            <w:r w:rsidRPr="007170E0">
              <w:rPr>
                <w:rFonts w:eastAsia="Batang"/>
                <w:lang w:eastAsia="ko-KR"/>
              </w:rPr>
              <w:t>120/26 ms</w:t>
            </w:r>
          </w:p>
          <w:p w14:paraId="2F7D83F3" w14:textId="77777777" w:rsidR="00C17E78" w:rsidRPr="007170E0" w:rsidRDefault="00C17E78" w:rsidP="00C17E78">
            <w:pPr>
              <w:pStyle w:val="Tabletext"/>
              <w:rPr>
                <w:rFonts w:eastAsia="Batang"/>
                <w:lang w:eastAsia="ko-KR"/>
              </w:rPr>
            </w:pPr>
            <w:r w:rsidRPr="007170E0">
              <w:rPr>
                <w:rFonts w:eastAsia="Batang"/>
                <w:lang w:eastAsia="ko-KR"/>
              </w:rPr>
              <w:t>TDMA frame</w:t>
            </w:r>
          </w:p>
          <w:p w14:paraId="7D3BBABE" w14:textId="77777777" w:rsidR="00C17E78" w:rsidRPr="007170E0" w:rsidRDefault="00C17E78" w:rsidP="00C17E78">
            <w:pPr>
              <w:pStyle w:val="Tabletext"/>
              <w:rPr>
                <w:rFonts w:eastAsia="Batang"/>
                <w:lang w:eastAsia="ko-KR"/>
              </w:rPr>
            </w:pPr>
            <w:r w:rsidRPr="007170E0">
              <w:rPr>
                <w:rFonts w:eastAsia="Batang"/>
                <w:lang w:eastAsia="ko-KR"/>
              </w:rPr>
              <w:t>GPRS:</w:t>
            </w:r>
          </w:p>
          <w:p w14:paraId="77781770" w14:textId="77777777" w:rsidR="00C17E78" w:rsidRPr="007170E0" w:rsidRDefault="00C17E78" w:rsidP="00C17E78">
            <w:pPr>
              <w:pStyle w:val="Tabletext"/>
              <w:rPr>
                <w:rFonts w:eastAsia="Batang"/>
                <w:lang w:eastAsia="ko-KR"/>
              </w:rPr>
            </w:pPr>
            <w:r w:rsidRPr="007170E0">
              <w:rPr>
                <w:rFonts w:eastAsia="Batang"/>
                <w:lang w:eastAsia="ko-KR"/>
              </w:rPr>
              <w:t>20 ms TTI</w:t>
            </w:r>
          </w:p>
          <w:p w14:paraId="55280CD0" w14:textId="77777777" w:rsidR="00C17E78" w:rsidRPr="007170E0" w:rsidRDefault="00C17E78" w:rsidP="00C17E78">
            <w:pPr>
              <w:pStyle w:val="Tabletext"/>
              <w:rPr>
                <w:rFonts w:eastAsia="Batang"/>
                <w:lang w:eastAsia="ko-KR"/>
              </w:rPr>
            </w:pPr>
            <w:r w:rsidRPr="007170E0">
              <w:rPr>
                <w:rFonts w:eastAsia="Batang"/>
                <w:lang w:eastAsia="ko-KR"/>
              </w:rPr>
              <w:t>EGPRS/EGPRS2-A:</w:t>
            </w:r>
          </w:p>
          <w:p w14:paraId="7C805B67" w14:textId="77777777" w:rsidR="00C17E78" w:rsidRPr="007170E0" w:rsidRDefault="00C17E78" w:rsidP="00C17E78">
            <w:pPr>
              <w:pStyle w:val="Tabletext"/>
              <w:rPr>
                <w:rFonts w:eastAsia="Batang"/>
                <w:lang w:eastAsia="ko-KR"/>
              </w:rPr>
            </w:pPr>
            <w:r w:rsidRPr="007170E0">
              <w:rPr>
                <w:rFonts w:eastAsia="Batang"/>
                <w:lang w:eastAsia="ko-KR"/>
              </w:rPr>
              <w:t>10, 20 ms TTI</w:t>
            </w:r>
          </w:p>
        </w:tc>
        <w:tc>
          <w:tcPr>
            <w:tcW w:w="1468" w:type="dxa"/>
          </w:tcPr>
          <w:p w14:paraId="633F886F" w14:textId="77777777" w:rsidR="00C17E78" w:rsidRPr="007170E0" w:rsidRDefault="00C17E78" w:rsidP="00C17E78">
            <w:pPr>
              <w:pStyle w:val="Tabletext"/>
              <w:rPr>
                <w:rFonts w:eastAsia="Batang"/>
                <w:lang w:eastAsia="ko-KR"/>
              </w:rPr>
            </w:pPr>
            <w:r w:rsidRPr="007170E0">
              <w:rPr>
                <w:rFonts w:eastAsia="Batang"/>
                <w:lang w:eastAsia="ko-KR"/>
              </w:rPr>
              <w:t>20-80 ms TTI</w:t>
            </w:r>
          </w:p>
        </w:tc>
        <w:tc>
          <w:tcPr>
            <w:tcW w:w="1515" w:type="dxa"/>
            <w:hideMark/>
          </w:tcPr>
          <w:p w14:paraId="1761FAA5" w14:textId="77777777" w:rsidR="00C17E78" w:rsidRPr="007170E0" w:rsidRDefault="00C17E78" w:rsidP="00C17E78">
            <w:pPr>
              <w:pStyle w:val="Tabletext"/>
              <w:rPr>
                <w:rFonts w:eastAsia="Batang"/>
                <w:lang w:eastAsia="ko-KR"/>
              </w:rPr>
            </w:pPr>
            <w:r w:rsidRPr="007170E0">
              <w:rPr>
                <w:rFonts w:eastAsia="Batang"/>
                <w:lang w:eastAsia="ko-KR"/>
              </w:rPr>
              <w:t>10 ms (2 ms TTI)</w:t>
            </w:r>
          </w:p>
        </w:tc>
        <w:tc>
          <w:tcPr>
            <w:tcW w:w="1515" w:type="dxa"/>
            <w:hideMark/>
          </w:tcPr>
          <w:p w14:paraId="24D94A22" w14:textId="77777777" w:rsidR="00C17E78" w:rsidRPr="007170E0" w:rsidRDefault="00C17E78" w:rsidP="00C17E78">
            <w:pPr>
              <w:pStyle w:val="Tabletext"/>
              <w:rPr>
                <w:rFonts w:eastAsia="Batang"/>
                <w:lang w:eastAsia="ko-KR"/>
              </w:rPr>
            </w:pPr>
            <w:r w:rsidRPr="007170E0">
              <w:rPr>
                <w:rFonts w:eastAsia="Batang"/>
                <w:lang w:eastAsia="ko-KR"/>
              </w:rPr>
              <w:t>10 ms (2 ms TTI)</w:t>
            </w:r>
          </w:p>
        </w:tc>
        <w:tc>
          <w:tcPr>
            <w:tcW w:w="1546" w:type="dxa"/>
            <w:hideMark/>
          </w:tcPr>
          <w:p w14:paraId="3EFDCB0D" w14:textId="77777777" w:rsidR="00C17E78" w:rsidRPr="007170E0" w:rsidRDefault="00C17E78" w:rsidP="00C17E78">
            <w:pPr>
              <w:pStyle w:val="Tabletext"/>
              <w:rPr>
                <w:rFonts w:eastAsia="Batang"/>
                <w:lang w:eastAsia="ko-KR"/>
              </w:rPr>
            </w:pPr>
            <w:r w:rsidRPr="007170E0">
              <w:rPr>
                <w:rFonts w:eastAsia="Batang"/>
                <w:lang w:eastAsia="ko-KR"/>
              </w:rPr>
              <w:t>10 ms (1 ms TTI)</w:t>
            </w:r>
          </w:p>
        </w:tc>
        <w:tc>
          <w:tcPr>
            <w:tcW w:w="1709" w:type="dxa"/>
          </w:tcPr>
          <w:p w14:paraId="29637D41" w14:textId="6C09AEFF" w:rsidR="00C17E78" w:rsidRPr="007170E0" w:rsidRDefault="00C17E78" w:rsidP="00C17E78">
            <w:pPr>
              <w:pStyle w:val="Tabletext"/>
              <w:rPr>
                <w:rFonts w:eastAsia="Batang"/>
                <w:lang w:eastAsia="ko-KR"/>
              </w:rPr>
            </w:pPr>
            <w:r w:rsidRPr="007170E0">
              <w:rPr>
                <w:rFonts w:eastAsia="Batang"/>
                <w:lang w:eastAsia="ko-KR"/>
              </w:rPr>
              <w:t xml:space="preserve">10 ms (1 ms </w:t>
            </w:r>
            <w:ins w:id="1177" w:author="Ericsson" w:date="2018-09-04T12:20:00Z">
              <w:r w:rsidR="00BC0CB4" w:rsidRPr="007170E0">
                <w:rPr>
                  <w:rFonts w:eastAsia="Batang"/>
                  <w:lang w:eastAsia="ko-KR"/>
                </w:rPr>
                <w:t xml:space="preserve">minimum </w:t>
              </w:r>
            </w:ins>
            <w:r w:rsidRPr="007170E0">
              <w:rPr>
                <w:rFonts w:eastAsia="Batang"/>
                <w:lang w:eastAsia="ko-KR"/>
              </w:rPr>
              <w:t>TTI)</w:t>
            </w:r>
          </w:p>
        </w:tc>
        <w:tc>
          <w:tcPr>
            <w:tcW w:w="1709" w:type="dxa"/>
          </w:tcPr>
          <w:p w14:paraId="68C8DDAF" w14:textId="77777777" w:rsidR="00C17E78" w:rsidRPr="007170E0" w:rsidRDefault="00C17E78" w:rsidP="00C17E78">
            <w:pPr>
              <w:pStyle w:val="Tabletext"/>
              <w:rPr>
                <w:rFonts w:eastAsia="Batang"/>
                <w:lang w:eastAsia="ko-KR"/>
              </w:rPr>
            </w:pPr>
            <w:r w:rsidRPr="007170E0">
              <w:rPr>
                <w:rFonts w:eastAsia="Batang"/>
                <w:lang w:eastAsia="ko-KR"/>
              </w:rPr>
              <w:t>10 ms (1 ms minimum TTI)</w:t>
            </w:r>
          </w:p>
        </w:tc>
      </w:tr>
    </w:tbl>
    <w:p w14:paraId="3BE79EAF" w14:textId="77777777" w:rsidR="00C56EBF" w:rsidRDefault="00C56EBF" w:rsidP="00C56EBF">
      <w:pPr>
        <w:pStyle w:val="Tablefin"/>
      </w:pPr>
    </w:p>
    <w:p w14:paraId="3FBF7FDB" w14:textId="77777777" w:rsidR="00C17E78" w:rsidRPr="007170E0" w:rsidRDefault="00C17E78" w:rsidP="00C17E78">
      <w:r w:rsidRPr="007170E0">
        <w:br w:type="page"/>
      </w:r>
    </w:p>
    <w:p w14:paraId="3098DE0F" w14:textId="77777777" w:rsidR="00C17E78" w:rsidRPr="007170E0" w:rsidRDefault="00C17E78" w:rsidP="00C17E78">
      <w:pPr>
        <w:pStyle w:val="TableNo"/>
      </w:pPr>
      <w:r w:rsidRPr="007170E0">
        <w:lastRenderedPageBreak/>
        <w:t>TABLE A1.7 (</w:t>
      </w:r>
      <w:r w:rsidRPr="007170E0">
        <w:rPr>
          <w:i/>
          <w:iCs/>
        </w:rPr>
        <w:t>cont.</w:t>
      </w:r>
      <w:r w:rsidRPr="007170E0">
        <w:t>)</w:t>
      </w:r>
    </w:p>
    <w:tbl>
      <w:tblPr>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1796"/>
        <w:gridCol w:w="1562"/>
        <w:gridCol w:w="1468"/>
        <w:gridCol w:w="1515"/>
        <w:gridCol w:w="1515"/>
        <w:gridCol w:w="1546"/>
        <w:gridCol w:w="1709"/>
        <w:gridCol w:w="1709"/>
      </w:tblGrid>
      <w:tr w:rsidR="00C17E78" w:rsidRPr="007170E0" w14:paraId="64D5C8E0" w14:textId="77777777" w:rsidTr="00C17E78">
        <w:trPr>
          <w:cantSplit/>
          <w:tblHeader/>
        </w:trPr>
        <w:tc>
          <w:tcPr>
            <w:tcW w:w="1639" w:type="dxa"/>
            <w:noWrap/>
            <w:hideMark/>
          </w:tcPr>
          <w:p w14:paraId="738BB5B2" w14:textId="77777777" w:rsidR="00C17E78" w:rsidRPr="007170E0" w:rsidRDefault="00C17E78" w:rsidP="00C17E78">
            <w:pPr>
              <w:pStyle w:val="Tablehead"/>
              <w:rPr>
                <w:rFonts w:eastAsia="Batang"/>
              </w:rPr>
            </w:pPr>
            <w:r w:rsidRPr="007170E0">
              <w:rPr>
                <w:rFonts w:eastAsia="Batang"/>
              </w:rPr>
              <w:t>Functionality</w:t>
            </w:r>
            <w:r w:rsidRPr="007170E0">
              <w:rPr>
                <w:rFonts w:eastAsia="Batang"/>
              </w:rPr>
              <w:br/>
              <w:t>Characteristic</w:t>
            </w:r>
          </w:p>
        </w:tc>
        <w:tc>
          <w:tcPr>
            <w:tcW w:w="1796" w:type="dxa"/>
            <w:hideMark/>
          </w:tcPr>
          <w:p w14:paraId="51C65C1C" w14:textId="77777777" w:rsidR="00C17E78" w:rsidRPr="007170E0" w:rsidRDefault="00C17E78" w:rsidP="00C17E78">
            <w:pPr>
              <w:pStyle w:val="Tablehead"/>
              <w:rPr>
                <w:rFonts w:eastAsia="Batang"/>
              </w:rPr>
            </w:pPr>
            <w:r w:rsidRPr="007170E0">
              <w:rPr>
                <w:rFonts w:eastAsia="Batang"/>
              </w:rPr>
              <w:t>Measurement Unit</w:t>
            </w:r>
          </w:p>
        </w:tc>
        <w:tc>
          <w:tcPr>
            <w:tcW w:w="1562" w:type="dxa"/>
            <w:noWrap/>
            <w:hideMark/>
          </w:tcPr>
          <w:p w14:paraId="41C86E1F" w14:textId="77777777" w:rsidR="00C17E78" w:rsidRPr="007170E0" w:rsidRDefault="00C17E78" w:rsidP="00C17E78">
            <w:pPr>
              <w:pStyle w:val="Tablehead"/>
              <w:rPr>
                <w:rFonts w:eastAsia="Batang"/>
              </w:rPr>
            </w:pPr>
            <w:r w:rsidRPr="007170E0">
              <w:rPr>
                <w:rFonts w:eastAsia="Batang"/>
              </w:rPr>
              <w:t>GSM/EDGE</w:t>
            </w:r>
          </w:p>
        </w:tc>
        <w:tc>
          <w:tcPr>
            <w:tcW w:w="1468" w:type="dxa"/>
          </w:tcPr>
          <w:p w14:paraId="41356DD5" w14:textId="77777777" w:rsidR="00C17E78" w:rsidRPr="007170E0" w:rsidRDefault="00C17E78" w:rsidP="00C17E78">
            <w:pPr>
              <w:pStyle w:val="Tablehead"/>
              <w:rPr>
                <w:rFonts w:eastAsia="Batang"/>
              </w:rPr>
            </w:pPr>
            <w:r w:rsidRPr="007170E0">
              <w:rPr>
                <w:rFonts w:eastAsia="Batang"/>
              </w:rPr>
              <w:t>EC-GSM-IoT</w:t>
            </w:r>
          </w:p>
        </w:tc>
        <w:tc>
          <w:tcPr>
            <w:tcW w:w="1515" w:type="dxa"/>
            <w:hideMark/>
          </w:tcPr>
          <w:p w14:paraId="39C364AA" w14:textId="77777777" w:rsidR="00C17E78" w:rsidRPr="007170E0" w:rsidRDefault="00C17E78" w:rsidP="00C17E78">
            <w:pPr>
              <w:pStyle w:val="Tablehead"/>
              <w:rPr>
                <w:rFonts w:eastAsia="Batang"/>
              </w:rPr>
            </w:pPr>
            <w:r w:rsidRPr="007170E0">
              <w:rPr>
                <w:rFonts w:eastAsia="Batang"/>
              </w:rPr>
              <w:t>UMTS</w:t>
            </w:r>
          </w:p>
        </w:tc>
        <w:tc>
          <w:tcPr>
            <w:tcW w:w="1515" w:type="dxa"/>
            <w:noWrap/>
            <w:hideMark/>
          </w:tcPr>
          <w:p w14:paraId="17F990E5" w14:textId="77777777" w:rsidR="00C17E78" w:rsidRPr="007170E0" w:rsidRDefault="00C17E78" w:rsidP="00C17E78">
            <w:pPr>
              <w:pStyle w:val="Tablehead"/>
              <w:rPr>
                <w:rFonts w:eastAsia="Batang"/>
              </w:rPr>
            </w:pPr>
            <w:r w:rsidRPr="007170E0">
              <w:rPr>
                <w:rFonts w:eastAsia="Batang"/>
              </w:rPr>
              <w:t>HSPA+</w:t>
            </w:r>
          </w:p>
        </w:tc>
        <w:tc>
          <w:tcPr>
            <w:tcW w:w="1546" w:type="dxa"/>
            <w:hideMark/>
          </w:tcPr>
          <w:p w14:paraId="5C387170" w14:textId="77777777" w:rsidR="00C17E78" w:rsidRPr="007170E0" w:rsidRDefault="00C17E78" w:rsidP="00C17E78">
            <w:pPr>
              <w:pStyle w:val="Tablehead"/>
              <w:rPr>
                <w:rFonts w:eastAsia="Batang"/>
              </w:rPr>
            </w:pPr>
            <w:r w:rsidRPr="007170E0">
              <w:rPr>
                <w:rFonts w:eastAsia="Batang"/>
              </w:rPr>
              <w:t>LTE Advanced Pro</w:t>
            </w:r>
          </w:p>
        </w:tc>
        <w:tc>
          <w:tcPr>
            <w:tcW w:w="1709" w:type="dxa"/>
          </w:tcPr>
          <w:p w14:paraId="7C64C421" w14:textId="77777777" w:rsidR="00C17E78" w:rsidRPr="007170E0" w:rsidRDefault="00C17E78" w:rsidP="00C17E78">
            <w:pPr>
              <w:pStyle w:val="Tablehead"/>
              <w:rPr>
                <w:rFonts w:eastAsia="Batang"/>
              </w:rPr>
            </w:pPr>
            <w:r w:rsidRPr="007170E0">
              <w:rPr>
                <w:rFonts w:eastAsia="Batang"/>
              </w:rPr>
              <w:t>eMTC</w:t>
            </w:r>
          </w:p>
        </w:tc>
        <w:tc>
          <w:tcPr>
            <w:tcW w:w="1709" w:type="dxa"/>
          </w:tcPr>
          <w:p w14:paraId="40C51C27" w14:textId="77777777" w:rsidR="00C17E78" w:rsidRPr="007170E0" w:rsidRDefault="00C17E78" w:rsidP="00C17E78">
            <w:pPr>
              <w:pStyle w:val="Tablehead"/>
              <w:rPr>
                <w:rFonts w:eastAsia="Batang"/>
              </w:rPr>
            </w:pPr>
            <w:r w:rsidRPr="007170E0">
              <w:rPr>
                <w:rFonts w:eastAsia="Batang"/>
              </w:rPr>
              <w:t>NB-IoT</w:t>
            </w:r>
          </w:p>
        </w:tc>
      </w:tr>
      <w:tr w:rsidR="00C17E78" w:rsidRPr="007170E0" w14:paraId="15C6E0DA" w14:textId="77777777" w:rsidTr="00C17E78">
        <w:trPr>
          <w:cantSplit/>
        </w:trPr>
        <w:tc>
          <w:tcPr>
            <w:tcW w:w="1639" w:type="dxa"/>
            <w:noWrap/>
            <w:hideMark/>
          </w:tcPr>
          <w:p w14:paraId="788828DD" w14:textId="77777777" w:rsidR="00C17E78" w:rsidRPr="007170E0" w:rsidRDefault="00C17E78" w:rsidP="00C17E78">
            <w:pPr>
              <w:pStyle w:val="Tabletext"/>
              <w:rPr>
                <w:rFonts w:eastAsia="Batang"/>
                <w:lang w:eastAsia="ko-KR"/>
              </w:rPr>
            </w:pPr>
            <w:r w:rsidRPr="007170E0">
              <w:rPr>
                <w:rFonts w:eastAsia="Batang"/>
                <w:lang w:eastAsia="ko-KR"/>
              </w:rPr>
              <w:t>Maximum packet size</w:t>
            </w:r>
          </w:p>
        </w:tc>
        <w:tc>
          <w:tcPr>
            <w:tcW w:w="1796" w:type="dxa"/>
            <w:hideMark/>
          </w:tcPr>
          <w:p w14:paraId="1A94B148" w14:textId="77777777" w:rsidR="00C17E78" w:rsidRPr="007170E0" w:rsidRDefault="00C17E78" w:rsidP="00C17E78">
            <w:pPr>
              <w:pStyle w:val="Tabletext"/>
              <w:rPr>
                <w:rFonts w:eastAsia="Batang"/>
                <w:lang w:eastAsia="ko-KR"/>
              </w:rPr>
            </w:pPr>
            <w:r w:rsidRPr="007170E0">
              <w:rPr>
                <w:rFonts w:eastAsia="Batang"/>
                <w:lang w:eastAsia="ko-KR"/>
              </w:rPr>
              <w:t>Bytes</w:t>
            </w:r>
          </w:p>
        </w:tc>
        <w:tc>
          <w:tcPr>
            <w:tcW w:w="1562" w:type="dxa"/>
            <w:noWrap/>
            <w:hideMark/>
          </w:tcPr>
          <w:p w14:paraId="5561C888" w14:textId="77777777" w:rsidR="00C17E78" w:rsidRPr="007170E0" w:rsidRDefault="00C17E78" w:rsidP="00C17E78">
            <w:pPr>
              <w:pStyle w:val="Tabletext"/>
              <w:rPr>
                <w:rFonts w:eastAsia="Batang"/>
                <w:lang w:eastAsia="ko-KR"/>
              </w:rPr>
            </w:pPr>
            <w:r w:rsidRPr="007170E0">
              <w:rPr>
                <w:rFonts w:eastAsia="Batang"/>
                <w:lang w:eastAsia="ko-KR"/>
              </w:rPr>
              <w:t>1560 octets at RLC interface</w:t>
            </w:r>
          </w:p>
        </w:tc>
        <w:tc>
          <w:tcPr>
            <w:tcW w:w="1468" w:type="dxa"/>
          </w:tcPr>
          <w:p w14:paraId="2356FE26" w14:textId="77777777" w:rsidR="00C17E78" w:rsidRPr="007170E0" w:rsidRDefault="00C17E78" w:rsidP="00C17E78">
            <w:pPr>
              <w:pStyle w:val="Tabletext"/>
              <w:rPr>
                <w:rFonts w:eastAsia="Batang"/>
                <w:lang w:eastAsia="ko-KR"/>
              </w:rPr>
            </w:pPr>
            <w:r w:rsidRPr="007170E0">
              <w:rPr>
                <w:rFonts w:eastAsia="Batang"/>
                <w:lang w:eastAsia="ko-KR"/>
              </w:rPr>
              <w:t>1560 octets at RLC interface</w:t>
            </w:r>
          </w:p>
        </w:tc>
        <w:tc>
          <w:tcPr>
            <w:tcW w:w="1515" w:type="dxa"/>
            <w:hideMark/>
          </w:tcPr>
          <w:p w14:paraId="5B60AB21" w14:textId="77777777" w:rsidR="00C17E78" w:rsidRPr="007170E0" w:rsidRDefault="00C17E78" w:rsidP="00C17E78">
            <w:pPr>
              <w:pStyle w:val="Tabletext"/>
              <w:rPr>
                <w:rFonts w:eastAsia="Batang"/>
                <w:lang w:eastAsia="ko-KR"/>
              </w:rPr>
            </w:pPr>
            <w:r w:rsidRPr="007170E0">
              <w:rPr>
                <w:rFonts w:eastAsia="Batang"/>
                <w:lang w:eastAsia="ko-KR"/>
              </w:rPr>
              <w:t>No fixed size for FDD (depends on modulation level and number of channelization codes); TDD (3.84 Mbit/s) = 12750 bytes (see 3GPP 25.321)</w:t>
            </w:r>
          </w:p>
        </w:tc>
        <w:tc>
          <w:tcPr>
            <w:tcW w:w="1515" w:type="dxa"/>
            <w:hideMark/>
          </w:tcPr>
          <w:p w14:paraId="2691FB17" w14:textId="77777777" w:rsidR="00C17E78" w:rsidRPr="007170E0" w:rsidRDefault="00C17E78" w:rsidP="00C17E78">
            <w:pPr>
              <w:pStyle w:val="Tabletext"/>
              <w:rPr>
                <w:rFonts w:eastAsia="Batang"/>
                <w:lang w:eastAsia="ko-KR"/>
              </w:rPr>
            </w:pPr>
            <w:r w:rsidRPr="007170E0">
              <w:rPr>
                <w:rFonts w:eastAsia="Batang"/>
                <w:lang w:eastAsia="ko-KR"/>
              </w:rPr>
              <w:t>42192 bits per stream on DL; 22996 bits for UL</w:t>
            </w:r>
          </w:p>
        </w:tc>
        <w:tc>
          <w:tcPr>
            <w:tcW w:w="1546" w:type="dxa"/>
            <w:hideMark/>
          </w:tcPr>
          <w:p w14:paraId="495A5CA0" w14:textId="77777777" w:rsidR="00C17E78" w:rsidRPr="007170E0" w:rsidRDefault="00C17E78" w:rsidP="00C17E78">
            <w:pPr>
              <w:pStyle w:val="Tabletext"/>
              <w:rPr>
                <w:rFonts w:eastAsia="Batang"/>
                <w:lang w:eastAsia="ko-KR"/>
              </w:rPr>
            </w:pPr>
            <w:r w:rsidRPr="007170E0">
              <w:rPr>
                <w:rFonts w:eastAsia="Batang"/>
                <w:lang w:eastAsia="ko-KR"/>
              </w:rPr>
              <w:t>8188 bytes for DL/UL</w:t>
            </w:r>
          </w:p>
        </w:tc>
        <w:tc>
          <w:tcPr>
            <w:tcW w:w="1709" w:type="dxa"/>
          </w:tcPr>
          <w:p w14:paraId="2AA0339A" w14:textId="77777777" w:rsidR="00C17E78" w:rsidRPr="00AF620A" w:rsidRDefault="00C17E78" w:rsidP="00C17E78">
            <w:pPr>
              <w:pStyle w:val="Tabletext"/>
              <w:rPr>
                <w:rFonts w:eastAsia="Batang"/>
                <w:lang w:eastAsia="ko-KR"/>
              </w:rPr>
            </w:pPr>
            <w:r w:rsidRPr="00AF620A">
              <w:rPr>
                <w:rFonts w:eastAsia="Batang"/>
                <w:lang w:eastAsia="ko-KR"/>
              </w:rPr>
              <w:t>8188 bytes for DL/UL</w:t>
            </w:r>
          </w:p>
        </w:tc>
        <w:tc>
          <w:tcPr>
            <w:tcW w:w="1709" w:type="dxa"/>
          </w:tcPr>
          <w:p w14:paraId="5EE86DBD" w14:textId="77777777" w:rsidR="00C17E78" w:rsidRPr="00AF620A" w:rsidRDefault="00C17E78" w:rsidP="00C17E78">
            <w:pPr>
              <w:pStyle w:val="Tabletext"/>
              <w:rPr>
                <w:rFonts w:eastAsia="Batang"/>
                <w:lang w:eastAsia="ko-KR"/>
              </w:rPr>
            </w:pPr>
            <w:r w:rsidRPr="00AF620A">
              <w:rPr>
                <w:rFonts w:eastAsia="Batang"/>
                <w:lang w:eastAsia="ko-KR"/>
              </w:rPr>
              <w:t>1600 bytes for DL/UL</w:t>
            </w:r>
          </w:p>
        </w:tc>
      </w:tr>
      <w:tr w:rsidR="00C17E78" w:rsidRPr="007170E0" w14:paraId="277153FC" w14:textId="77777777" w:rsidTr="00C17E78">
        <w:trPr>
          <w:cantSplit/>
        </w:trPr>
        <w:tc>
          <w:tcPr>
            <w:tcW w:w="1639" w:type="dxa"/>
            <w:noWrap/>
            <w:hideMark/>
          </w:tcPr>
          <w:p w14:paraId="09ACC1F9" w14:textId="77777777" w:rsidR="00C17E78" w:rsidRPr="007170E0" w:rsidRDefault="00C17E78" w:rsidP="00C17E78">
            <w:pPr>
              <w:pStyle w:val="Tabletext"/>
              <w:rPr>
                <w:rFonts w:eastAsia="Batang"/>
                <w:lang w:eastAsia="ko-KR"/>
              </w:rPr>
            </w:pPr>
            <w:r w:rsidRPr="007170E0">
              <w:rPr>
                <w:rFonts w:eastAsia="Batang"/>
                <w:lang w:eastAsia="ko-KR"/>
              </w:rPr>
              <w:t>Segmentation support</w:t>
            </w:r>
          </w:p>
        </w:tc>
        <w:tc>
          <w:tcPr>
            <w:tcW w:w="1796" w:type="dxa"/>
            <w:hideMark/>
          </w:tcPr>
          <w:p w14:paraId="439A1877" w14:textId="77777777" w:rsidR="00C17E78" w:rsidRPr="007170E0" w:rsidRDefault="00C17E78" w:rsidP="00C17E78">
            <w:pPr>
              <w:pStyle w:val="Tabletext"/>
              <w:rPr>
                <w:rFonts w:eastAsia="Batang"/>
                <w:lang w:eastAsia="ko-KR"/>
              </w:rPr>
            </w:pPr>
            <w:r w:rsidRPr="007170E0">
              <w:rPr>
                <w:rFonts w:eastAsia="Batang"/>
                <w:lang w:eastAsia="ko-KR"/>
              </w:rPr>
              <w:t>Yes/No</w:t>
            </w:r>
          </w:p>
        </w:tc>
        <w:tc>
          <w:tcPr>
            <w:tcW w:w="1562" w:type="dxa"/>
            <w:noWrap/>
            <w:hideMark/>
          </w:tcPr>
          <w:p w14:paraId="09A9711D"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468" w:type="dxa"/>
          </w:tcPr>
          <w:p w14:paraId="44651DE2"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15" w:type="dxa"/>
            <w:hideMark/>
          </w:tcPr>
          <w:p w14:paraId="7638315A"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15" w:type="dxa"/>
            <w:hideMark/>
          </w:tcPr>
          <w:p w14:paraId="64CA4A1F"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46" w:type="dxa"/>
            <w:hideMark/>
          </w:tcPr>
          <w:p w14:paraId="3F8A6DFD"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3CAA5DE0"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6EE0217B" w14:textId="77777777" w:rsidR="00C17E78" w:rsidRPr="007170E0" w:rsidRDefault="00C17E78" w:rsidP="00C17E78">
            <w:pPr>
              <w:pStyle w:val="Tabletext"/>
              <w:rPr>
                <w:rFonts w:eastAsia="Batang"/>
                <w:lang w:eastAsia="ko-KR"/>
              </w:rPr>
            </w:pPr>
            <w:r w:rsidRPr="007170E0">
              <w:rPr>
                <w:rFonts w:eastAsia="Batang"/>
                <w:lang w:eastAsia="ko-KR"/>
              </w:rPr>
              <w:t>Yes</w:t>
            </w:r>
          </w:p>
        </w:tc>
      </w:tr>
      <w:tr w:rsidR="00C17E78" w:rsidRPr="007170E0" w14:paraId="34F5BB64" w14:textId="77777777" w:rsidTr="00C17E78">
        <w:trPr>
          <w:cantSplit/>
        </w:trPr>
        <w:tc>
          <w:tcPr>
            <w:tcW w:w="1639" w:type="dxa"/>
            <w:noWrap/>
            <w:hideMark/>
          </w:tcPr>
          <w:p w14:paraId="41AFBE64" w14:textId="77777777" w:rsidR="00C17E78" w:rsidRPr="007170E0" w:rsidRDefault="00C17E78" w:rsidP="00C17E78">
            <w:pPr>
              <w:pStyle w:val="Tabletext"/>
              <w:rPr>
                <w:rFonts w:eastAsia="Batang"/>
                <w:lang w:eastAsia="ko-KR"/>
              </w:rPr>
            </w:pPr>
            <w:r w:rsidRPr="007170E0">
              <w:rPr>
                <w:rFonts w:eastAsia="Batang"/>
                <w:lang w:eastAsia="ko-KR"/>
              </w:rPr>
              <w:t>Diversity technique</w:t>
            </w:r>
          </w:p>
        </w:tc>
        <w:tc>
          <w:tcPr>
            <w:tcW w:w="1796" w:type="dxa"/>
            <w:hideMark/>
          </w:tcPr>
          <w:p w14:paraId="0E27E5FC" w14:textId="77777777" w:rsidR="00C17E78" w:rsidRPr="007170E0" w:rsidRDefault="00C17E78" w:rsidP="00C17E78">
            <w:pPr>
              <w:pStyle w:val="Tabletext"/>
              <w:rPr>
                <w:rFonts w:eastAsia="Batang"/>
                <w:lang w:eastAsia="ko-KR"/>
              </w:rPr>
            </w:pPr>
            <w:r w:rsidRPr="007170E0">
              <w:rPr>
                <w:rFonts w:eastAsia="Batang"/>
                <w:lang w:eastAsia="ko-KR"/>
              </w:rPr>
              <w:t>antenna, polarization, space, time</w:t>
            </w:r>
          </w:p>
        </w:tc>
        <w:tc>
          <w:tcPr>
            <w:tcW w:w="1562" w:type="dxa"/>
            <w:hideMark/>
          </w:tcPr>
          <w:p w14:paraId="2BAEBE5A"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468" w:type="dxa"/>
          </w:tcPr>
          <w:p w14:paraId="69C9594F"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15" w:type="dxa"/>
            <w:hideMark/>
          </w:tcPr>
          <w:p w14:paraId="6C742B00"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15" w:type="dxa"/>
            <w:hideMark/>
          </w:tcPr>
          <w:p w14:paraId="3FA29024"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46" w:type="dxa"/>
            <w:hideMark/>
          </w:tcPr>
          <w:p w14:paraId="5A8099B5"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12958C6C"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0E38D2A5" w14:textId="77777777" w:rsidR="00C17E78" w:rsidRPr="007170E0" w:rsidRDefault="00C17E78" w:rsidP="00C17E78">
            <w:pPr>
              <w:pStyle w:val="Tabletext"/>
              <w:rPr>
                <w:rFonts w:eastAsia="Batang"/>
                <w:lang w:eastAsia="ko-KR"/>
              </w:rPr>
            </w:pPr>
            <w:r w:rsidRPr="007170E0">
              <w:rPr>
                <w:rFonts w:eastAsia="Batang"/>
                <w:lang w:eastAsia="ko-KR"/>
              </w:rPr>
              <w:t>Yes</w:t>
            </w:r>
          </w:p>
        </w:tc>
      </w:tr>
      <w:tr w:rsidR="00C17E78" w:rsidRPr="007170E0" w14:paraId="54AF840C" w14:textId="77777777" w:rsidTr="00C17E78">
        <w:trPr>
          <w:cantSplit/>
        </w:trPr>
        <w:tc>
          <w:tcPr>
            <w:tcW w:w="1639" w:type="dxa"/>
            <w:noWrap/>
            <w:hideMark/>
          </w:tcPr>
          <w:p w14:paraId="5222AEB0" w14:textId="77777777" w:rsidR="00C17E78" w:rsidRPr="007170E0" w:rsidRDefault="00C17E78" w:rsidP="00C17E78">
            <w:pPr>
              <w:pStyle w:val="Tabletext"/>
              <w:rPr>
                <w:rFonts w:eastAsia="Batang"/>
                <w:lang w:eastAsia="ko-KR"/>
              </w:rPr>
            </w:pPr>
            <w:r w:rsidRPr="007170E0">
              <w:rPr>
                <w:rFonts w:eastAsia="Batang"/>
                <w:lang w:eastAsia="ko-KR"/>
              </w:rPr>
              <w:t>Beam steering</w:t>
            </w:r>
          </w:p>
        </w:tc>
        <w:tc>
          <w:tcPr>
            <w:tcW w:w="1796" w:type="dxa"/>
            <w:hideMark/>
          </w:tcPr>
          <w:p w14:paraId="17947B18" w14:textId="77777777" w:rsidR="00C17E78" w:rsidRPr="007170E0" w:rsidRDefault="00C17E78" w:rsidP="00C17E78">
            <w:pPr>
              <w:pStyle w:val="Tabletext"/>
              <w:rPr>
                <w:rFonts w:eastAsia="Batang"/>
                <w:lang w:eastAsia="ko-KR"/>
              </w:rPr>
            </w:pPr>
            <w:r w:rsidRPr="007170E0">
              <w:rPr>
                <w:rFonts w:eastAsia="Batang"/>
                <w:lang w:eastAsia="ko-KR"/>
              </w:rPr>
              <w:t>Yes/No</w:t>
            </w:r>
          </w:p>
        </w:tc>
        <w:tc>
          <w:tcPr>
            <w:tcW w:w="1562" w:type="dxa"/>
            <w:noWrap/>
            <w:hideMark/>
          </w:tcPr>
          <w:p w14:paraId="36430370" w14:textId="77777777" w:rsidR="00C17E78" w:rsidRPr="007170E0" w:rsidRDefault="00C17E78" w:rsidP="00C17E78">
            <w:pPr>
              <w:pStyle w:val="Tabletext"/>
              <w:rPr>
                <w:rFonts w:eastAsia="Batang"/>
                <w:lang w:eastAsia="ko-KR"/>
              </w:rPr>
            </w:pPr>
            <w:r w:rsidRPr="007170E0">
              <w:rPr>
                <w:rFonts w:eastAsia="Batang"/>
                <w:lang w:eastAsia="ko-KR"/>
              </w:rPr>
              <w:t>No</w:t>
            </w:r>
          </w:p>
        </w:tc>
        <w:tc>
          <w:tcPr>
            <w:tcW w:w="1468" w:type="dxa"/>
          </w:tcPr>
          <w:p w14:paraId="43E7B09C" w14:textId="77777777" w:rsidR="00C17E78" w:rsidRPr="007170E0" w:rsidRDefault="00C17E78" w:rsidP="00C17E78">
            <w:pPr>
              <w:pStyle w:val="Tabletext"/>
              <w:rPr>
                <w:rFonts w:eastAsia="Batang"/>
                <w:lang w:eastAsia="ko-KR"/>
              </w:rPr>
            </w:pPr>
            <w:r w:rsidRPr="007170E0">
              <w:rPr>
                <w:rFonts w:eastAsia="Batang"/>
                <w:lang w:eastAsia="ko-KR"/>
              </w:rPr>
              <w:t>No</w:t>
            </w:r>
          </w:p>
        </w:tc>
        <w:tc>
          <w:tcPr>
            <w:tcW w:w="1515" w:type="dxa"/>
            <w:hideMark/>
          </w:tcPr>
          <w:p w14:paraId="2A6F311B" w14:textId="77777777" w:rsidR="00C17E78" w:rsidRPr="007170E0" w:rsidRDefault="00C17E78" w:rsidP="00C17E78">
            <w:pPr>
              <w:pStyle w:val="Tabletext"/>
              <w:rPr>
                <w:rFonts w:eastAsia="Batang"/>
                <w:lang w:eastAsia="ko-KR"/>
              </w:rPr>
            </w:pPr>
            <w:r w:rsidRPr="007170E0">
              <w:rPr>
                <w:rFonts w:eastAsia="Batang"/>
                <w:lang w:eastAsia="ko-KR"/>
              </w:rPr>
              <w:t>No</w:t>
            </w:r>
          </w:p>
        </w:tc>
        <w:tc>
          <w:tcPr>
            <w:tcW w:w="1515" w:type="dxa"/>
            <w:hideMark/>
          </w:tcPr>
          <w:p w14:paraId="06BBA9E3"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46" w:type="dxa"/>
            <w:hideMark/>
          </w:tcPr>
          <w:p w14:paraId="68710B1B"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53C3FA00"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205AC11F" w14:textId="77777777" w:rsidR="00C17E78" w:rsidRPr="007170E0" w:rsidRDefault="00C17E78" w:rsidP="00C17E78">
            <w:pPr>
              <w:pStyle w:val="Tabletext"/>
              <w:rPr>
                <w:rFonts w:eastAsia="Batang"/>
                <w:lang w:eastAsia="ko-KR"/>
              </w:rPr>
            </w:pPr>
            <w:r w:rsidRPr="007170E0">
              <w:rPr>
                <w:rFonts w:eastAsia="Batang"/>
                <w:lang w:eastAsia="ko-KR"/>
              </w:rPr>
              <w:t>No</w:t>
            </w:r>
          </w:p>
        </w:tc>
      </w:tr>
      <w:tr w:rsidR="00C17E78" w:rsidRPr="007170E0" w14:paraId="78B0EA57" w14:textId="77777777" w:rsidTr="00C17E78">
        <w:trPr>
          <w:cantSplit/>
        </w:trPr>
        <w:tc>
          <w:tcPr>
            <w:tcW w:w="1639" w:type="dxa"/>
            <w:noWrap/>
            <w:hideMark/>
          </w:tcPr>
          <w:p w14:paraId="6C69ACA1" w14:textId="77777777" w:rsidR="00C17E78" w:rsidRPr="007170E0" w:rsidRDefault="00C17E78" w:rsidP="00C17E78">
            <w:pPr>
              <w:pStyle w:val="Tabletext"/>
              <w:rPr>
                <w:rFonts w:eastAsia="Batang"/>
                <w:lang w:eastAsia="ko-KR"/>
              </w:rPr>
            </w:pPr>
            <w:r w:rsidRPr="007170E0">
              <w:rPr>
                <w:rFonts w:eastAsia="Batang"/>
                <w:lang w:eastAsia="ko-KR"/>
              </w:rPr>
              <w:t>Retransmission</w:t>
            </w:r>
          </w:p>
        </w:tc>
        <w:tc>
          <w:tcPr>
            <w:tcW w:w="1796" w:type="dxa"/>
            <w:hideMark/>
          </w:tcPr>
          <w:p w14:paraId="2D108863" w14:textId="77777777" w:rsidR="00C17E78" w:rsidRPr="007170E0" w:rsidRDefault="00C17E78" w:rsidP="00C17E78">
            <w:pPr>
              <w:pStyle w:val="Tabletext"/>
              <w:rPr>
                <w:rFonts w:eastAsia="Batang"/>
                <w:lang w:eastAsia="ko-KR"/>
              </w:rPr>
            </w:pPr>
            <w:r w:rsidRPr="007170E0">
              <w:rPr>
                <w:rFonts w:eastAsia="Batang"/>
                <w:lang w:eastAsia="ko-KR"/>
              </w:rPr>
              <w:t>ARQ/HARQ/-</w:t>
            </w:r>
          </w:p>
        </w:tc>
        <w:tc>
          <w:tcPr>
            <w:tcW w:w="1562" w:type="dxa"/>
            <w:hideMark/>
          </w:tcPr>
          <w:p w14:paraId="6E4D0704" w14:textId="77777777" w:rsidR="00C17E78" w:rsidRPr="007170E0" w:rsidRDefault="00C17E78" w:rsidP="00C17E78">
            <w:pPr>
              <w:pStyle w:val="Tabletext"/>
              <w:rPr>
                <w:rFonts w:eastAsia="Batang"/>
                <w:lang w:eastAsia="ko-KR"/>
              </w:rPr>
            </w:pPr>
            <w:r w:rsidRPr="007170E0">
              <w:rPr>
                <w:rFonts w:eastAsia="Batang"/>
                <w:lang w:eastAsia="ko-KR"/>
              </w:rPr>
              <w:t>Yes, e.g. ARQ, HARQ -Incremental Redundancy</w:t>
            </w:r>
          </w:p>
        </w:tc>
        <w:tc>
          <w:tcPr>
            <w:tcW w:w="1468" w:type="dxa"/>
          </w:tcPr>
          <w:p w14:paraId="1C13287B" w14:textId="77777777" w:rsidR="00C17E78" w:rsidRPr="007170E0" w:rsidRDefault="00C17E78" w:rsidP="00C17E78">
            <w:pPr>
              <w:pStyle w:val="Tabletext"/>
              <w:rPr>
                <w:rFonts w:eastAsia="Batang"/>
                <w:lang w:eastAsia="ko-KR"/>
              </w:rPr>
            </w:pPr>
            <w:r w:rsidRPr="007170E0">
              <w:rPr>
                <w:rFonts w:eastAsia="Batang"/>
                <w:lang w:eastAsia="ko-KR"/>
              </w:rPr>
              <w:t>Yes, e.g. ARQ, HARQ -Incremental Redundancy</w:t>
            </w:r>
          </w:p>
        </w:tc>
        <w:tc>
          <w:tcPr>
            <w:tcW w:w="1515" w:type="dxa"/>
            <w:hideMark/>
          </w:tcPr>
          <w:p w14:paraId="2604AC42" w14:textId="77777777" w:rsidR="00C17E78" w:rsidRPr="007170E0" w:rsidRDefault="00C17E78" w:rsidP="00C17E78">
            <w:pPr>
              <w:pStyle w:val="Tabletext"/>
              <w:rPr>
                <w:rFonts w:eastAsia="Batang"/>
                <w:lang w:eastAsia="ko-KR"/>
              </w:rPr>
            </w:pPr>
            <w:r w:rsidRPr="007170E0">
              <w:rPr>
                <w:rFonts w:eastAsia="Batang"/>
                <w:lang w:eastAsia="ko-KR"/>
              </w:rPr>
              <w:t>Yes, e.g. ARQ/HARQ</w:t>
            </w:r>
          </w:p>
        </w:tc>
        <w:tc>
          <w:tcPr>
            <w:tcW w:w="1515" w:type="dxa"/>
            <w:hideMark/>
          </w:tcPr>
          <w:p w14:paraId="1C5134F3" w14:textId="77777777" w:rsidR="00C17E78" w:rsidRPr="007170E0" w:rsidRDefault="00C17E78" w:rsidP="00C17E78">
            <w:pPr>
              <w:pStyle w:val="Tabletext"/>
              <w:rPr>
                <w:rFonts w:eastAsia="Batang"/>
                <w:lang w:eastAsia="ko-KR"/>
              </w:rPr>
            </w:pPr>
            <w:r w:rsidRPr="007170E0">
              <w:rPr>
                <w:rFonts w:eastAsia="Batang"/>
                <w:lang w:eastAsia="ko-KR"/>
              </w:rPr>
              <w:t>Yes, e.g. ARQ/HARQ</w:t>
            </w:r>
          </w:p>
        </w:tc>
        <w:tc>
          <w:tcPr>
            <w:tcW w:w="1546" w:type="dxa"/>
            <w:hideMark/>
          </w:tcPr>
          <w:p w14:paraId="72690100" w14:textId="77777777" w:rsidR="00C17E78" w:rsidRPr="007170E0" w:rsidRDefault="00C17E78" w:rsidP="00C17E78">
            <w:pPr>
              <w:pStyle w:val="Tabletext"/>
              <w:rPr>
                <w:rFonts w:eastAsia="Batang"/>
                <w:lang w:eastAsia="ko-KR"/>
              </w:rPr>
            </w:pPr>
            <w:r w:rsidRPr="007170E0">
              <w:rPr>
                <w:rFonts w:eastAsia="Batang"/>
                <w:lang w:eastAsia="ko-KR"/>
              </w:rPr>
              <w:t>Yes, e.g. ARQ/HARQ</w:t>
            </w:r>
          </w:p>
        </w:tc>
        <w:tc>
          <w:tcPr>
            <w:tcW w:w="1709" w:type="dxa"/>
          </w:tcPr>
          <w:p w14:paraId="41585C14" w14:textId="77777777" w:rsidR="00C17E78" w:rsidRPr="007170E0" w:rsidRDefault="00C17E78" w:rsidP="00C17E78">
            <w:pPr>
              <w:pStyle w:val="Tabletext"/>
              <w:rPr>
                <w:rFonts w:eastAsia="Batang"/>
                <w:lang w:eastAsia="ko-KR"/>
              </w:rPr>
            </w:pPr>
            <w:r w:rsidRPr="007170E0">
              <w:rPr>
                <w:rFonts w:eastAsia="Batang"/>
                <w:lang w:eastAsia="ko-KR"/>
              </w:rPr>
              <w:t>Yes, e.g. ARQ/HARQ</w:t>
            </w:r>
          </w:p>
        </w:tc>
        <w:tc>
          <w:tcPr>
            <w:tcW w:w="1709" w:type="dxa"/>
          </w:tcPr>
          <w:p w14:paraId="75D14780" w14:textId="77777777" w:rsidR="00C17E78" w:rsidRPr="007170E0" w:rsidRDefault="00C17E78" w:rsidP="00C17E78">
            <w:pPr>
              <w:pStyle w:val="Tabletext"/>
              <w:rPr>
                <w:rFonts w:eastAsia="Batang"/>
                <w:lang w:eastAsia="ko-KR"/>
              </w:rPr>
            </w:pPr>
            <w:r w:rsidRPr="007170E0">
              <w:rPr>
                <w:rFonts w:eastAsia="Batang"/>
                <w:lang w:eastAsia="ko-KR"/>
              </w:rPr>
              <w:t>Yes, e.g. ARQ/HARQ</w:t>
            </w:r>
          </w:p>
        </w:tc>
      </w:tr>
      <w:tr w:rsidR="00C17E78" w:rsidRPr="007170E0" w14:paraId="337429E0" w14:textId="77777777" w:rsidTr="00C17E78">
        <w:trPr>
          <w:cantSplit/>
        </w:trPr>
        <w:tc>
          <w:tcPr>
            <w:tcW w:w="1639" w:type="dxa"/>
            <w:noWrap/>
            <w:hideMark/>
          </w:tcPr>
          <w:p w14:paraId="361AFABA" w14:textId="77777777" w:rsidR="00C17E78" w:rsidRPr="007170E0" w:rsidRDefault="00C17E78" w:rsidP="00C17E78">
            <w:pPr>
              <w:pStyle w:val="Tabletext"/>
              <w:rPr>
                <w:rFonts w:eastAsia="Batang"/>
                <w:lang w:eastAsia="ko-KR"/>
              </w:rPr>
            </w:pPr>
            <w:r w:rsidRPr="007170E0">
              <w:rPr>
                <w:rFonts w:eastAsia="Batang"/>
                <w:lang w:eastAsia="ko-KR"/>
              </w:rPr>
              <w:t>Error correction technique</w:t>
            </w:r>
          </w:p>
        </w:tc>
        <w:tc>
          <w:tcPr>
            <w:tcW w:w="1796" w:type="dxa"/>
            <w:hideMark/>
          </w:tcPr>
          <w:p w14:paraId="4411736F" w14:textId="77777777" w:rsidR="00C17E78" w:rsidRPr="007170E0" w:rsidRDefault="00C17E78" w:rsidP="00C17E78">
            <w:pPr>
              <w:pStyle w:val="Tabletext"/>
              <w:rPr>
                <w:rFonts w:eastAsia="Batang"/>
                <w:lang w:eastAsia="ko-KR"/>
              </w:rPr>
            </w:pPr>
          </w:p>
        </w:tc>
        <w:tc>
          <w:tcPr>
            <w:tcW w:w="1562" w:type="dxa"/>
            <w:noWrap/>
            <w:hideMark/>
          </w:tcPr>
          <w:p w14:paraId="6C863633" w14:textId="77777777" w:rsidR="00C17E78" w:rsidRPr="007170E0" w:rsidRDefault="00C17E78" w:rsidP="00C17E78">
            <w:pPr>
              <w:pStyle w:val="Tabletext"/>
              <w:rPr>
                <w:rFonts w:eastAsia="Batang"/>
                <w:lang w:eastAsia="ko-KR"/>
              </w:rPr>
            </w:pPr>
            <w:r w:rsidRPr="007170E0">
              <w:rPr>
                <w:rFonts w:eastAsia="Batang"/>
                <w:lang w:eastAsia="ko-KR"/>
              </w:rPr>
              <w:t>Punctured convolutional coding</w:t>
            </w:r>
          </w:p>
          <w:p w14:paraId="73DA2A4D" w14:textId="77777777" w:rsidR="00C17E78" w:rsidRPr="007170E0" w:rsidRDefault="00C17E78" w:rsidP="00C17E78">
            <w:pPr>
              <w:pStyle w:val="Tabletext"/>
              <w:rPr>
                <w:rFonts w:eastAsia="Batang"/>
                <w:lang w:eastAsia="ko-KR"/>
              </w:rPr>
            </w:pPr>
            <w:r w:rsidRPr="007170E0">
              <w:rPr>
                <w:rFonts w:eastAsia="Batang"/>
                <w:lang w:eastAsia="ko-KR"/>
              </w:rPr>
              <w:t xml:space="preserve">Turbo added in EGPRS2-A </w:t>
            </w:r>
          </w:p>
        </w:tc>
        <w:tc>
          <w:tcPr>
            <w:tcW w:w="1468" w:type="dxa"/>
          </w:tcPr>
          <w:p w14:paraId="1395BBD8" w14:textId="77777777" w:rsidR="00C17E78" w:rsidRPr="007170E0" w:rsidRDefault="00C17E78" w:rsidP="00C17E78">
            <w:pPr>
              <w:pStyle w:val="Tabletext"/>
              <w:rPr>
                <w:rFonts w:eastAsia="Batang"/>
                <w:lang w:eastAsia="ko-KR"/>
              </w:rPr>
            </w:pPr>
            <w:r w:rsidRPr="007170E0">
              <w:rPr>
                <w:rFonts w:eastAsia="Batang"/>
                <w:lang w:eastAsia="ko-KR"/>
              </w:rPr>
              <w:t>Punctured convolutional coding</w:t>
            </w:r>
          </w:p>
        </w:tc>
        <w:tc>
          <w:tcPr>
            <w:tcW w:w="1515" w:type="dxa"/>
            <w:hideMark/>
          </w:tcPr>
          <w:p w14:paraId="72540849" w14:textId="77777777" w:rsidR="00C17E78" w:rsidRPr="007170E0" w:rsidRDefault="00C17E78" w:rsidP="00C17E78">
            <w:pPr>
              <w:pStyle w:val="Tabletext"/>
              <w:rPr>
                <w:rFonts w:eastAsia="Batang"/>
                <w:lang w:eastAsia="ko-KR"/>
              </w:rPr>
            </w:pPr>
            <w:r w:rsidRPr="007170E0">
              <w:rPr>
                <w:rFonts w:eastAsia="Batang"/>
                <w:lang w:eastAsia="ko-KR"/>
              </w:rPr>
              <w:t>Convolutional and Turbo</w:t>
            </w:r>
          </w:p>
        </w:tc>
        <w:tc>
          <w:tcPr>
            <w:tcW w:w="1515" w:type="dxa"/>
            <w:hideMark/>
          </w:tcPr>
          <w:p w14:paraId="1CCEC8EA" w14:textId="77777777" w:rsidR="00C17E78" w:rsidRPr="007170E0" w:rsidRDefault="00C17E78" w:rsidP="00C17E78">
            <w:pPr>
              <w:pStyle w:val="Tabletext"/>
              <w:rPr>
                <w:rFonts w:eastAsia="Batang"/>
                <w:lang w:eastAsia="ko-KR"/>
              </w:rPr>
            </w:pPr>
            <w:r w:rsidRPr="007170E0">
              <w:rPr>
                <w:rFonts w:eastAsia="Batang"/>
                <w:lang w:eastAsia="ko-KR"/>
              </w:rPr>
              <w:t>Convolutional and Turbo</w:t>
            </w:r>
          </w:p>
        </w:tc>
        <w:tc>
          <w:tcPr>
            <w:tcW w:w="1546" w:type="dxa"/>
            <w:hideMark/>
          </w:tcPr>
          <w:p w14:paraId="43FE7E2B" w14:textId="77777777" w:rsidR="00C17E78" w:rsidRPr="007170E0" w:rsidRDefault="00C17E78" w:rsidP="00C17E78">
            <w:pPr>
              <w:pStyle w:val="Tabletext"/>
              <w:rPr>
                <w:rFonts w:eastAsia="Batang"/>
                <w:lang w:eastAsia="ko-KR"/>
              </w:rPr>
            </w:pPr>
            <w:r w:rsidRPr="007170E0">
              <w:rPr>
                <w:rFonts w:eastAsia="Batang"/>
                <w:lang w:eastAsia="ko-KR"/>
              </w:rPr>
              <w:t>Turbo; Tail Biting Convolution on BCH</w:t>
            </w:r>
          </w:p>
        </w:tc>
        <w:tc>
          <w:tcPr>
            <w:tcW w:w="1709" w:type="dxa"/>
          </w:tcPr>
          <w:p w14:paraId="153B0433" w14:textId="77777777" w:rsidR="00C17E78" w:rsidRPr="007170E0" w:rsidRDefault="00C17E78" w:rsidP="00C17E78">
            <w:pPr>
              <w:pStyle w:val="Tabletext"/>
              <w:rPr>
                <w:rFonts w:eastAsia="Batang"/>
                <w:lang w:eastAsia="ko-KR"/>
              </w:rPr>
            </w:pPr>
            <w:r w:rsidRPr="007170E0">
              <w:rPr>
                <w:rFonts w:eastAsia="Batang"/>
                <w:lang w:eastAsia="ko-KR"/>
              </w:rPr>
              <w:t>Turbo; Tail Biting Convolution on BCH</w:t>
            </w:r>
          </w:p>
        </w:tc>
        <w:tc>
          <w:tcPr>
            <w:tcW w:w="1709" w:type="dxa"/>
          </w:tcPr>
          <w:p w14:paraId="141CE46F" w14:textId="77777777" w:rsidR="00C17E78" w:rsidRPr="007170E0" w:rsidRDefault="00C17E78" w:rsidP="00C17E78">
            <w:pPr>
              <w:pStyle w:val="Tabletext"/>
              <w:rPr>
                <w:rFonts w:eastAsia="Batang"/>
                <w:lang w:eastAsia="ko-KR"/>
              </w:rPr>
            </w:pPr>
            <w:r w:rsidRPr="007170E0">
              <w:rPr>
                <w:rFonts w:eastAsia="Batang"/>
                <w:lang w:eastAsia="ko-KR"/>
              </w:rPr>
              <w:t>Tail Biting Convolutional in DL; Turbo in UL</w:t>
            </w:r>
          </w:p>
        </w:tc>
      </w:tr>
    </w:tbl>
    <w:p w14:paraId="0A774F05" w14:textId="77777777" w:rsidR="00C17E78" w:rsidRPr="007170E0" w:rsidRDefault="00C17E78" w:rsidP="00C17E78">
      <w:pPr>
        <w:pStyle w:val="TableNo"/>
      </w:pPr>
      <w:r w:rsidRPr="007170E0">
        <w:lastRenderedPageBreak/>
        <w:t>TABLE A1.7 (</w:t>
      </w:r>
      <w:r w:rsidRPr="007170E0">
        <w:rPr>
          <w:i/>
          <w:iCs/>
        </w:rPr>
        <w:t>cont.</w:t>
      </w:r>
      <w:r w:rsidRPr="007170E0">
        <w:t>)</w:t>
      </w:r>
    </w:p>
    <w:tbl>
      <w:tblPr>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1796"/>
        <w:gridCol w:w="1562"/>
        <w:gridCol w:w="1468"/>
        <w:gridCol w:w="1515"/>
        <w:gridCol w:w="1515"/>
        <w:gridCol w:w="1546"/>
        <w:gridCol w:w="1709"/>
        <w:gridCol w:w="1709"/>
      </w:tblGrid>
      <w:tr w:rsidR="00C17E78" w:rsidRPr="007170E0" w14:paraId="6729D64B" w14:textId="77777777" w:rsidTr="00C17E78">
        <w:trPr>
          <w:cantSplit/>
          <w:tblHeader/>
        </w:trPr>
        <w:tc>
          <w:tcPr>
            <w:tcW w:w="1639" w:type="dxa"/>
            <w:noWrap/>
            <w:hideMark/>
          </w:tcPr>
          <w:p w14:paraId="1E1F21B9" w14:textId="77777777" w:rsidR="00C17E78" w:rsidRPr="007170E0" w:rsidRDefault="00C17E78" w:rsidP="00C17E78">
            <w:pPr>
              <w:pStyle w:val="Tablehead"/>
              <w:rPr>
                <w:rFonts w:eastAsia="Batang"/>
              </w:rPr>
            </w:pPr>
            <w:r w:rsidRPr="007170E0">
              <w:rPr>
                <w:rFonts w:eastAsia="Batang"/>
              </w:rPr>
              <w:t>Functionality</w:t>
            </w:r>
            <w:r w:rsidRPr="007170E0">
              <w:rPr>
                <w:rFonts w:eastAsia="Batang"/>
              </w:rPr>
              <w:br/>
              <w:t>Characteristic</w:t>
            </w:r>
          </w:p>
        </w:tc>
        <w:tc>
          <w:tcPr>
            <w:tcW w:w="1796" w:type="dxa"/>
            <w:hideMark/>
          </w:tcPr>
          <w:p w14:paraId="2B5D84CF" w14:textId="77777777" w:rsidR="00C17E78" w:rsidRPr="007170E0" w:rsidRDefault="00C17E78" w:rsidP="00C17E78">
            <w:pPr>
              <w:pStyle w:val="Tablehead"/>
              <w:rPr>
                <w:rFonts w:eastAsia="Batang"/>
              </w:rPr>
            </w:pPr>
            <w:r w:rsidRPr="007170E0">
              <w:rPr>
                <w:rFonts w:eastAsia="Batang"/>
              </w:rPr>
              <w:t>Measurement Unit</w:t>
            </w:r>
          </w:p>
        </w:tc>
        <w:tc>
          <w:tcPr>
            <w:tcW w:w="1562" w:type="dxa"/>
            <w:noWrap/>
            <w:hideMark/>
          </w:tcPr>
          <w:p w14:paraId="3DBCC16E" w14:textId="77777777" w:rsidR="00C17E78" w:rsidRPr="007170E0" w:rsidRDefault="00C17E78" w:rsidP="00C17E78">
            <w:pPr>
              <w:pStyle w:val="Tablehead"/>
              <w:rPr>
                <w:rFonts w:eastAsia="Batang"/>
              </w:rPr>
            </w:pPr>
            <w:r w:rsidRPr="007170E0">
              <w:rPr>
                <w:rFonts w:eastAsia="Batang"/>
              </w:rPr>
              <w:t>GSM/EDGE</w:t>
            </w:r>
          </w:p>
        </w:tc>
        <w:tc>
          <w:tcPr>
            <w:tcW w:w="1468" w:type="dxa"/>
          </w:tcPr>
          <w:p w14:paraId="0D5576B3" w14:textId="77777777" w:rsidR="00C17E78" w:rsidRPr="007170E0" w:rsidRDefault="00C17E78" w:rsidP="00C17E78">
            <w:pPr>
              <w:pStyle w:val="Tablehead"/>
              <w:rPr>
                <w:rFonts w:eastAsia="Batang"/>
              </w:rPr>
            </w:pPr>
            <w:r w:rsidRPr="007170E0">
              <w:rPr>
                <w:rFonts w:eastAsia="Batang"/>
              </w:rPr>
              <w:t>EC-GSM-IoT</w:t>
            </w:r>
          </w:p>
        </w:tc>
        <w:tc>
          <w:tcPr>
            <w:tcW w:w="1515" w:type="dxa"/>
            <w:hideMark/>
          </w:tcPr>
          <w:p w14:paraId="22B76D6C" w14:textId="77777777" w:rsidR="00C17E78" w:rsidRPr="007170E0" w:rsidRDefault="00C17E78" w:rsidP="00C17E78">
            <w:pPr>
              <w:pStyle w:val="Tablehead"/>
              <w:rPr>
                <w:rFonts w:eastAsia="Batang"/>
              </w:rPr>
            </w:pPr>
            <w:r w:rsidRPr="007170E0">
              <w:rPr>
                <w:rFonts w:eastAsia="Batang"/>
              </w:rPr>
              <w:t>UMTS</w:t>
            </w:r>
          </w:p>
        </w:tc>
        <w:tc>
          <w:tcPr>
            <w:tcW w:w="1515" w:type="dxa"/>
            <w:noWrap/>
            <w:hideMark/>
          </w:tcPr>
          <w:p w14:paraId="71ED8B25" w14:textId="77777777" w:rsidR="00C17E78" w:rsidRPr="007170E0" w:rsidRDefault="00C17E78" w:rsidP="00C17E78">
            <w:pPr>
              <w:pStyle w:val="Tablehead"/>
              <w:rPr>
                <w:rFonts w:eastAsia="Batang"/>
              </w:rPr>
            </w:pPr>
            <w:r w:rsidRPr="007170E0">
              <w:rPr>
                <w:rFonts w:eastAsia="Batang"/>
              </w:rPr>
              <w:t>HSPA+</w:t>
            </w:r>
          </w:p>
        </w:tc>
        <w:tc>
          <w:tcPr>
            <w:tcW w:w="1546" w:type="dxa"/>
            <w:hideMark/>
          </w:tcPr>
          <w:p w14:paraId="40FFEC26" w14:textId="77777777" w:rsidR="00C17E78" w:rsidRPr="007170E0" w:rsidRDefault="00C17E78" w:rsidP="00C17E78">
            <w:pPr>
              <w:pStyle w:val="Tablehead"/>
              <w:rPr>
                <w:rFonts w:eastAsia="Batang"/>
              </w:rPr>
            </w:pPr>
            <w:r w:rsidRPr="007170E0">
              <w:rPr>
                <w:rFonts w:eastAsia="Batang"/>
              </w:rPr>
              <w:t>LTE Advanced Pro</w:t>
            </w:r>
          </w:p>
        </w:tc>
        <w:tc>
          <w:tcPr>
            <w:tcW w:w="1709" w:type="dxa"/>
          </w:tcPr>
          <w:p w14:paraId="35134240" w14:textId="77777777" w:rsidR="00C17E78" w:rsidRPr="007170E0" w:rsidRDefault="00C17E78" w:rsidP="00C17E78">
            <w:pPr>
              <w:pStyle w:val="Tablehead"/>
              <w:rPr>
                <w:rFonts w:eastAsia="Batang"/>
              </w:rPr>
            </w:pPr>
            <w:r w:rsidRPr="007170E0">
              <w:rPr>
                <w:rFonts w:eastAsia="Batang"/>
              </w:rPr>
              <w:t>eMTC</w:t>
            </w:r>
          </w:p>
        </w:tc>
        <w:tc>
          <w:tcPr>
            <w:tcW w:w="1709" w:type="dxa"/>
          </w:tcPr>
          <w:p w14:paraId="3EE15FED" w14:textId="77777777" w:rsidR="00C17E78" w:rsidRPr="007170E0" w:rsidRDefault="00C17E78" w:rsidP="00C17E78">
            <w:pPr>
              <w:pStyle w:val="Tablehead"/>
              <w:rPr>
                <w:rFonts w:eastAsia="Batang"/>
              </w:rPr>
            </w:pPr>
            <w:r w:rsidRPr="007170E0">
              <w:rPr>
                <w:rFonts w:eastAsia="Batang"/>
              </w:rPr>
              <w:t>NB-IoT</w:t>
            </w:r>
          </w:p>
        </w:tc>
      </w:tr>
      <w:tr w:rsidR="00C17E78" w:rsidRPr="007170E0" w14:paraId="4D591568" w14:textId="77777777" w:rsidTr="00C17E78">
        <w:trPr>
          <w:cantSplit/>
        </w:trPr>
        <w:tc>
          <w:tcPr>
            <w:tcW w:w="1639" w:type="dxa"/>
            <w:noWrap/>
            <w:hideMark/>
          </w:tcPr>
          <w:p w14:paraId="4B0EFB39" w14:textId="77777777" w:rsidR="00C17E78" w:rsidRPr="007170E0" w:rsidRDefault="00C17E78" w:rsidP="00C17E78">
            <w:pPr>
              <w:pStyle w:val="Tabletext"/>
              <w:rPr>
                <w:rFonts w:eastAsia="Batang"/>
                <w:lang w:eastAsia="ko-KR"/>
              </w:rPr>
            </w:pPr>
            <w:r w:rsidRPr="007170E0">
              <w:rPr>
                <w:rFonts w:eastAsia="Batang"/>
                <w:lang w:eastAsia="ko-KR"/>
              </w:rPr>
              <w:t>Interference cancellation</w:t>
            </w:r>
          </w:p>
        </w:tc>
        <w:tc>
          <w:tcPr>
            <w:tcW w:w="1796" w:type="dxa"/>
            <w:hideMark/>
          </w:tcPr>
          <w:p w14:paraId="18C89CD7" w14:textId="77777777" w:rsidR="00C17E78" w:rsidRPr="007170E0" w:rsidRDefault="00C17E78" w:rsidP="00C17E78">
            <w:pPr>
              <w:pStyle w:val="Tabletext"/>
              <w:rPr>
                <w:rFonts w:eastAsia="Batang"/>
                <w:lang w:eastAsia="ko-KR"/>
              </w:rPr>
            </w:pPr>
          </w:p>
        </w:tc>
        <w:tc>
          <w:tcPr>
            <w:tcW w:w="1562" w:type="dxa"/>
            <w:hideMark/>
          </w:tcPr>
          <w:p w14:paraId="6335A37E"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468" w:type="dxa"/>
          </w:tcPr>
          <w:p w14:paraId="1BCE0C3E"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15" w:type="dxa"/>
            <w:hideMark/>
          </w:tcPr>
          <w:p w14:paraId="4AB8567A" w14:textId="77777777" w:rsidR="00C17E78" w:rsidRPr="007170E0" w:rsidRDefault="00C17E78" w:rsidP="00C17E78">
            <w:pPr>
              <w:pStyle w:val="Tabletext"/>
              <w:rPr>
                <w:rFonts w:eastAsia="Batang"/>
                <w:lang w:eastAsia="ko-KR"/>
              </w:rPr>
            </w:pPr>
            <w:r w:rsidRPr="007170E0">
              <w:rPr>
                <w:rFonts w:eastAsia="Batang"/>
                <w:lang w:eastAsia="ko-KR"/>
              </w:rPr>
              <w:t>No</w:t>
            </w:r>
          </w:p>
        </w:tc>
        <w:tc>
          <w:tcPr>
            <w:tcW w:w="1515" w:type="dxa"/>
            <w:hideMark/>
          </w:tcPr>
          <w:p w14:paraId="1CDA69C1"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46" w:type="dxa"/>
            <w:hideMark/>
          </w:tcPr>
          <w:p w14:paraId="0217C604"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65144411"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55843E5B" w14:textId="77777777" w:rsidR="00C17E78" w:rsidRPr="007170E0" w:rsidRDefault="00C17E78" w:rsidP="00C17E78">
            <w:pPr>
              <w:pStyle w:val="Tabletext"/>
              <w:rPr>
                <w:rFonts w:eastAsia="Batang"/>
                <w:lang w:eastAsia="ko-KR"/>
              </w:rPr>
            </w:pPr>
            <w:r w:rsidRPr="007170E0">
              <w:rPr>
                <w:rFonts w:eastAsia="Batang"/>
                <w:lang w:eastAsia="ko-KR"/>
              </w:rPr>
              <w:t>Yes</w:t>
            </w:r>
          </w:p>
        </w:tc>
      </w:tr>
      <w:tr w:rsidR="00C17E78" w:rsidRPr="007170E0" w14:paraId="0900ADB1" w14:textId="77777777" w:rsidTr="00C17E78">
        <w:trPr>
          <w:cantSplit/>
        </w:trPr>
        <w:tc>
          <w:tcPr>
            <w:tcW w:w="1639" w:type="dxa"/>
            <w:noWrap/>
            <w:hideMark/>
          </w:tcPr>
          <w:p w14:paraId="6D970348" w14:textId="77777777" w:rsidR="00C17E78" w:rsidRPr="007170E0" w:rsidRDefault="00C17E78" w:rsidP="00C17E78">
            <w:pPr>
              <w:pStyle w:val="Tabletext"/>
              <w:rPr>
                <w:rFonts w:eastAsia="Batang"/>
                <w:lang w:eastAsia="ko-KR"/>
              </w:rPr>
            </w:pPr>
            <w:r w:rsidRPr="007170E0">
              <w:rPr>
                <w:rFonts w:eastAsia="Batang"/>
                <w:lang w:eastAsia="ko-KR"/>
              </w:rPr>
              <w:t>RF frequency of operation</w:t>
            </w:r>
          </w:p>
        </w:tc>
        <w:tc>
          <w:tcPr>
            <w:tcW w:w="1796" w:type="dxa"/>
            <w:hideMark/>
          </w:tcPr>
          <w:p w14:paraId="5565CC74" w14:textId="77777777" w:rsidR="00C17E78" w:rsidRPr="007170E0" w:rsidRDefault="00C17E78" w:rsidP="00C17E78">
            <w:pPr>
              <w:pStyle w:val="Tabletext"/>
              <w:rPr>
                <w:rFonts w:eastAsia="Batang"/>
                <w:lang w:eastAsia="ko-KR"/>
              </w:rPr>
            </w:pPr>
          </w:p>
        </w:tc>
        <w:tc>
          <w:tcPr>
            <w:tcW w:w="1562" w:type="dxa"/>
            <w:hideMark/>
          </w:tcPr>
          <w:p w14:paraId="3D615C2D" w14:textId="77777777" w:rsidR="00C17E78" w:rsidRPr="007170E0" w:rsidRDefault="00C17E78" w:rsidP="00C17E78">
            <w:pPr>
              <w:pStyle w:val="Tabletext"/>
              <w:rPr>
                <w:rFonts w:eastAsia="Batang"/>
                <w:lang w:eastAsia="ko-KR"/>
              </w:rPr>
            </w:pPr>
            <w:r w:rsidRPr="007170E0">
              <w:rPr>
                <w:rFonts w:eastAsia="Batang"/>
                <w:lang w:eastAsia="ko-KR"/>
              </w:rPr>
              <w:t>Multiple bands per 3GPP 45.005</w:t>
            </w:r>
          </w:p>
        </w:tc>
        <w:tc>
          <w:tcPr>
            <w:tcW w:w="1468" w:type="dxa"/>
          </w:tcPr>
          <w:p w14:paraId="5B1A029D" w14:textId="77777777" w:rsidR="00C17E78" w:rsidRPr="007170E0" w:rsidRDefault="00C17E78" w:rsidP="00C17E78">
            <w:pPr>
              <w:pStyle w:val="Tabletext"/>
              <w:rPr>
                <w:rFonts w:eastAsia="Batang"/>
                <w:lang w:eastAsia="ko-KR"/>
              </w:rPr>
            </w:pPr>
            <w:r w:rsidRPr="007170E0">
              <w:rPr>
                <w:rFonts w:eastAsia="Batang"/>
                <w:lang w:eastAsia="ko-KR"/>
              </w:rPr>
              <w:t>Multiple bands per 3GPP 45.005</w:t>
            </w:r>
          </w:p>
        </w:tc>
        <w:tc>
          <w:tcPr>
            <w:tcW w:w="1515" w:type="dxa"/>
            <w:hideMark/>
          </w:tcPr>
          <w:p w14:paraId="0FE319D4" w14:textId="77777777" w:rsidR="00C17E78" w:rsidRPr="007170E0" w:rsidRDefault="00C17E78" w:rsidP="00C17E78">
            <w:pPr>
              <w:pStyle w:val="Tabletext"/>
              <w:rPr>
                <w:rFonts w:eastAsia="Batang"/>
                <w:lang w:eastAsia="ko-KR"/>
              </w:rPr>
            </w:pPr>
            <w:r w:rsidRPr="007170E0">
              <w:rPr>
                <w:rFonts w:eastAsia="Batang"/>
                <w:lang w:eastAsia="ko-KR"/>
              </w:rPr>
              <w:t>Specified in 3GPP 25.101</w:t>
            </w:r>
          </w:p>
        </w:tc>
        <w:tc>
          <w:tcPr>
            <w:tcW w:w="1515" w:type="dxa"/>
            <w:hideMark/>
          </w:tcPr>
          <w:p w14:paraId="166296DC" w14:textId="77777777" w:rsidR="00C17E78" w:rsidRPr="007170E0" w:rsidRDefault="00C17E78" w:rsidP="00C17E78">
            <w:pPr>
              <w:pStyle w:val="Tabletext"/>
              <w:rPr>
                <w:rFonts w:eastAsia="Batang"/>
                <w:lang w:eastAsia="ko-KR"/>
              </w:rPr>
            </w:pPr>
            <w:r w:rsidRPr="007170E0">
              <w:rPr>
                <w:rFonts w:eastAsia="Batang"/>
                <w:lang w:eastAsia="ko-KR"/>
              </w:rPr>
              <w:t>Specified in 3GPP 25.101</w:t>
            </w:r>
          </w:p>
        </w:tc>
        <w:tc>
          <w:tcPr>
            <w:tcW w:w="1546" w:type="dxa"/>
            <w:hideMark/>
          </w:tcPr>
          <w:p w14:paraId="5F423C47" w14:textId="77777777" w:rsidR="00C17E78" w:rsidRPr="007170E0" w:rsidRDefault="00C17E78" w:rsidP="00C17E78">
            <w:pPr>
              <w:pStyle w:val="Tabletext"/>
              <w:rPr>
                <w:rFonts w:eastAsia="Batang"/>
                <w:lang w:eastAsia="ko-KR"/>
              </w:rPr>
            </w:pPr>
            <w:r w:rsidRPr="007170E0">
              <w:rPr>
                <w:rFonts w:eastAsia="Batang"/>
                <w:lang w:eastAsia="ko-KR"/>
              </w:rPr>
              <w:t>Specified in 3GPP 36.101</w:t>
            </w:r>
          </w:p>
        </w:tc>
        <w:tc>
          <w:tcPr>
            <w:tcW w:w="1709" w:type="dxa"/>
          </w:tcPr>
          <w:p w14:paraId="0B0F5F24" w14:textId="77777777" w:rsidR="00C17E78" w:rsidRPr="007170E0" w:rsidRDefault="00C17E78" w:rsidP="00C17E78">
            <w:pPr>
              <w:pStyle w:val="Tabletext"/>
              <w:rPr>
                <w:rFonts w:eastAsia="Batang"/>
                <w:lang w:eastAsia="ko-KR"/>
              </w:rPr>
            </w:pPr>
            <w:r w:rsidRPr="007170E0">
              <w:rPr>
                <w:rFonts w:eastAsia="Batang"/>
                <w:lang w:eastAsia="ko-KR"/>
              </w:rPr>
              <w:t>Specified in 3GPP 36.101</w:t>
            </w:r>
          </w:p>
        </w:tc>
        <w:tc>
          <w:tcPr>
            <w:tcW w:w="1709" w:type="dxa"/>
          </w:tcPr>
          <w:p w14:paraId="67C19868" w14:textId="77777777" w:rsidR="00C17E78" w:rsidRPr="007170E0" w:rsidRDefault="00C17E78" w:rsidP="00C17E78">
            <w:pPr>
              <w:pStyle w:val="Tabletext"/>
              <w:rPr>
                <w:rFonts w:eastAsia="Batang"/>
                <w:lang w:eastAsia="ko-KR"/>
              </w:rPr>
            </w:pPr>
            <w:r w:rsidRPr="007170E0">
              <w:rPr>
                <w:rFonts w:eastAsia="Batang"/>
                <w:lang w:eastAsia="ko-KR"/>
              </w:rPr>
              <w:t>Specified in 3GPP 36.101</w:t>
            </w:r>
          </w:p>
        </w:tc>
      </w:tr>
      <w:tr w:rsidR="00C17E78" w:rsidRPr="007170E0" w14:paraId="4D7B2AA6" w14:textId="77777777" w:rsidTr="00C17E78">
        <w:trPr>
          <w:cantSplit/>
        </w:trPr>
        <w:tc>
          <w:tcPr>
            <w:tcW w:w="1639" w:type="dxa"/>
            <w:noWrap/>
            <w:hideMark/>
          </w:tcPr>
          <w:p w14:paraId="7A1425F4" w14:textId="77777777" w:rsidR="00C17E78" w:rsidRPr="007170E0" w:rsidRDefault="00C17E78" w:rsidP="00C17E78">
            <w:pPr>
              <w:pStyle w:val="Tabletext"/>
              <w:rPr>
                <w:rFonts w:eastAsia="Batang"/>
                <w:lang w:eastAsia="ko-KR"/>
              </w:rPr>
            </w:pPr>
            <w:r w:rsidRPr="007170E0">
              <w:rPr>
                <w:rFonts w:eastAsia="Batang"/>
                <w:lang w:eastAsia="ko-KR"/>
              </w:rPr>
              <w:t>Retries</w:t>
            </w:r>
          </w:p>
        </w:tc>
        <w:tc>
          <w:tcPr>
            <w:tcW w:w="1796" w:type="dxa"/>
            <w:hideMark/>
          </w:tcPr>
          <w:p w14:paraId="72010CDB" w14:textId="77777777" w:rsidR="00C17E78" w:rsidRPr="007170E0" w:rsidRDefault="00C17E78" w:rsidP="00C17E78">
            <w:pPr>
              <w:pStyle w:val="Tabletext"/>
              <w:rPr>
                <w:rFonts w:eastAsia="Batang"/>
                <w:lang w:eastAsia="ko-KR"/>
              </w:rPr>
            </w:pPr>
          </w:p>
        </w:tc>
        <w:tc>
          <w:tcPr>
            <w:tcW w:w="1562" w:type="dxa"/>
            <w:noWrap/>
            <w:hideMark/>
          </w:tcPr>
          <w:p w14:paraId="2D571A48" w14:textId="77777777" w:rsidR="00C17E78" w:rsidRPr="007170E0" w:rsidRDefault="00C17E78" w:rsidP="00C17E78">
            <w:pPr>
              <w:pStyle w:val="Tabletext"/>
              <w:rPr>
                <w:rFonts w:eastAsia="Batang"/>
                <w:lang w:eastAsia="ko-KR"/>
              </w:rPr>
            </w:pPr>
            <w:r w:rsidRPr="007170E0">
              <w:rPr>
                <w:rFonts w:eastAsia="Batang"/>
                <w:lang w:eastAsia="ko-KR"/>
              </w:rPr>
              <w:t>Configurable</w:t>
            </w:r>
          </w:p>
        </w:tc>
        <w:tc>
          <w:tcPr>
            <w:tcW w:w="1468" w:type="dxa"/>
          </w:tcPr>
          <w:p w14:paraId="01980537" w14:textId="77777777" w:rsidR="00C17E78" w:rsidRPr="007170E0" w:rsidRDefault="00C17E78" w:rsidP="00C17E78">
            <w:pPr>
              <w:pStyle w:val="Tabletext"/>
              <w:rPr>
                <w:rFonts w:eastAsia="Batang"/>
                <w:lang w:eastAsia="ko-KR"/>
              </w:rPr>
            </w:pPr>
            <w:r w:rsidRPr="007170E0">
              <w:rPr>
                <w:rFonts w:eastAsia="Batang"/>
                <w:lang w:eastAsia="ko-KR"/>
              </w:rPr>
              <w:t>Configurable</w:t>
            </w:r>
          </w:p>
        </w:tc>
        <w:tc>
          <w:tcPr>
            <w:tcW w:w="1515" w:type="dxa"/>
            <w:noWrap/>
            <w:hideMark/>
          </w:tcPr>
          <w:p w14:paraId="400CC647" w14:textId="77777777" w:rsidR="00C17E78" w:rsidRPr="007170E0" w:rsidRDefault="00C17E78" w:rsidP="00C17E78">
            <w:pPr>
              <w:pStyle w:val="Tabletext"/>
              <w:rPr>
                <w:rFonts w:eastAsia="Batang"/>
                <w:lang w:eastAsia="ko-KR"/>
              </w:rPr>
            </w:pPr>
            <w:r w:rsidRPr="007170E0">
              <w:rPr>
                <w:rFonts w:eastAsia="Batang"/>
                <w:lang w:eastAsia="ko-KR"/>
              </w:rPr>
              <w:t>Configurable</w:t>
            </w:r>
          </w:p>
        </w:tc>
        <w:tc>
          <w:tcPr>
            <w:tcW w:w="1515" w:type="dxa"/>
            <w:hideMark/>
          </w:tcPr>
          <w:p w14:paraId="451F6D95" w14:textId="77777777" w:rsidR="00C17E78" w:rsidRPr="007170E0" w:rsidRDefault="00C17E78" w:rsidP="00C17E78">
            <w:pPr>
              <w:pStyle w:val="Tabletext"/>
              <w:rPr>
                <w:rFonts w:eastAsia="Batang"/>
                <w:lang w:eastAsia="ko-KR"/>
              </w:rPr>
            </w:pPr>
            <w:r w:rsidRPr="007170E0">
              <w:rPr>
                <w:rFonts w:eastAsia="Batang"/>
                <w:lang w:eastAsia="ko-KR"/>
              </w:rPr>
              <w:t>Configurable</w:t>
            </w:r>
          </w:p>
        </w:tc>
        <w:tc>
          <w:tcPr>
            <w:tcW w:w="1546" w:type="dxa"/>
            <w:noWrap/>
            <w:hideMark/>
          </w:tcPr>
          <w:p w14:paraId="61BBBFA0" w14:textId="77777777" w:rsidR="00C17E78" w:rsidRPr="007170E0" w:rsidRDefault="00C17E78" w:rsidP="00C17E78">
            <w:pPr>
              <w:pStyle w:val="Tabletext"/>
              <w:rPr>
                <w:rFonts w:eastAsia="Batang"/>
                <w:lang w:eastAsia="ko-KR"/>
              </w:rPr>
            </w:pPr>
            <w:r w:rsidRPr="007170E0">
              <w:rPr>
                <w:rFonts w:eastAsia="Batang"/>
                <w:lang w:eastAsia="ko-KR"/>
              </w:rPr>
              <w:t>Configurable</w:t>
            </w:r>
          </w:p>
        </w:tc>
        <w:tc>
          <w:tcPr>
            <w:tcW w:w="1709" w:type="dxa"/>
          </w:tcPr>
          <w:p w14:paraId="7AB33670" w14:textId="77777777" w:rsidR="00C17E78" w:rsidRPr="007170E0" w:rsidRDefault="00C17E78" w:rsidP="00C17E78">
            <w:pPr>
              <w:pStyle w:val="Tabletext"/>
              <w:rPr>
                <w:rFonts w:eastAsia="Batang"/>
                <w:lang w:eastAsia="ko-KR"/>
              </w:rPr>
            </w:pPr>
            <w:r w:rsidRPr="007170E0">
              <w:rPr>
                <w:rFonts w:eastAsia="Batang"/>
                <w:lang w:eastAsia="ko-KR"/>
              </w:rPr>
              <w:t>Configurable</w:t>
            </w:r>
          </w:p>
        </w:tc>
        <w:tc>
          <w:tcPr>
            <w:tcW w:w="1709" w:type="dxa"/>
          </w:tcPr>
          <w:p w14:paraId="483C544F" w14:textId="77777777" w:rsidR="00C17E78" w:rsidRPr="007170E0" w:rsidRDefault="00C17E78" w:rsidP="00C17E78">
            <w:pPr>
              <w:pStyle w:val="Tabletext"/>
              <w:rPr>
                <w:rFonts w:eastAsia="Batang"/>
                <w:lang w:eastAsia="ko-KR"/>
              </w:rPr>
            </w:pPr>
            <w:r w:rsidRPr="007170E0">
              <w:rPr>
                <w:rFonts w:eastAsia="Batang"/>
                <w:lang w:eastAsia="ko-KR"/>
              </w:rPr>
              <w:t>Configurable</w:t>
            </w:r>
          </w:p>
        </w:tc>
      </w:tr>
      <w:tr w:rsidR="00C17E78" w:rsidRPr="0054365D" w14:paraId="5940A692" w14:textId="77777777" w:rsidTr="00C17E78">
        <w:trPr>
          <w:cantSplit/>
        </w:trPr>
        <w:tc>
          <w:tcPr>
            <w:tcW w:w="1639" w:type="dxa"/>
            <w:noWrap/>
            <w:hideMark/>
          </w:tcPr>
          <w:p w14:paraId="091FF4E1" w14:textId="77777777" w:rsidR="00C17E78" w:rsidRPr="007170E0" w:rsidRDefault="00C17E78" w:rsidP="00C17E78">
            <w:pPr>
              <w:pStyle w:val="Tabletext"/>
              <w:rPr>
                <w:rFonts w:eastAsia="Batang"/>
                <w:lang w:eastAsia="ko-KR"/>
              </w:rPr>
            </w:pPr>
            <w:r w:rsidRPr="007170E0">
              <w:rPr>
                <w:rFonts w:eastAsia="Batang"/>
                <w:lang w:eastAsia="ko-KR"/>
              </w:rPr>
              <w:t>Receive signal strength indication (RSSI)</w:t>
            </w:r>
          </w:p>
        </w:tc>
        <w:tc>
          <w:tcPr>
            <w:tcW w:w="1796" w:type="dxa"/>
            <w:hideMark/>
          </w:tcPr>
          <w:p w14:paraId="2A0215A9" w14:textId="77777777" w:rsidR="00C17E78" w:rsidRPr="007170E0" w:rsidRDefault="00C17E78" w:rsidP="00C17E78">
            <w:pPr>
              <w:pStyle w:val="Tabletext"/>
              <w:rPr>
                <w:rFonts w:eastAsia="Batang"/>
                <w:lang w:eastAsia="ko-KR"/>
              </w:rPr>
            </w:pPr>
          </w:p>
        </w:tc>
        <w:tc>
          <w:tcPr>
            <w:tcW w:w="1562" w:type="dxa"/>
            <w:hideMark/>
          </w:tcPr>
          <w:p w14:paraId="2D05B788" w14:textId="77777777" w:rsidR="00C17E78" w:rsidRPr="007170E0" w:rsidRDefault="00C17E78" w:rsidP="00C17E78">
            <w:pPr>
              <w:pStyle w:val="Tabletext"/>
              <w:rPr>
                <w:rFonts w:eastAsia="Batang"/>
                <w:lang w:eastAsia="ko-KR"/>
              </w:rPr>
            </w:pPr>
            <w:r w:rsidRPr="007170E0">
              <w:rPr>
                <w:rFonts w:eastAsia="Batang"/>
                <w:lang w:eastAsia="ko-KR"/>
              </w:rPr>
              <w:t>Yes; 64 levels between −110 dBm+scale and −48 dBm+</w:t>
            </w:r>
            <w:r w:rsidRPr="007170E0">
              <w:rPr>
                <w:rFonts w:eastAsia="Batang"/>
                <w:lang w:eastAsia="ko-KR"/>
              </w:rPr>
              <w:br/>
              <w:t>scale</w:t>
            </w:r>
          </w:p>
        </w:tc>
        <w:tc>
          <w:tcPr>
            <w:tcW w:w="1468" w:type="dxa"/>
          </w:tcPr>
          <w:p w14:paraId="4F5EACA7" w14:textId="77777777" w:rsidR="00C17E78" w:rsidRPr="007170E0" w:rsidRDefault="00C17E78" w:rsidP="00C17E78">
            <w:pPr>
              <w:pStyle w:val="Tabletext"/>
              <w:rPr>
                <w:rFonts w:eastAsia="Batang"/>
                <w:lang w:eastAsia="ko-KR"/>
              </w:rPr>
            </w:pPr>
            <w:r w:rsidRPr="007170E0">
              <w:rPr>
                <w:rFonts w:eastAsia="Batang"/>
                <w:lang w:eastAsia="ko-KR"/>
              </w:rPr>
              <w:t>EC-GSM-IoT reports received useful signal in 75 levels between −122 dBm and −48 dBm</w:t>
            </w:r>
          </w:p>
        </w:tc>
        <w:tc>
          <w:tcPr>
            <w:tcW w:w="1515" w:type="dxa"/>
            <w:hideMark/>
          </w:tcPr>
          <w:p w14:paraId="7E12711C" w14:textId="77777777" w:rsidR="00C17E78" w:rsidRPr="007170E0" w:rsidRDefault="00C17E78" w:rsidP="00C17E78">
            <w:pPr>
              <w:pStyle w:val="Tabletext"/>
              <w:rPr>
                <w:rFonts w:eastAsia="Batang"/>
                <w:lang w:eastAsia="ko-KR"/>
              </w:rPr>
            </w:pPr>
            <w:r w:rsidRPr="007170E0">
              <w:rPr>
                <w:rFonts w:eastAsia="Batang"/>
                <w:lang w:eastAsia="ko-KR"/>
              </w:rPr>
              <w:t>Yes; 77 levels between −100 dBm and −25 dBm</w:t>
            </w:r>
          </w:p>
        </w:tc>
        <w:tc>
          <w:tcPr>
            <w:tcW w:w="1515" w:type="dxa"/>
            <w:hideMark/>
          </w:tcPr>
          <w:p w14:paraId="248A3556" w14:textId="77777777" w:rsidR="00C17E78" w:rsidRPr="007170E0" w:rsidRDefault="00C17E78" w:rsidP="00C17E78">
            <w:pPr>
              <w:pStyle w:val="Tabletext"/>
              <w:rPr>
                <w:rFonts w:eastAsia="Batang"/>
                <w:lang w:eastAsia="ko-KR"/>
              </w:rPr>
            </w:pPr>
            <w:r w:rsidRPr="007170E0">
              <w:rPr>
                <w:rFonts w:eastAsia="Batang"/>
                <w:lang w:eastAsia="ko-KR"/>
              </w:rPr>
              <w:t>Yes; 77 levels between −100 dBm and −25 dBm</w:t>
            </w:r>
          </w:p>
        </w:tc>
        <w:tc>
          <w:tcPr>
            <w:tcW w:w="1546" w:type="dxa"/>
            <w:hideMark/>
          </w:tcPr>
          <w:p w14:paraId="652CE8F3" w14:textId="77777777" w:rsidR="00C17E78" w:rsidRPr="007170E0" w:rsidRDefault="00C17E78" w:rsidP="00C17E78">
            <w:pPr>
              <w:pStyle w:val="Tabletext"/>
              <w:rPr>
                <w:rFonts w:eastAsia="Batang"/>
                <w:lang w:eastAsia="ko-KR"/>
              </w:rPr>
            </w:pPr>
            <w:r w:rsidRPr="007170E0">
              <w:rPr>
                <w:rFonts w:eastAsia="Batang"/>
                <w:lang w:eastAsia="ko-KR"/>
              </w:rPr>
              <w:t>LTE reports Reference Signal Received Power (RSRP) for LTE neighbor cells and RSSI (77 levels between −100 dBm and −25 dBm) for HSPA and EDGE neighbor cells. See 3GPP TS 36.133.</w:t>
            </w:r>
          </w:p>
        </w:tc>
        <w:tc>
          <w:tcPr>
            <w:tcW w:w="1709" w:type="dxa"/>
          </w:tcPr>
          <w:p w14:paraId="06F1A1C6" w14:textId="77777777" w:rsidR="00C17E78" w:rsidRPr="007F0372" w:rsidRDefault="00C17E78" w:rsidP="00C17E78">
            <w:pPr>
              <w:pStyle w:val="Tabletext"/>
              <w:rPr>
                <w:rFonts w:eastAsia="Batang"/>
                <w:lang w:eastAsia="ko-KR"/>
              </w:rPr>
            </w:pPr>
            <w:r w:rsidRPr="007F0372">
              <w:rPr>
                <w:lang w:eastAsia="ko-KR"/>
              </w:rPr>
              <w:t>LTE reports Reference Signal Received Power (RSRP) for LTE neighbor cells. See 3GPP TS 36.133.</w:t>
            </w:r>
          </w:p>
        </w:tc>
        <w:tc>
          <w:tcPr>
            <w:tcW w:w="1709" w:type="dxa"/>
          </w:tcPr>
          <w:p w14:paraId="4C3CF2EF" w14:textId="776414C0" w:rsidR="00D37E39" w:rsidRPr="004153AA" w:rsidRDefault="00D37E39" w:rsidP="00D37E39">
            <w:pPr>
              <w:pStyle w:val="Tabletext"/>
              <w:rPr>
                <w:rFonts w:eastAsia="Malgun Gothic"/>
                <w:lang w:eastAsia="ko-KR"/>
              </w:rPr>
            </w:pPr>
            <w:r w:rsidRPr="00D37E39">
              <w:rPr>
                <w:lang w:eastAsia="ko-KR"/>
              </w:rPr>
              <w:t xml:space="preserve">NB-IoT measures </w:t>
            </w:r>
            <w:ins w:id="1178" w:author="Huawei" w:date="2018-09-11T16:16:00Z">
              <w:r w:rsidR="002E2A0E">
                <w:rPr>
                  <w:lang w:eastAsia="ko-KR"/>
                </w:rPr>
                <w:t xml:space="preserve">Narrowband </w:t>
              </w:r>
            </w:ins>
            <w:r w:rsidRPr="00D37E39">
              <w:rPr>
                <w:lang w:eastAsia="ko-KR"/>
              </w:rPr>
              <w:t>Reference Signal Received Power (</w:t>
            </w:r>
            <w:ins w:id="1179" w:author="Huawei" w:date="2018-09-11T16:16:00Z">
              <w:r w:rsidR="002E2A0E">
                <w:rPr>
                  <w:lang w:eastAsia="ko-KR"/>
                </w:rPr>
                <w:t>N</w:t>
              </w:r>
            </w:ins>
            <w:r w:rsidRPr="00D37E39">
              <w:rPr>
                <w:lang w:eastAsia="ko-KR"/>
              </w:rPr>
              <w:t>RSRP)</w:t>
            </w:r>
            <w:ins w:id="1180" w:author="Huawei" w:date="2018-07-20T17:34:00Z">
              <w:r w:rsidR="00B575EB">
                <w:rPr>
                  <w:lang w:eastAsia="ko-KR"/>
                </w:rPr>
                <w:t xml:space="preserve"> based on </w:t>
              </w:r>
              <w:r w:rsidR="002E2A0E">
                <w:rPr>
                  <w:lang w:eastAsia="ko-KR"/>
                </w:rPr>
                <w:t xml:space="preserve">narrowband reference signals, </w:t>
              </w:r>
              <w:r w:rsidR="00B575EB">
                <w:rPr>
                  <w:lang w:eastAsia="ko-KR"/>
                </w:rPr>
                <w:t>the narrowband secondary synchronization signal</w:t>
              </w:r>
            </w:ins>
            <w:ins w:id="1181" w:author="Huawei" w:date="2018-09-11T16:16:00Z">
              <w:r w:rsidR="002E2A0E">
                <w:rPr>
                  <w:lang w:eastAsia="ko-KR"/>
                </w:rPr>
                <w:t xml:space="preserve">, or </w:t>
              </w:r>
              <w:r w:rsidR="004153AA">
                <w:rPr>
                  <w:lang w:eastAsia="ko-KR"/>
                </w:rPr>
                <w:t xml:space="preserve">transmissions of </w:t>
              </w:r>
              <w:r w:rsidR="002E2A0E">
                <w:rPr>
                  <w:lang w:eastAsia="ko-KR"/>
                </w:rPr>
                <w:t>the narrowband physical</w:t>
              </w:r>
              <w:r w:rsidR="004153AA">
                <w:rPr>
                  <w:lang w:eastAsia="ko-KR"/>
                </w:rPr>
                <w:t xml:space="preserve"> broadcast channel</w:t>
              </w:r>
            </w:ins>
            <w:ins w:id="1182" w:author="Huawei" w:date="2018-07-20T17:34:00Z">
              <w:r w:rsidR="00B575EB">
                <w:rPr>
                  <w:lang w:eastAsia="ko-KR"/>
                </w:rPr>
                <w:t>. See 3GPP TS 36.214</w:t>
              </w:r>
            </w:ins>
            <w:r w:rsidRPr="00D37E39">
              <w:rPr>
                <w:lang w:eastAsia="ko-KR"/>
              </w:rPr>
              <w:t>.</w:t>
            </w:r>
          </w:p>
        </w:tc>
      </w:tr>
    </w:tbl>
    <w:p w14:paraId="20431086" w14:textId="7541436A" w:rsidR="00C56EBF" w:rsidRDefault="00C56EBF" w:rsidP="00C56EBF">
      <w:pPr>
        <w:pStyle w:val="Tablefin"/>
      </w:pPr>
    </w:p>
    <w:p w14:paraId="47DDA438" w14:textId="77777777" w:rsidR="00C17E78" w:rsidRPr="007170E0" w:rsidRDefault="00C17E78" w:rsidP="00C17E78">
      <w:r w:rsidRPr="007170E0">
        <w:br w:type="page"/>
      </w:r>
    </w:p>
    <w:p w14:paraId="1CF1D362" w14:textId="77777777" w:rsidR="00C17E78" w:rsidRPr="007170E0" w:rsidRDefault="00C17E78" w:rsidP="00C17E78">
      <w:pPr>
        <w:pStyle w:val="TableNo"/>
      </w:pPr>
      <w:r w:rsidRPr="007170E0">
        <w:lastRenderedPageBreak/>
        <w:t>TABLE A1.7 (</w:t>
      </w:r>
      <w:r w:rsidRPr="007170E0">
        <w:rPr>
          <w:i/>
          <w:iCs/>
        </w:rPr>
        <w:t>cont.</w:t>
      </w:r>
      <w:r w:rsidRPr="007170E0">
        <w:t>)</w:t>
      </w:r>
    </w:p>
    <w:tbl>
      <w:tblPr>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1796"/>
        <w:gridCol w:w="1562"/>
        <w:gridCol w:w="1468"/>
        <w:gridCol w:w="1515"/>
        <w:gridCol w:w="1515"/>
        <w:gridCol w:w="1546"/>
        <w:gridCol w:w="1709"/>
        <w:gridCol w:w="1709"/>
      </w:tblGrid>
      <w:tr w:rsidR="00C17E78" w:rsidRPr="007170E0" w14:paraId="66D8F031" w14:textId="77777777" w:rsidTr="00C17E78">
        <w:trPr>
          <w:cantSplit/>
          <w:tblHeader/>
        </w:trPr>
        <w:tc>
          <w:tcPr>
            <w:tcW w:w="1639" w:type="dxa"/>
            <w:noWrap/>
            <w:hideMark/>
          </w:tcPr>
          <w:p w14:paraId="044724AE" w14:textId="77777777" w:rsidR="00C17E78" w:rsidRPr="007170E0" w:rsidRDefault="00C17E78" w:rsidP="00C17E78">
            <w:pPr>
              <w:pStyle w:val="Tablehead"/>
              <w:rPr>
                <w:rFonts w:eastAsia="Batang"/>
              </w:rPr>
            </w:pPr>
            <w:r w:rsidRPr="007170E0">
              <w:rPr>
                <w:rFonts w:eastAsia="Batang"/>
              </w:rPr>
              <w:t>Functionality</w:t>
            </w:r>
            <w:r w:rsidRPr="007170E0">
              <w:rPr>
                <w:rFonts w:eastAsia="Batang"/>
              </w:rPr>
              <w:br/>
              <w:t>Characteristic</w:t>
            </w:r>
          </w:p>
        </w:tc>
        <w:tc>
          <w:tcPr>
            <w:tcW w:w="1796" w:type="dxa"/>
            <w:hideMark/>
          </w:tcPr>
          <w:p w14:paraId="3856E507" w14:textId="77777777" w:rsidR="00C17E78" w:rsidRPr="007170E0" w:rsidRDefault="00C17E78" w:rsidP="00C17E78">
            <w:pPr>
              <w:pStyle w:val="Tablehead"/>
              <w:rPr>
                <w:rFonts w:eastAsia="Batang"/>
              </w:rPr>
            </w:pPr>
            <w:r w:rsidRPr="007170E0">
              <w:rPr>
                <w:rFonts w:eastAsia="Batang"/>
              </w:rPr>
              <w:t>Measurement Unit</w:t>
            </w:r>
          </w:p>
        </w:tc>
        <w:tc>
          <w:tcPr>
            <w:tcW w:w="1562" w:type="dxa"/>
            <w:noWrap/>
            <w:hideMark/>
          </w:tcPr>
          <w:p w14:paraId="789D11C2" w14:textId="77777777" w:rsidR="00C17E78" w:rsidRPr="007170E0" w:rsidRDefault="00C17E78" w:rsidP="00C17E78">
            <w:pPr>
              <w:pStyle w:val="Tablehead"/>
              <w:rPr>
                <w:rFonts w:eastAsia="Batang"/>
              </w:rPr>
            </w:pPr>
            <w:r w:rsidRPr="007170E0">
              <w:rPr>
                <w:rFonts w:eastAsia="Batang"/>
              </w:rPr>
              <w:t>GSM/EDGE</w:t>
            </w:r>
          </w:p>
        </w:tc>
        <w:tc>
          <w:tcPr>
            <w:tcW w:w="1468" w:type="dxa"/>
          </w:tcPr>
          <w:p w14:paraId="3CBF45F9" w14:textId="77777777" w:rsidR="00C17E78" w:rsidRPr="007170E0" w:rsidRDefault="00C17E78" w:rsidP="00C17E78">
            <w:pPr>
              <w:pStyle w:val="Tablehead"/>
              <w:rPr>
                <w:rFonts w:eastAsia="Batang"/>
              </w:rPr>
            </w:pPr>
            <w:r w:rsidRPr="007170E0">
              <w:rPr>
                <w:rFonts w:eastAsia="Batang"/>
              </w:rPr>
              <w:t>EC-GSM-IoT</w:t>
            </w:r>
          </w:p>
        </w:tc>
        <w:tc>
          <w:tcPr>
            <w:tcW w:w="1515" w:type="dxa"/>
            <w:hideMark/>
          </w:tcPr>
          <w:p w14:paraId="10EC3D19" w14:textId="77777777" w:rsidR="00C17E78" w:rsidRPr="007170E0" w:rsidRDefault="00C17E78" w:rsidP="00C17E78">
            <w:pPr>
              <w:pStyle w:val="Tablehead"/>
              <w:rPr>
                <w:rFonts w:eastAsia="Batang"/>
              </w:rPr>
            </w:pPr>
            <w:r w:rsidRPr="007170E0">
              <w:rPr>
                <w:rFonts w:eastAsia="Batang"/>
              </w:rPr>
              <w:t>UMTS</w:t>
            </w:r>
          </w:p>
        </w:tc>
        <w:tc>
          <w:tcPr>
            <w:tcW w:w="1515" w:type="dxa"/>
            <w:noWrap/>
            <w:hideMark/>
          </w:tcPr>
          <w:p w14:paraId="51F0A12D" w14:textId="77777777" w:rsidR="00C17E78" w:rsidRPr="007170E0" w:rsidRDefault="00C17E78" w:rsidP="00C17E78">
            <w:pPr>
              <w:pStyle w:val="Tablehead"/>
              <w:rPr>
                <w:rFonts w:eastAsia="Batang"/>
              </w:rPr>
            </w:pPr>
            <w:r w:rsidRPr="007170E0">
              <w:rPr>
                <w:rFonts w:eastAsia="Batang"/>
              </w:rPr>
              <w:t>HSPA+</w:t>
            </w:r>
          </w:p>
        </w:tc>
        <w:tc>
          <w:tcPr>
            <w:tcW w:w="1546" w:type="dxa"/>
            <w:hideMark/>
          </w:tcPr>
          <w:p w14:paraId="176424ED" w14:textId="77777777" w:rsidR="00C17E78" w:rsidRPr="007170E0" w:rsidRDefault="00C17E78" w:rsidP="00C17E78">
            <w:pPr>
              <w:pStyle w:val="Tablehead"/>
              <w:rPr>
                <w:rFonts w:eastAsia="Batang"/>
              </w:rPr>
            </w:pPr>
            <w:r w:rsidRPr="007170E0">
              <w:rPr>
                <w:rFonts w:eastAsia="Batang"/>
              </w:rPr>
              <w:t>LTE Advanced Pro</w:t>
            </w:r>
          </w:p>
        </w:tc>
        <w:tc>
          <w:tcPr>
            <w:tcW w:w="1709" w:type="dxa"/>
          </w:tcPr>
          <w:p w14:paraId="77E948F3" w14:textId="77777777" w:rsidR="00C17E78" w:rsidRPr="007170E0" w:rsidRDefault="00C17E78" w:rsidP="00C17E78">
            <w:pPr>
              <w:pStyle w:val="Tablehead"/>
              <w:rPr>
                <w:rFonts w:eastAsia="Batang"/>
              </w:rPr>
            </w:pPr>
            <w:r w:rsidRPr="007170E0">
              <w:rPr>
                <w:rFonts w:eastAsia="Batang"/>
              </w:rPr>
              <w:t>eMTC</w:t>
            </w:r>
          </w:p>
        </w:tc>
        <w:tc>
          <w:tcPr>
            <w:tcW w:w="1709" w:type="dxa"/>
          </w:tcPr>
          <w:p w14:paraId="4BA07C9A" w14:textId="77777777" w:rsidR="00C17E78" w:rsidRPr="007170E0" w:rsidRDefault="00C17E78" w:rsidP="00C17E78">
            <w:pPr>
              <w:pStyle w:val="Tablehead"/>
              <w:rPr>
                <w:rFonts w:eastAsia="Batang"/>
              </w:rPr>
            </w:pPr>
            <w:r w:rsidRPr="007170E0">
              <w:rPr>
                <w:rFonts w:eastAsia="Batang"/>
              </w:rPr>
              <w:t>NB-IoT</w:t>
            </w:r>
          </w:p>
        </w:tc>
      </w:tr>
      <w:tr w:rsidR="00C17E78" w:rsidRPr="007170E0" w14:paraId="053E0118" w14:textId="77777777" w:rsidTr="00C17E78">
        <w:trPr>
          <w:cantSplit/>
        </w:trPr>
        <w:tc>
          <w:tcPr>
            <w:tcW w:w="1639" w:type="dxa"/>
            <w:noWrap/>
            <w:hideMark/>
          </w:tcPr>
          <w:p w14:paraId="2B83763F" w14:textId="77777777" w:rsidR="00C17E78" w:rsidRPr="007170E0" w:rsidRDefault="00C17E78" w:rsidP="00C17E78">
            <w:pPr>
              <w:pStyle w:val="Tabletext"/>
              <w:rPr>
                <w:rFonts w:eastAsia="Batang"/>
                <w:lang w:eastAsia="ko-KR"/>
              </w:rPr>
            </w:pPr>
            <w:r w:rsidRPr="007170E0">
              <w:rPr>
                <w:rFonts w:eastAsia="Batang"/>
                <w:lang w:eastAsia="ko-KR"/>
              </w:rPr>
              <w:t>Lost packets</w:t>
            </w:r>
          </w:p>
        </w:tc>
        <w:tc>
          <w:tcPr>
            <w:tcW w:w="1796" w:type="dxa"/>
            <w:hideMark/>
          </w:tcPr>
          <w:p w14:paraId="6D5C1EAF" w14:textId="77777777" w:rsidR="00C17E78" w:rsidRPr="007170E0" w:rsidRDefault="00C17E78" w:rsidP="00C17E78">
            <w:pPr>
              <w:pStyle w:val="Tabletext"/>
              <w:rPr>
                <w:rFonts w:eastAsia="Batang"/>
                <w:lang w:eastAsia="ko-KR"/>
              </w:rPr>
            </w:pPr>
          </w:p>
        </w:tc>
        <w:tc>
          <w:tcPr>
            <w:tcW w:w="1562" w:type="dxa"/>
            <w:hideMark/>
          </w:tcPr>
          <w:p w14:paraId="02120A93" w14:textId="77777777" w:rsidR="00C17E78" w:rsidRPr="007170E0" w:rsidRDefault="00C17E78" w:rsidP="00C17E78">
            <w:pPr>
              <w:pStyle w:val="Tabletext"/>
              <w:rPr>
                <w:rFonts w:eastAsia="Batang"/>
                <w:lang w:eastAsia="ko-KR"/>
              </w:rPr>
            </w:pPr>
            <w:r w:rsidRPr="007170E0">
              <w:rPr>
                <w:rFonts w:eastAsia="Batang"/>
                <w:lang w:eastAsia="ko-KR"/>
              </w:rPr>
              <w:t>Depends on operating point but typically 1% residual BLER after HARQ</w:t>
            </w:r>
          </w:p>
        </w:tc>
        <w:tc>
          <w:tcPr>
            <w:tcW w:w="1468" w:type="dxa"/>
          </w:tcPr>
          <w:p w14:paraId="092C6B91" w14:textId="77777777" w:rsidR="00C17E78" w:rsidRPr="007170E0" w:rsidRDefault="00C17E78" w:rsidP="00C17E78">
            <w:pPr>
              <w:pStyle w:val="Tabletext"/>
              <w:rPr>
                <w:rFonts w:eastAsia="Batang"/>
                <w:lang w:eastAsia="ko-KR"/>
              </w:rPr>
            </w:pPr>
            <w:r w:rsidRPr="007170E0">
              <w:rPr>
                <w:rFonts w:eastAsia="Batang"/>
                <w:lang w:eastAsia="ko-KR"/>
              </w:rPr>
              <w:t>Depends on operating point but typically 1% residual BLER after HARQ</w:t>
            </w:r>
          </w:p>
        </w:tc>
        <w:tc>
          <w:tcPr>
            <w:tcW w:w="1515" w:type="dxa"/>
            <w:hideMark/>
          </w:tcPr>
          <w:p w14:paraId="08275C11" w14:textId="77777777" w:rsidR="00C17E78" w:rsidRPr="007170E0" w:rsidRDefault="00C17E78" w:rsidP="00C17E78">
            <w:pPr>
              <w:pStyle w:val="Tabletext"/>
              <w:rPr>
                <w:rFonts w:eastAsia="Batang"/>
                <w:lang w:eastAsia="ko-KR"/>
              </w:rPr>
            </w:pPr>
            <w:r w:rsidRPr="007170E0">
              <w:rPr>
                <w:rFonts w:eastAsia="Batang"/>
                <w:lang w:eastAsia="ko-KR"/>
              </w:rPr>
              <w:t>Residual BLER = 1% after HARQ</w:t>
            </w:r>
          </w:p>
        </w:tc>
        <w:tc>
          <w:tcPr>
            <w:tcW w:w="1515" w:type="dxa"/>
            <w:hideMark/>
          </w:tcPr>
          <w:p w14:paraId="6903C018" w14:textId="77777777" w:rsidR="00C17E78" w:rsidRPr="007170E0" w:rsidRDefault="00C17E78" w:rsidP="00C17E78">
            <w:pPr>
              <w:pStyle w:val="Tabletext"/>
              <w:rPr>
                <w:rFonts w:eastAsia="Batang"/>
                <w:lang w:eastAsia="ko-KR"/>
              </w:rPr>
            </w:pPr>
            <w:r w:rsidRPr="007170E0">
              <w:rPr>
                <w:rFonts w:eastAsia="Batang"/>
                <w:lang w:eastAsia="ko-KR"/>
              </w:rPr>
              <w:t>Depends on operating point but typically 1% residual BLER after HARQ</w:t>
            </w:r>
          </w:p>
        </w:tc>
        <w:tc>
          <w:tcPr>
            <w:tcW w:w="1546" w:type="dxa"/>
            <w:hideMark/>
          </w:tcPr>
          <w:p w14:paraId="4FED580D" w14:textId="77777777" w:rsidR="00C17E78" w:rsidRPr="007170E0" w:rsidRDefault="00C17E78" w:rsidP="00C17E78">
            <w:pPr>
              <w:pStyle w:val="Tabletext"/>
              <w:rPr>
                <w:rFonts w:eastAsia="Batang"/>
                <w:lang w:eastAsia="ko-KR"/>
              </w:rPr>
            </w:pPr>
            <w:r w:rsidRPr="007170E0">
              <w:rPr>
                <w:rFonts w:eastAsia="Batang"/>
                <w:lang w:eastAsia="ko-KR"/>
              </w:rPr>
              <w:t>Depends on operating point but typically 1% residual BLER after HARQ</w:t>
            </w:r>
          </w:p>
        </w:tc>
        <w:tc>
          <w:tcPr>
            <w:tcW w:w="1709" w:type="dxa"/>
          </w:tcPr>
          <w:p w14:paraId="5F57BCEB" w14:textId="77777777" w:rsidR="00C17E78" w:rsidRPr="007170E0" w:rsidRDefault="00C17E78" w:rsidP="00C17E78">
            <w:pPr>
              <w:pStyle w:val="Tabletext"/>
              <w:rPr>
                <w:rFonts w:eastAsia="Batang"/>
                <w:lang w:eastAsia="ko-KR"/>
              </w:rPr>
            </w:pPr>
            <w:r w:rsidRPr="007170E0">
              <w:rPr>
                <w:rFonts w:eastAsia="Batang"/>
                <w:lang w:eastAsia="ko-KR"/>
              </w:rPr>
              <w:t>Depends on operating point but typically 1% residual BLER after HARQ</w:t>
            </w:r>
          </w:p>
        </w:tc>
        <w:tc>
          <w:tcPr>
            <w:tcW w:w="1709" w:type="dxa"/>
          </w:tcPr>
          <w:p w14:paraId="43F7672D" w14:textId="77777777" w:rsidR="00C17E78" w:rsidRPr="007170E0" w:rsidRDefault="00C17E78" w:rsidP="00C17E78">
            <w:pPr>
              <w:pStyle w:val="Tabletext"/>
              <w:rPr>
                <w:rFonts w:eastAsia="Batang"/>
                <w:lang w:eastAsia="ko-KR"/>
              </w:rPr>
            </w:pPr>
            <w:r w:rsidRPr="007170E0">
              <w:rPr>
                <w:rFonts w:eastAsia="Batang"/>
                <w:lang w:eastAsia="ko-KR"/>
              </w:rPr>
              <w:t>Depends on operating point but typically 1% residual BLER after HARQ</w:t>
            </w:r>
          </w:p>
        </w:tc>
      </w:tr>
      <w:tr w:rsidR="00C17E78" w:rsidRPr="007170E0" w14:paraId="23973249" w14:textId="77777777" w:rsidTr="00C17E78">
        <w:trPr>
          <w:cantSplit/>
        </w:trPr>
        <w:tc>
          <w:tcPr>
            <w:tcW w:w="1639" w:type="dxa"/>
            <w:noWrap/>
            <w:hideMark/>
          </w:tcPr>
          <w:p w14:paraId="36BC9DBB" w14:textId="77777777" w:rsidR="00C17E78" w:rsidRPr="007170E0" w:rsidRDefault="00C17E78" w:rsidP="00C17E78">
            <w:pPr>
              <w:pStyle w:val="Tabletext"/>
              <w:rPr>
                <w:rFonts w:eastAsia="Batang"/>
                <w:lang w:eastAsia="ko-KR"/>
              </w:rPr>
            </w:pPr>
            <w:r w:rsidRPr="007170E0">
              <w:rPr>
                <w:rFonts w:eastAsia="Batang"/>
                <w:lang w:eastAsia="ko-KR"/>
              </w:rPr>
              <w:t>Mechanisms to reduce power consumption</w:t>
            </w:r>
          </w:p>
        </w:tc>
        <w:tc>
          <w:tcPr>
            <w:tcW w:w="1796" w:type="dxa"/>
            <w:hideMark/>
          </w:tcPr>
          <w:p w14:paraId="7CFBE89F" w14:textId="77777777" w:rsidR="00C17E78" w:rsidRPr="007170E0" w:rsidRDefault="00C17E78" w:rsidP="00C17E78">
            <w:pPr>
              <w:pStyle w:val="Tabletext"/>
              <w:rPr>
                <w:rFonts w:eastAsia="Batang"/>
                <w:lang w:eastAsia="ko-KR"/>
              </w:rPr>
            </w:pPr>
          </w:p>
        </w:tc>
        <w:tc>
          <w:tcPr>
            <w:tcW w:w="1562" w:type="dxa"/>
            <w:noWrap/>
            <w:hideMark/>
          </w:tcPr>
          <w:p w14:paraId="671805DC" w14:textId="77777777" w:rsidR="00C17E78" w:rsidRPr="007170E0" w:rsidRDefault="00C17E78" w:rsidP="00C17E78">
            <w:pPr>
              <w:pStyle w:val="Tabletext"/>
              <w:rPr>
                <w:rFonts w:eastAsia="Batang"/>
                <w:lang w:eastAsia="ko-KR"/>
              </w:rPr>
            </w:pPr>
            <w:r w:rsidRPr="007170E0">
              <w:rPr>
                <w:rFonts w:eastAsia="Batang"/>
                <w:lang w:eastAsia="ko-KR"/>
              </w:rPr>
              <w:t>Yes, e.g. DTX, DRX, extended DRX, Power Save Mode and power control</w:t>
            </w:r>
          </w:p>
        </w:tc>
        <w:tc>
          <w:tcPr>
            <w:tcW w:w="1468" w:type="dxa"/>
          </w:tcPr>
          <w:p w14:paraId="1FA5AA8E" w14:textId="77777777" w:rsidR="00C17E78" w:rsidRPr="007170E0" w:rsidRDefault="00C17E78" w:rsidP="00C17E78">
            <w:pPr>
              <w:pStyle w:val="Tabletext"/>
              <w:rPr>
                <w:rFonts w:eastAsia="Batang"/>
                <w:lang w:eastAsia="ko-KR"/>
              </w:rPr>
            </w:pPr>
            <w:r w:rsidRPr="007170E0">
              <w:rPr>
                <w:rFonts w:eastAsia="Batang"/>
                <w:lang w:eastAsia="ko-KR"/>
              </w:rPr>
              <w:t>Yes, e.g. extended DRX, and Power Save Mode</w:t>
            </w:r>
          </w:p>
        </w:tc>
        <w:tc>
          <w:tcPr>
            <w:tcW w:w="1515" w:type="dxa"/>
            <w:hideMark/>
          </w:tcPr>
          <w:p w14:paraId="318CD710" w14:textId="77777777" w:rsidR="00C17E78" w:rsidRPr="007170E0" w:rsidRDefault="00C17E78" w:rsidP="00C17E78">
            <w:pPr>
              <w:pStyle w:val="Tabletext"/>
              <w:rPr>
                <w:rFonts w:eastAsia="Batang"/>
                <w:lang w:eastAsia="ko-KR"/>
              </w:rPr>
            </w:pPr>
            <w:r w:rsidRPr="007170E0">
              <w:rPr>
                <w:rFonts w:eastAsia="Batang"/>
                <w:lang w:eastAsia="ko-KR"/>
              </w:rPr>
              <w:t>Yes, e.g. DTX, DRX, , extended DRX and Power Save Mode</w:t>
            </w:r>
          </w:p>
        </w:tc>
        <w:tc>
          <w:tcPr>
            <w:tcW w:w="1515" w:type="dxa"/>
            <w:hideMark/>
          </w:tcPr>
          <w:p w14:paraId="0323539D" w14:textId="77777777" w:rsidR="00C17E78" w:rsidRPr="007170E0" w:rsidRDefault="00C17E78" w:rsidP="00C17E78">
            <w:pPr>
              <w:pStyle w:val="Tabletext"/>
              <w:rPr>
                <w:rFonts w:eastAsia="Batang"/>
                <w:lang w:eastAsia="ko-KR"/>
              </w:rPr>
            </w:pPr>
            <w:r w:rsidRPr="007170E0">
              <w:rPr>
                <w:rFonts w:eastAsia="Batang"/>
                <w:lang w:eastAsia="ko-KR"/>
              </w:rPr>
              <w:t>Yes, e.g. DTX, DRX, extended DRX and Power Save Mode</w:t>
            </w:r>
          </w:p>
        </w:tc>
        <w:tc>
          <w:tcPr>
            <w:tcW w:w="1546" w:type="dxa"/>
            <w:hideMark/>
          </w:tcPr>
          <w:p w14:paraId="7D4B567E" w14:textId="77777777" w:rsidR="00C17E78" w:rsidRPr="007170E0" w:rsidRDefault="00C17E78" w:rsidP="00C17E78">
            <w:pPr>
              <w:pStyle w:val="Tabletext"/>
              <w:rPr>
                <w:rFonts w:eastAsia="Batang"/>
                <w:lang w:eastAsia="ko-KR"/>
              </w:rPr>
            </w:pPr>
            <w:r w:rsidRPr="007170E0">
              <w:rPr>
                <w:rFonts w:eastAsia="Batang"/>
                <w:lang w:eastAsia="ko-KR"/>
              </w:rPr>
              <w:t>Yes, e.g. DTX, DRX, extended DRX and Power Save Mode</w:t>
            </w:r>
          </w:p>
        </w:tc>
        <w:tc>
          <w:tcPr>
            <w:tcW w:w="1709" w:type="dxa"/>
          </w:tcPr>
          <w:p w14:paraId="4E422346" w14:textId="31F4ABED" w:rsidR="00C17E78" w:rsidRPr="003A7EFC" w:rsidRDefault="00C17E78" w:rsidP="0091124B">
            <w:pPr>
              <w:pStyle w:val="Tabletext"/>
              <w:rPr>
                <w:rFonts w:eastAsia="Batang"/>
                <w:lang w:eastAsia="ko-KR"/>
              </w:rPr>
            </w:pPr>
            <w:r w:rsidRPr="003A7EFC">
              <w:rPr>
                <w:rFonts w:eastAsia="Batang"/>
                <w:lang w:eastAsia="ko-KR"/>
              </w:rPr>
              <w:t>Yes, e.g. extended DRX</w:t>
            </w:r>
            <w:ins w:id="1183" w:author="Huawei" w:date="2018-07-20T17:35:00Z">
              <w:r w:rsidR="000515BC">
                <w:rPr>
                  <w:rFonts w:eastAsia="Batang"/>
                  <w:lang w:eastAsia="ko-KR"/>
                </w:rPr>
                <w:t>,</w:t>
              </w:r>
            </w:ins>
            <w:del w:id="1184" w:author="Huawei" w:date="2018-07-20T17:35:00Z">
              <w:r w:rsidRPr="003A7EFC" w:rsidDel="000515BC">
                <w:rPr>
                  <w:rFonts w:eastAsia="Batang"/>
                  <w:lang w:eastAsia="ko-KR"/>
                </w:rPr>
                <w:delText xml:space="preserve"> and</w:delText>
              </w:r>
            </w:del>
            <w:r w:rsidRPr="003A7EFC">
              <w:rPr>
                <w:rFonts w:eastAsia="Batang"/>
                <w:lang w:eastAsia="ko-KR"/>
              </w:rPr>
              <w:t xml:space="preserve"> Power Save Mode</w:t>
            </w:r>
            <w:ins w:id="1185" w:author="Huawei" w:date="2018-07-20T17:35:00Z">
              <w:r w:rsidR="000515BC">
                <w:rPr>
                  <w:rFonts w:eastAsia="Batang"/>
                  <w:lang w:eastAsia="ko-KR"/>
                </w:rPr>
                <w:t>, wake-up signalling, early data transmission</w:t>
              </w:r>
            </w:ins>
            <w:ins w:id="1186" w:author="Huawei" w:date="2018-07-20T17:36:00Z">
              <w:r w:rsidR="0091124B">
                <w:rPr>
                  <w:rFonts w:eastAsia="Batang"/>
                  <w:lang w:eastAsia="ko-KR"/>
                </w:rPr>
                <w:t>,</w:t>
              </w:r>
              <w:r w:rsidR="000515BC">
                <w:rPr>
                  <w:rFonts w:eastAsia="Batang"/>
                  <w:lang w:eastAsia="ko-KR"/>
                </w:rPr>
                <w:t xml:space="preserve"> re-synchronization signal</w:t>
              </w:r>
            </w:ins>
            <w:ins w:id="1187" w:author="Huawei" w:date="2018-09-11T16:21:00Z">
              <w:r w:rsidR="0091124B">
                <w:rPr>
                  <w:rFonts w:eastAsia="Batang"/>
                  <w:lang w:eastAsia="ko-KR"/>
                </w:rPr>
                <w:t xml:space="preserve">, and early termination of </w:t>
              </w:r>
            </w:ins>
            <w:ins w:id="1188" w:author="Huawei" w:date="2018-09-11T16:22:00Z">
              <w:r w:rsidR="0091124B">
                <w:rPr>
                  <w:rFonts w:eastAsia="Batang"/>
                  <w:lang w:eastAsia="ko-KR"/>
                </w:rPr>
                <w:t>PUSCH transmission.</w:t>
              </w:r>
            </w:ins>
          </w:p>
        </w:tc>
        <w:tc>
          <w:tcPr>
            <w:tcW w:w="1709" w:type="dxa"/>
          </w:tcPr>
          <w:p w14:paraId="690FF0D6" w14:textId="28CE6290" w:rsidR="00AC70AB" w:rsidRPr="003A7EFC" w:rsidRDefault="00C17E78" w:rsidP="000515BC">
            <w:pPr>
              <w:pStyle w:val="Tabletext"/>
              <w:rPr>
                <w:rFonts w:eastAsia="Batang"/>
                <w:lang w:eastAsia="ko-KR"/>
              </w:rPr>
            </w:pPr>
            <w:r w:rsidRPr="003A7EFC">
              <w:rPr>
                <w:rFonts w:eastAsia="Batang"/>
                <w:lang w:eastAsia="ko-KR"/>
              </w:rPr>
              <w:t>Yes, e.g. extended DRX</w:t>
            </w:r>
            <w:ins w:id="1189" w:author="Huawei" w:date="2018-07-20T17:35:00Z">
              <w:r w:rsidR="000515BC">
                <w:rPr>
                  <w:rFonts w:eastAsia="Batang"/>
                  <w:lang w:eastAsia="ko-KR"/>
                </w:rPr>
                <w:t>,</w:t>
              </w:r>
            </w:ins>
            <w:del w:id="1190" w:author="Huawei" w:date="2018-07-20T17:35:00Z">
              <w:r w:rsidRPr="003A7EFC" w:rsidDel="000515BC">
                <w:rPr>
                  <w:rFonts w:eastAsia="Batang"/>
                  <w:lang w:eastAsia="ko-KR"/>
                </w:rPr>
                <w:delText xml:space="preserve"> and</w:delText>
              </w:r>
            </w:del>
            <w:r w:rsidRPr="003A7EFC">
              <w:rPr>
                <w:rFonts w:eastAsia="Batang"/>
                <w:lang w:eastAsia="ko-KR"/>
              </w:rPr>
              <w:t xml:space="preserve"> Power Save Mode</w:t>
            </w:r>
            <w:ins w:id="1191" w:author="Huawei" w:date="2018-07-20T17:35:00Z">
              <w:r w:rsidR="000515BC">
                <w:rPr>
                  <w:rFonts w:eastAsia="Batang"/>
                  <w:lang w:eastAsia="ko-KR"/>
                </w:rPr>
                <w:t xml:space="preserve">, wake-up </w:t>
              </w:r>
              <w:bookmarkStart w:id="1192" w:name="_GoBack"/>
              <w:bookmarkEnd w:id="1192"/>
              <w:r w:rsidR="000515BC">
                <w:rPr>
                  <w:rFonts w:eastAsia="Batang"/>
                  <w:lang w:eastAsia="ko-KR"/>
                </w:rPr>
                <w:t>signalling, and early data transmission</w:t>
              </w:r>
            </w:ins>
          </w:p>
        </w:tc>
      </w:tr>
      <w:tr w:rsidR="00C17E78" w:rsidRPr="007170E0" w14:paraId="2E0A62D0" w14:textId="77777777" w:rsidTr="00C17E78">
        <w:trPr>
          <w:cantSplit/>
        </w:trPr>
        <w:tc>
          <w:tcPr>
            <w:tcW w:w="1639" w:type="dxa"/>
            <w:noWrap/>
            <w:hideMark/>
          </w:tcPr>
          <w:p w14:paraId="7A70ED9D" w14:textId="77777777" w:rsidR="00C17E78" w:rsidRPr="007170E0" w:rsidRDefault="00C17E78" w:rsidP="00C17E78">
            <w:pPr>
              <w:pStyle w:val="Tabletext"/>
              <w:rPr>
                <w:rFonts w:eastAsia="Batang"/>
                <w:lang w:eastAsia="ko-KR"/>
              </w:rPr>
            </w:pPr>
            <w:r w:rsidRPr="007170E0">
              <w:rPr>
                <w:rFonts w:eastAsia="Batang"/>
                <w:lang w:eastAsia="ko-KR"/>
              </w:rPr>
              <w:t>Low power state support</w:t>
            </w:r>
          </w:p>
        </w:tc>
        <w:tc>
          <w:tcPr>
            <w:tcW w:w="1796" w:type="dxa"/>
            <w:hideMark/>
          </w:tcPr>
          <w:p w14:paraId="59588ABB" w14:textId="77777777" w:rsidR="00C17E78" w:rsidRPr="007170E0" w:rsidRDefault="00C17E78" w:rsidP="00C17E78">
            <w:pPr>
              <w:pStyle w:val="Tabletext"/>
              <w:rPr>
                <w:rFonts w:eastAsia="Batang"/>
                <w:lang w:eastAsia="ko-KR"/>
              </w:rPr>
            </w:pPr>
          </w:p>
        </w:tc>
        <w:tc>
          <w:tcPr>
            <w:tcW w:w="1562" w:type="dxa"/>
            <w:noWrap/>
            <w:hideMark/>
          </w:tcPr>
          <w:p w14:paraId="34CF1AF3" w14:textId="77777777" w:rsidR="00C17E78" w:rsidRPr="007170E0" w:rsidRDefault="00C17E78" w:rsidP="00C17E78">
            <w:pPr>
              <w:pStyle w:val="Tabletext"/>
              <w:rPr>
                <w:rFonts w:eastAsia="Batang"/>
                <w:lang w:eastAsia="ko-KR"/>
              </w:rPr>
            </w:pPr>
            <w:r w:rsidRPr="007170E0">
              <w:rPr>
                <w:rFonts w:eastAsia="Batang"/>
                <w:lang w:eastAsia="ko-KR"/>
              </w:rPr>
              <w:t>Yes, e.g. extended DRX, Power Save Mode.</w:t>
            </w:r>
          </w:p>
        </w:tc>
        <w:tc>
          <w:tcPr>
            <w:tcW w:w="1468" w:type="dxa"/>
          </w:tcPr>
          <w:p w14:paraId="0849AF27" w14:textId="77777777" w:rsidR="00C17E78" w:rsidRPr="007170E0" w:rsidRDefault="00C17E78" w:rsidP="00C17E78">
            <w:pPr>
              <w:pStyle w:val="Tabletext"/>
              <w:rPr>
                <w:rFonts w:eastAsia="Batang"/>
                <w:lang w:eastAsia="ko-KR"/>
              </w:rPr>
            </w:pPr>
            <w:r w:rsidRPr="007170E0">
              <w:rPr>
                <w:rFonts w:eastAsia="Batang"/>
                <w:lang w:eastAsia="ko-KR"/>
              </w:rPr>
              <w:t>Yes, e.g. extended DRX, and Power Save Mode.</w:t>
            </w:r>
          </w:p>
        </w:tc>
        <w:tc>
          <w:tcPr>
            <w:tcW w:w="1515" w:type="dxa"/>
            <w:hideMark/>
          </w:tcPr>
          <w:p w14:paraId="0DD11A9A"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15" w:type="dxa"/>
            <w:hideMark/>
          </w:tcPr>
          <w:p w14:paraId="29F63899" w14:textId="77777777" w:rsidR="00C17E78" w:rsidRPr="007170E0" w:rsidRDefault="00C17E78" w:rsidP="00C17E78">
            <w:pPr>
              <w:pStyle w:val="Tabletext"/>
              <w:rPr>
                <w:rFonts w:eastAsia="Batang"/>
                <w:lang w:eastAsia="ko-KR"/>
              </w:rPr>
            </w:pPr>
            <w:r w:rsidRPr="007170E0">
              <w:rPr>
                <w:rFonts w:eastAsia="Batang"/>
                <w:lang w:eastAsia="ko-KR"/>
              </w:rPr>
              <w:t>Yes, e.g. Longer DTX/DRX cycles in all states</w:t>
            </w:r>
          </w:p>
        </w:tc>
        <w:tc>
          <w:tcPr>
            <w:tcW w:w="1546" w:type="dxa"/>
            <w:hideMark/>
          </w:tcPr>
          <w:p w14:paraId="65E61754" w14:textId="77777777" w:rsidR="00C17E78" w:rsidRPr="007170E0" w:rsidRDefault="00C17E78" w:rsidP="00C17E78">
            <w:pPr>
              <w:pStyle w:val="Tabletext"/>
              <w:rPr>
                <w:rFonts w:eastAsia="Batang"/>
                <w:lang w:eastAsia="ko-KR"/>
              </w:rPr>
            </w:pPr>
            <w:r w:rsidRPr="007170E0">
              <w:rPr>
                <w:rFonts w:eastAsia="Batang"/>
                <w:lang w:eastAsia="ko-KR"/>
              </w:rPr>
              <w:t>Yes, e.g. extended DRX, Power Save Mode.</w:t>
            </w:r>
          </w:p>
        </w:tc>
        <w:tc>
          <w:tcPr>
            <w:tcW w:w="1709" w:type="dxa"/>
          </w:tcPr>
          <w:p w14:paraId="4719D1E0" w14:textId="74B4DCBD" w:rsidR="00C17E78" w:rsidRPr="003A7EFC" w:rsidRDefault="00C17E78" w:rsidP="0043636C">
            <w:pPr>
              <w:pStyle w:val="Tabletext"/>
              <w:rPr>
                <w:rFonts w:eastAsia="Batang"/>
                <w:lang w:eastAsia="ko-KR"/>
              </w:rPr>
            </w:pPr>
            <w:r w:rsidRPr="003A7EFC">
              <w:rPr>
                <w:rFonts w:eastAsia="Batang"/>
                <w:lang w:eastAsia="ko-KR"/>
              </w:rPr>
              <w:t>Yes, e.g. extended DRX</w:t>
            </w:r>
            <w:ins w:id="1193" w:author="Huawei" w:date="2018-07-20T17:36:00Z">
              <w:r w:rsidR="0043636C">
                <w:rPr>
                  <w:rFonts w:eastAsia="Batang"/>
                  <w:lang w:eastAsia="ko-KR"/>
                </w:rPr>
                <w:t>,</w:t>
              </w:r>
            </w:ins>
            <w:del w:id="1194" w:author="Huawei" w:date="2018-07-20T17:36:00Z">
              <w:r w:rsidRPr="003A7EFC" w:rsidDel="0043636C">
                <w:rPr>
                  <w:rFonts w:eastAsia="Batang"/>
                  <w:lang w:eastAsia="ko-KR"/>
                </w:rPr>
                <w:delText xml:space="preserve"> and</w:delText>
              </w:r>
            </w:del>
            <w:r w:rsidRPr="003A7EFC">
              <w:rPr>
                <w:rFonts w:eastAsia="Batang"/>
                <w:lang w:eastAsia="ko-KR"/>
              </w:rPr>
              <w:t xml:space="preserve"> Power Save Mode</w:t>
            </w:r>
            <w:ins w:id="1195" w:author="Huawei" w:date="2018-07-20T17:36:00Z">
              <w:r w:rsidR="0043636C">
                <w:rPr>
                  <w:rFonts w:eastAsia="Batang"/>
                  <w:lang w:eastAsia="ko-KR"/>
                </w:rPr>
                <w:t>, and support for wake-up receiver based UE architectures</w:t>
              </w:r>
            </w:ins>
          </w:p>
        </w:tc>
        <w:tc>
          <w:tcPr>
            <w:tcW w:w="1709" w:type="dxa"/>
          </w:tcPr>
          <w:p w14:paraId="4495487B" w14:textId="5D51768F" w:rsidR="00C17E78" w:rsidRPr="003A7EFC" w:rsidRDefault="00C17E78" w:rsidP="0043636C">
            <w:pPr>
              <w:pStyle w:val="Tabletext"/>
              <w:rPr>
                <w:rFonts w:eastAsia="Batang"/>
                <w:lang w:eastAsia="ko-KR"/>
              </w:rPr>
            </w:pPr>
            <w:r w:rsidRPr="003A7EFC">
              <w:rPr>
                <w:rFonts w:eastAsia="Batang"/>
                <w:lang w:eastAsia="ko-KR"/>
              </w:rPr>
              <w:t>Yes, e.g. extended DRX</w:t>
            </w:r>
            <w:ins w:id="1196" w:author="Huawei" w:date="2018-07-20T17:36:00Z">
              <w:r w:rsidR="0043636C">
                <w:rPr>
                  <w:rFonts w:eastAsia="Batang"/>
                  <w:lang w:eastAsia="ko-KR"/>
                </w:rPr>
                <w:t>,</w:t>
              </w:r>
            </w:ins>
            <w:del w:id="1197" w:author="Huawei" w:date="2018-07-20T17:36:00Z">
              <w:r w:rsidRPr="003A7EFC" w:rsidDel="0043636C">
                <w:rPr>
                  <w:rFonts w:eastAsia="Batang"/>
                  <w:lang w:eastAsia="ko-KR"/>
                </w:rPr>
                <w:delText xml:space="preserve"> and</w:delText>
              </w:r>
            </w:del>
            <w:r w:rsidRPr="003A7EFC">
              <w:rPr>
                <w:rFonts w:eastAsia="Batang"/>
                <w:lang w:eastAsia="ko-KR"/>
              </w:rPr>
              <w:t xml:space="preserve"> Power Save Mode</w:t>
            </w:r>
            <w:ins w:id="1198" w:author="Huawei" w:date="2018-07-20T17:36:00Z">
              <w:r w:rsidR="0043636C">
                <w:rPr>
                  <w:rFonts w:eastAsia="Batang"/>
                  <w:lang w:eastAsia="ko-KR"/>
                </w:rPr>
                <w:t>, and support for wake-up receiver based UE architectures</w:t>
              </w:r>
            </w:ins>
          </w:p>
        </w:tc>
      </w:tr>
      <w:tr w:rsidR="00C17E78" w:rsidRPr="007170E0" w14:paraId="36ADA3B3" w14:textId="77777777" w:rsidTr="00C17E78">
        <w:trPr>
          <w:cantSplit/>
        </w:trPr>
        <w:tc>
          <w:tcPr>
            <w:tcW w:w="1639" w:type="dxa"/>
            <w:noWrap/>
            <w:hideMark/>
          </w:tcPr>
          <w:p w14:paraId="5F7D8E04" w14:textId="77777777" w:rsidR="00C17E78" w:rsidRPr="007170E0" w:rsidRDefault="00C17E78" w:rsidP="00C17E78">
            <w:pPr>
              <w:pStyle w:val="Tabletext"/>
              <w:rPr>
                <w:rFonts w:eastAsia="Batang"/>
                <w:lang w:eastAsia="ko-KR"/>
              </w:rPr>
            </w:pPr>
            <w:r w:rsidRPr="007170E0">
              <w:rPr>
                <w:rFonts w:eastAsia="Batang"/>
                <w:lang w:eastAsia="ko-KR"/>
              </w:rPr>
              <w:t>Point to point</w:t>
            </w:r>
          </w:p>
        </w:tc>
        <w:tc>
          <w:tcPr>
            <w:tcW w:w="1796" w:type="dxa"/>
            <w:hideMark/>
          </w:tcPr>
          <w:p w14:paraId="6EBE2217" w14:textId="77777777" w:rsidR="00C17E78" w:rsidRPr="007170E0" w:rsidRDefault="00C17E78" w:rsidP="00C17E78">
            <w:pPr>
              <w:pStyle w:val="Tabletext"/>
              <w:rPr>
                <w:rFonts w:eastAsia="Batang"/>
                <w:lang w:eastAsia="ko-KR"/>
              </w:rPr>
            </w:pPr>
          </w:p>
        </w:tc>
        <w:tc>
          <w:tcPr>
            <w:tcW w:w="1562" w:type="dxa"/>
            <w:noWrap/>
            <w:hideMark/>
          </w:tcPr>
          <w:p w14:paraId="0F2EC91D"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468" w:type="dxa"/>
          </w:tcPr>
          <w:p w14:paraId="10E621A6"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15" w:type="dxa"/>
            <w:hideMark/>
          </w:tcPr>
          <w:p w14:paraId="67A5950D"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15" w:type="dxa"/>
            <w:hideMark/>
          </w:tcPr>
          <w:p w14:paraId="5653F2F5"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46" w:type="dxa"/>
            <w:hideMark/>
          </w:tcPr>
          <w:p w14:paraId="6D9C75AC"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265B2B11"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128FEE17" w14:textId="77777777" w:rsidR="00C17E78" w:rsidRPr="007170E0" w:rsidRDefault="00C17E78" w:rsidP="00C17E78">
            <w:pPr>
              <w:pStyle w:val="Tabletext"/>
              <w:rPr>
                <w:rFonts w:eastAsia="Batang"/>
                <w:lang w:eastAsia="ko-KR"/>
              </w:rPr>
            </w:pPr>
            <w:r w:rsidRPr="007170E0">
              <w:rPr>
                <w:rFonts w:eastAsia="Batang"/>
                <w:lang w:eastAsia="ko-KR"/>
              </w:rPr>
              <w:t>Yes</w:t>
            </w:r>
          </w:p>
        </w:tc>
      </w:tr>
      <w:tr w:rsidR="00C17E78" w:rsidRPr="007170E0" w14:paraId="15137DAC" w14:textId="77777777" w:rsidTr="00C17E78">
        <w:trPr>
          <w:cantSplit/>
        </w:trPr>
        <w:tc>
          <w:tcPr>
            <w:tcW w:w="1639" w:type="dxa"/>
            <w:noWrap/>
            <w:hideMark/>
          </w:tcPr>
          <w:p w14:paraId="3E6DDE79" w14:textId="77777777" w:rsidR="00C17E78" w:rsidRPr="007170E0" w:rsidRDefault="00C17E78" w:rsidP="00C17E78">
            <w:pPr>
              <w:pStyle w:val="Tabletext"/>
              <w:rPr>
                <w:rFonts w:eastAsia="Batang"/>
                <w:lang w:eastAsia="ko-KR"/>
              </w:rPr>
            </w:pPr>
            <w:r w:rsidRPr="007170E0">
              <w:rPr>
                <w:rFonts w:eastAsia="Batang"/>
                <w:lang w:eastAsia="ko-KR"/>
              </w:rPr>
              <w:t>Point to Multipoint</w:t>
            </w:r>
          </w:p>
        </w:tc>
        <w:tc>
          <w:tcPr>
            <w:tcW w:w="1796" w:type="dxa"/>
            <w:hideMark/>
          </w:tcPr>
          <w:p w14:paraId="17FC96A2" w14:textId="77777777" w:rsidR="00C17E78" w:rsidRPr="007170E0" w:rsidRDefault="00C17E78" w:rsidP="00C17E78">
            <w:pPr>
              <w:pStyle w:val="Tabletext"/>
              <w:rPr>
                <w:rFonts w:eastAsia="Batang"/>
                <w:lang w:eastAsia="ko-KR"/>
              </w:rPr>
            </w:pPr>
          </w:p>
        </w:tc>
        <w:tc>
          <w:tcPr>
            <w:tcW w:w="1562" w:type="dxa"/>
            <w:noWrap/>
            <w:hideMark/>
          </w:tcPr>
          <w:p w14:paraId="502B940D"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468" w:type="dxa"/>
          </w:tcPr>
          <w:p w14:paraId="32DB9057" w14:textId="77777777" w:rsidR="00C17E78" w:rsidRPr="007170E0" w:rsidRDefault="00C17E78" w:rsidP="00C17E78">
            <w:pPr>
              <w:pStyle w:val="Tabletext"/>
              <w:rPr>
                <w:rFonts w:eastAsia="Batang"/>
                <w:lang w:eastAsia="ko-KR"/>
              </w:rPr>
            </w:pPr>
            <w:r w:rsidRPr="007170E0">
              <w:rPr>
                <w:rFonts w:eastAsia="Batang"/>
                <w:lang w:eastAsia="ko-KR"/>
              </w:rPr>
              <w:t>No</w:t>
            </w:r>
          </w:p>
        </w:tc>
        <w:tc>
          <w:tcPr>
            <w:tcW w:w="1515" w:type="dxa"/>
            <w:hideMark/>
          </w:tcPr>
          <w:p w14:paraId="2C3D1660"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15" w:type="dxa"/>
            <w:hideMark/>
          </w:tcPr>
          <w:p w14:paraId="3E902044"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46" w:type="dxa"/>
            <w:hideMark/>
          </w:tcPr>
          <w:p w14:paraId="3A329DCE"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42DCBE27" w14:textId="53969AD3" w:rsidR="00C17E78" w:rsidRPr="003A7EFC" w:rsidRDefault="003A7EFC" w:rsidP="00C17E78">
            <w:pPr>
              <w:pStyle w:val="Tabletext"/>
              <w:rPr>
                <w:rFonts w:eastAsia="Batang"/>
                <w:lang w:eastAsia="ko-KR"/>
              </w:rPr>
            </w:pPr>
            <w:ins w:id="1199" w:author="Huawei" w:date="2018-07-20T16:12:00Z">
              <w:r w:rsidRPr="003A7EFC">
                <w:rPr>
                  <w:rFonts w:eastAsia="Batang" w:hint="eastAsia"/>
                  <w:lang w:eastAsia="ko-KR"/>
                </w:rPr>
                <w:t>Yes</w:t>
              </w:r>
            </w:ins>
            <w:del w:id="1200" w:author="Huawei" w:date="2018-07-20T16:12:00Z">
              <w:r w:rsidR="00C17E78" w:rsidRPr="003A7EFC" w:rsidDel="003A7EFC">
                <w:rPr>
                  <w:rFonts w:eastAsia="Batang"/>
                  <w:lang w:eastAsia="ko-KR"/>
                </w:rPr>
                <w:delText>No</w:delText>
              </w:r>
            </w:del>
          </w:p>
        </w:tc>
        <w:tc>
          <w:tcPr>
            <w:tcW w:w="1709" w:type="dxa"/>
          </w:tcPr>
          <w:p w14:paraId="3E607273" w14:textId="3DA293C9" w:rsidR="004561A3" w:rsidRPr="003A7EFC" w:rsidRDefault="003A7EFC" w:rsidP="00C17E78">
            <w:pPr>
              <w:pStyle w:val="Tabletext"/>
              <w:rPr>
                <w:rFonts w:eastAsia="Batang"/>
                <w:lang w:eastAsia="ko-KR"/>
              </w:rPr>
            </w:pPr>
            <w:ins w:id="1201" w:author="Huawei" w:date="2018-07-20T16:13:00Z">
              <w:r w:rsidRPr="003A7EFC">
                <w:rPr>
                  <w:rFonts w:eastAsia="Batang" w:hint="eastAsia"/>
                  <w:lang w:eastAsia="ko-KR"/>
                </w:rPr>
                <w:t>Yes</w:t>
              </w:r>
            </w:ins>
            <w:del w:id="1202" w:author="Huawei" w:date="2018-07-20T16:13:00Z">
              <w:r w:rsidR="00C17E78" w:rsidRPr="003A7EFC" w:rsidDel="003A7EFC">
                <w:rPr>
                  <w:rFonts w:eastAsia="Batang"/>
                  <w:lang w:eastAsia="ko-KR"/>
                </w:rPr>
                <w:delText>No</w:delText>
              </w:r>
            </w:del>
          </w:p>
        </w:tc>
      </w:tr>
      <w:tr w:rsidR="00C17E78" w:rsidRPr="007170E0" w14:paraId="405E927B" w14:textId="77777777" w:rsidTr="00C17E78">
        <w:trPr>
          <w:cantSplit/>
        </w:trPr>
        <w:tc>
          <w:tcPr>
            <w:tcW w:w="1639" w:type="dxa"/>
            <w:noWrap/>
            <w:hideMark/>
          </w:tcPr>
          <w:p w14:paraId="27C8E56F" w14:textId="77777777" w:rsidR="00C17E78" w:rsidRPr="007170E0" w:rsidRDefault="00C17E78" w:rsidP="00C17E78">
            <w:pPr>
              <w:pStyle w:val="Tabletext"/>
              <w:rPr>
                <w:rFonts w:eastAsia="Batang"/>
                <w:lang w:eastAsia="ko-KR"/>
              </w:rPr>
            </w:pPr>
            <w:r w:rsidRPr="007170E0">
              <w:rPr>
                <w:rFonts w:eastAsia="Batang"/>
                <w:lang w:eastAsia="ko-KR"/>
              </w:rPr>
              <w:t>Broadcast</w:t>
            </w:r>
          </w:p>
        </w:tc>
        <w:tc>
          <w:tcPr>
            <w:tcW w:w="1796" w:type="dxa"/>
            <w:hideMark/>
          </w:tcPr>
          <w:p w14:paraId="6116A4C5" w14:textId="77777777" w:rsidR="00C17E78" w:rsidRPr="007170E0" w:rsidRDefault="00C17E78" w:rsidP="00C17E78">
            <w:pPr>
              <w:pStyle w:val="Tabletext"/>
              <w:rPr>
                <w:rFonts w:eastAsia="Batang"/>
                <w:lang w:eastAsia="ko-KR"/>
              </w:rPr>
            </w:pPr>
          </w:p>
        </w:tc>
        <w:tc>
          <w:tcPr>
            <w:tcW w:w="1562" w:type="dxa"/>
            <w:noWrap/>
            <w:hideMark/>
          </w:tcPr>
          <w:p w14:paraId="3CBC046A"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468" w:type="dxa"/>
          </w:tcPr>
          <w:p w14:paraId="14023119" w14:textId="77777777" w:rsidR="00C17E78" w:rsidRPr="007170E0" w:rsidRDefault="00C17E78" w:rsidP="00C17E78">
            <w:pPr>
              <w:pStyle w:val="Tabletext"/>
              <w:rPr>
                <w:rFonts w:eastAsia="Batang"/>
                <w:lang w:eastAsia="ko-KR"/>
              </w:rPr>
            </w:pPr>
            <w:r w:rsidRPr="007170E0">
              <w:rPr>
                <w:rFonts w:eastAsia="Batang"/>
                <w:lang w:eastAsia="ko-KR"/>
              </w:rPr>
              <w:t>No</w:t>
            </w:r>
          </w:p>
        </w:tc>
        <w:tc>
          <w:tcPr>
            <w:tcW w:w="1515" w:type="dxa"/>
            <w:hideMark/>
          </w:tcPr>
          <w:p w14:paraId="332256B6"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15" w:type="dxa"/>
            <w:hideMark/>
          </w:tcPr>
          <w:p w14:paraId="47655AA9"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46" w:type="dxa"/>
            <w:hideMark/>
          </w:tcPr>
          <w:p w14:paraId="1653D75E"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297A000D" w14:textId="77777777" w:rsidR="00C17E78" w:rsidRPr="007170E0" w:rsidRDefault="00C17E78" w:rsidP="00C17E78">
            <w:pPr>
              <w:pStyle w:val="Tabletext"/>
              <w:rPr>
                <w:rFonts w:eastAsia="Batang"/>
                <w:lang w:eastAsia="ko-KR"/>
              </w:rPr>
            </w:pPr>
            <w:r w:rsidRPr="007170E0">
              <w:rPr>
                <w:lang w:eastAsia="ko-KR"/>
              </w:rPr>
              <w:t>ETWS, CMAS, SIB16 time info</w:t>
            </w:r>
          </w:p>
        </w:tc>
        <w:tc>
          <w:tcPr>
            <w:tcW w:w="1709" w:type="dxa"/>
          </w:tcPr>
          <w:p w14:paraId="4860B077" w14:textId="77777777" w:rsidR="00C17E78" w:rsidRPr="007170E0" w:rsidRDefault="00C17E78" w:rsidP="00C17E78">
            <w:pPr>
              <w:pStyle w:val="Tabletext"/>
              <w:rPr>
                <w:rFonts w:eastAsia="Batang"/>
                <w:lang w:eastAsia="ko-KR"/>
              </w:rPr>
            </w:pPr>
            <w:r w:rsidRPr="007170E0">
              <w:rPr>
                <w:lang w:eastAsia="ko-KR"/>
              </w:rPr>
              <w:t>SIB16 time info</w:t>
            </w:r>
          </w:p>
        </w:tc>
      </w:tr>
      <w:tr w:rsidR="00C17E78" w:rsidRPr="007170E0" w14:paraId="65B49D1E" w14:textId="77777777" w:rsidTr="00C17E78">
        <w:trPr>
          <w:cantSplit/>
        </w:trPr>
        <w:tc>
          <w:tcPr>
            <w:tcW w:w="1639" w:type="dxa"/>
            <w:noWrap/>
            <w:hideMark/>
          </w:tcPr>
          <w:p w14:paraId="07265CF1" w14:textId="77777777" w:rsidR="00C17E78" w:rsidRPr="007170E0" w:rsidRDefault="00C17E78" w:rsidP="00C17E78">
            <w:pPr>
              <w:pStyle w:val="Tabletext"/>
              <w:rPr>
                <w:rFonts w:eastAsia="Batang"/>
                <w:lang w:eastAsia="ko-KR"/>
              </w:rPr>
            </w:pPr>
            <w:r w:rsidRPr="007170E0">
              <w:rPr>
                <w:rFonts w:eastAsia="Batang"/>
                <w:lang w:eastAsia="ko-KR"/>
              </w:rPr>
              <w:t>Handover</w:t>
            </w:r>
          </w:p>
        </w:tc>
        <w:tc>
          <w:tcPr>
            <w:tcW w:w="1796" w:type="dxa"/>
            <w:hideMark/>
          </w:tcPr>
          <w:p w14:paraId="65C83E60" w14:textId="77777777" w:rsidR="00C17E78" w:rsidRPr="007170E0" w:rsidRDefault="00C17E78" w:rsidP="00C17E78">
            <w:pPr>
              <w:pStyle w:val="Tabletext"/>
              <w:rPr>
                <w:rFonts w:eastAsia="Batang"/>
                <w:lang w:eastAsia="ko-KR"/>
              </w:rPr>
            </w:pPr>
          </w:p>
        </w:tc>
        <w:tc>
          <w:tcPr>
            <w:tcW w:w="1562" w:type="dxa"/>
            <w:noWrap/>
            <w:hideMark/>
          </w:tcPr>
          <w:p w14:paraId="4E0DC4E3"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468" w:type="dxa"/>
          </w:tcPr>
          <w:p w14:paraId="01471468" w14:textId="77777777" w:rsidR="00C17E78" w:rsidRPr="007170E0" w:rsidRDefault="00C17E78" w:rsidP="00C17E78">
            <w:pPr>
              <w:pStyle w:val="Tabletext"/>
              <w:rPr>
                <w:rFonts w:eastAsia="Batang"/>
                <w:lang w:eastAsia="ko-KR"/>
              </w:rPr>
            </w:pPr>
            <w:r w:rsidRPr="007170E0">
              <w:rPr>
                <w:rFonts w:eastAsia="Batang"/>
                <w:lang w:eastAsia="ko-KR"/>
              </w:rPr>
              <w:t>No</w:t>
            </w:r>
          </w:p>
        </w:tc>
        <w:tc>
          <w:tcPr>
            <w:tcW w:w="1515" w:type="dxa"/>
            <w:hideMark/>
          </w:tcPr>
          <w:p w14:paraId="1EE68864"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15" w:type="dxa"/>
            <w:hideMark/>
          </w:tcPr>
          <w:p w14:paraId="0D0B170F"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46" w:type="dxa"/>
            <w:hideMark/>
          </w:tcPr>
          <w:p w14:paraId="7D80584D"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3FC86CDC"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0704FEEE" w14:textId="77777777" w:rsidR="00C17E78" w:rsidRPr="007170E0" w:rsidRDefault="00C17E78" w:rsidP="00C17E78">
            <w:pPr>
              <w:pStyle w:val="Tabletext"/>
              <w:rPr>
                <w:rFonts w:eastAsia="Batang"/>
                <w:lang w:eastAsia="ko-KR"/>
              </w:rPr>
            </w:pPr>
            <w:r w:rsidRPr="007170E0">
              <w:rPr>
                <w:rFonts w:eastAsia="Batang"/>
                <w:lang w:eastAsia="ko-KR"/>
              </w:rPr>
              <w:t>No</w:t>
            </w:r>
          </w:p>
        </w:tc>
      </w:tr>
    </w:tbl>
    <w:p w14:paraId="5CFC6BA0" w14:textId="77777777" w:rsidR="00C56EBF" w:rsidRDefault="00C56EBF" w:rsidP="00C56EBF">
      <w:pPr>
        <w:pStyle w:val="Tablefin"/>
      </w:pPr>
    </w:p>
    <w:p w14:paraId="5AB9D042" w14:textId="77777777" w:rsidR="00C17E78" w:rsidRPr="007170E0" w:rsidRDefault="00C17E78" w:rsidP="00C17E78">
      <w:r w:rsidRPr="007170E0">
        <w:br w:type="page"/>
      </w:r>
    </w:p>
    <w:p w14:paraId="25776CD6" w14:textId="77777777" w:rsidR="00C17E78" w:rsidRPr="007170E0" w:rsidRDefault="00C17E78" w:rsidP="00C17E78">
      <w:pPr>
        <w:pStyle w:val="TableNo"/>
      </w:pPr>
      <w:r w:rsidRPr="007170E0">
        <w:lastRenderedPageBreak/>
        <w:t>TABLE A1.7 (</w:t>
      </w:r>
      <w:r w:rsidRPr="007170E0">
        <w:rPr>
          <w:i/>
          <w:iCs/>
        </w:rPr>
        <w:t>cont.</w:t>
      </w:r>
      <w:r w:rsidRPr="007170E0">
        <w:t>)</w:t>
      </w:r>
    </w:p>
    <w:tbl>
      <w:tblPr>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1796"/>
        <w:gridCol w:w="1562"/>
        <w:gridCol w:w="1468"/>
        <w:gridCol w:w="1515"/>
        <w:gridCol w:w="1515"/>
        <w:gridCol w:w="1546"/>
        <w:gridCol w:w="1709"/>
        <w:gridCol w:w="1709"/>
      </w:tblGrid>
      <w:tr w:rsidR="00C17E78" w:rsidRPr="007170E0" w14:paraId="44A13606" w14:textId="77777777" w:rsidTr="00C17E78">
        <w:trPr>
          <w:cantSplit/>
          <w:tblHeader/>
        </w:trPr>
        <w:tc>
          <w:tcPr>
            <w:tcW w:w="1639" w:type="dxa"/>
            <w:noWrap/>
            <w:hideMark/>
          </w:tcPr>
          <w:p w14:paraId="7197270E" w14:textId="77777777" w:rsidR="00C17E78" w:rsidRPr="007170E0" w:rsidRDefault="00C17E78" w:rsidP="00C17E78">
            <w:pPr>
              <w:pStyle w:val="Tablehead"/>
              <w:rPr>
                <w:rFonts w:eastAsia="Batang"/>
              </w:rPr>
            </w:pPr>
            <w:r w:rsidRPr="007170E0">
              <w:rPr>
                <w:rFonts w:eastAsia="Batang"/>
              </w:rPr>
              <w:t>Functionality</w:t>
            </w:r>
            <w:r w:rsidRPr="007170E0">
              <w:rPr>
                <w:rFonts w:eastAsia="Batang"/>
              </w:rPr>
              <w:br/>
              <w:t>Characteristic</w:t>
            </w:r>
          </w:p>
        </w:tc>
        <w:tc>
          <w:tcPr>
            <w:tcW w:w="1796" w:type="dxa"/>
            <w:hideMark/>
          </w:tcPr>
          <w:p w14:paraId="4EC231B5" w14:textId="77777777" w:rsidR="00C17E78" w:rsidRPr="007170E0" w:rsidRDefault="00C17E78" w:rsidP="00C17E78">
            <w:pPr>
              <w:pStyle w:val="Tablehead"/>
              <w:rPr>
                <w:rFonts w:eastAsia="Batang"/>
              </w:rPr>
            </w:pPr>
            <w:r w:rsidRPr="007170E0">
              <w:rPr>
                <w:rFonts w:eastAsia="Batang"/>
              </w:rPr>
              <w:t>Measurement Unit</w:t>
            </w:r>
          </w:p>
        </w:tc>
        <w:tc>
          <w:tcPr>
            <w:tcW w:w="1562" w:type="dxa"/>
            <w:noWrap/>
            <w:hideMark/>
          </w:tcPr>
          <w:p w14:paraId="0AF9BCB5" w14:textId="77777777" w:rsidR="00C17E78" w:rsidRPr="007170E0" w:rsidRDefault="00C17E78" w:rsidP="00C17E78">
            <w:pPr>
              <w:pStyle w:val="Tablehead"/>
              <w:rPr>
                <w:rFonts w:eastAsia="Batang"/>
              </w:rPr>
            </w:pPr>
            <w:r w:rsidRPr="007170E0">
              <w:rPr>
                <w:rFonts w:eastAsia="Batang"/>
              </w:rPr>
              <w:t>GSM/EDGE</w:t>
            </w:r>
          </w:p>
        </w:tc>
        <w:tc>
          <w:tcPr>
            <w:tcW w:w="1468" w:type="dxa"/>
          </w:tcPr>
          <w:p w14:paraId="29C917F7" w14:textId="77777777" w:rsidR="00C17E78" w:rsidRPr="007170E0" w:rsidRDefault="00C17E78" w:rsidP="00C17E78">
            <w:pPr>
              <w:pStyle w:val="Tablehead"/>
              <w:rPr>
                <w:rFonts w:eastAsia="Batang"/>
              </w:rPr>
            </w:pPr>
            <w:r w:rsidRPr="007170E0">
              <w:rPr>
                <w:rFonts w:eastAsia="Batang"/>
              </w:rPr>
              <w:t>EC-GSM-IoT</w:t>
            </w:r>
          </w:p>
        </w:tc>
        <w:tc>
          <w:tcPr>
            <w:tcW w:w="1515" w:type="dxa"/>
            <w:hideMark/>
          </w:tcPr>
          <w:p w14:paraId="22A918A7" w14:textId="77777777" w:rsidR="00C17E78" w:rsidRPr="007170E0" w:rsidRDefault="00C17E78" w:rsidP="00C17E78">
            <w:pPr>
              <w:pStyle w:val="Tablehead"/>
              <w:rPr>
                <w:rFonts w:eastAsia="Batang"/>
              </w:rPr>
            </w:pPr>
            <w:r w:rsidRPr="007170E0">
              <w:rPr>
                <w:rFonts w:eastAsia="Batang"/>
              </w:rPr>
              <w:t>UMTS</w:t>
            </w:r>
          </w:p>
        </w:tc>
        <w:tc>
          <w:tcPr>
            <w:tcW w:w="1515" w:type="dxa"/>
            <w:noWrap/>
            <w:hideMark/>
          </w:tcPr>
          <w:p w14:paraId="4C2381CE" w14:textId="77777777" w:rsidR="00C17E78" w:rsidRPr="007170E0" w:rsidRDefault="00C17E78" w:rsidP="00C17E78">
            <w:pPr>
              <w:pStyle w:val="Tablehead"/>
              <w:rPr>
                <w:rFonts w:eastAsia="Batang"/>
              </w:rPr>
            </w:pPr>
            <w:r w:rsidRPr="007170E0">
              <w:rPr>
                <w:rFonts w:eastAsia="Batang"/>
              </w:rPr>
              <w:t>HSPA+</w:t>
            </w:r>
          </w:p>
        </w:tc>
        <w:tc>
          <w:tcPr>
            <w:tcW w:w="1546" w:type="dxa"/>
            <w:hideMark/>
          </w:tcPr>
          <w:p w14:paraId="09378C16" w14:textId="77777777" w:rsidR="00C17E78" w:rsidRPr="007170E0" w:rsidRDefault="00C17E78" w:rsidP="00C17E78">
            <w:pPr>
              <w:pStyle w:val="Tablehead"/>
              <w:rPr>
                <w:rFonts w:eastAsia="Batang"/>
              </w:rPr>
            </w:pPr>
            <w:r w:rsidRPr="007170E0">
              <w:rPr>
                <w:rFonts w:eastAsia="Batang"/>
              </w:rPr>
              <w:t>LTE Advanced Pro</w:t>
            </w:r>
          </w:p>
        </w:tc>
        <w:tc>
          <w:tcPr>
            <w:tcW w:w="1709" w:type="dxa"/>
          </w:tcPr>
          <w:p w14:paraId="3305F013" w14:textId="77777777" w:rsidR="00C17E78" w:rsidRPr="007170E0" w:rsidRDefault="00C17E78" w:rsidP="00C17E78">
            <w:pPr>
              <w:pStyle w:val="Tablehead"/>
              <w:rPr>
                <w:rFonts w:eastAsia="Batang"/>
              </w:rPr>
            </w:pPr>
            <w:r w:rsidRPr="007170E0">
              <w:rPr>
                <w:rFonts w:eastAsia="Batang"/>
              </w:rPr>
              <w:t>eMTC</w:t>
            </w:r>
          </w:p>
        </w:tc>
        <w:tc>
          <w:tcPr>
            <w:tcW w:w="1709" w:type="dxa"/>
          </w:tcPr>
          <w:p w14:paraId="05D7D8B4" w14:textId="77777777" w:rsidR="00C17E78" w:rsidRPr="007170E0" w:rsidRDefault="00C17E78" w:rsidP="00C17E78">
            <w:pPr>
              <w:pStyle w:val="Tablehead"/>
              <w:rPr>
                <w:rFonts w:eastAsia="Batang"/>
              </w:rPr>
            </w:pPr>
            <w:r w:rsidRPr="007170E0">
              <w:rPr>
                <w:rFonts w:eastAsia="Batang"/>
              </w:rPr>
              <w:t>NB-IoT</w:t>
            </w:r>
          </w:p>
        </w:tc>
      </w:tr>
      <w:tr w:rsidR="00C17E78" w:rsidRPr="007170E0" w14:paraId="2AC8DAE4" w14:textId="77777777" w:rsidTr="00C17E78">
        <w:trPr>
          <w:cantSplit/>
        </w:trPr>
        <w:tc>
          <w:tcPr>
            <w:tcW w:w="1639" w:type="dxa"/>
            <w:noWrap/>
            <w:hideMark/>
          </w:tcPr>
          <w:p w14:paraId="77A26CB4" w14:textId="77777777" w:rsidR="00C17E78" w:rsidRPr="007170E0" w:rsidRDefault="00C17E78" w:rsidP="00C17E78">
            <w:pPr>
              <w:pStyle w:val="Tabletext"/>
              <w:rPr>
                <w:rFonts w:eastAsia="Batang"/>
                <w:lang w:eastAsia="ko-KR"/>
              </w:rPr>
            </w:pPr>
            <w:r w:rsidRPr="007170E0">
              <w:rPr>
                <w:rFonts w:eastAsia="Batang"/>
                <w:lang w:eastAsia="ko-KR"/>
              </w:rPr>
              <w:t>Media Access Method</w:t>
            </w:r>
          </w:p>
        </w:tc>
        <w:tc>
          <w:tcPr>
            <w:tcW w:w="1796" w:type="dxa"/>
            <w:hideMark/>
          </w:tcPr>
          <w:p w14:paraId="2D311E24" w14:textId="77777777" w:rsidR="00C17E78" w:rsidRPr="007170E0" w:rsidRDefault="00C17E78" w:rsidP="00C17E78">
            <w:pPr>
              <w:pStyle w:val="Tabletext"/>
              <w:rPr>
                <w:rFonts w:eastAsia="Batang"/>
                <w:lang w:eastAsia="ko-KR"/>
              </w:rPr>
            </w:pPr>
          </w:p>
        </w:tc>
        <w:tc>
          <w:tcPr>
            <w:tcW w:w="1562" w:type="dxa"/>
            <w:hideMark/>
          </w:tcPr>
          <w:p w14:paraId="505E2285" w14:textId="77777777" w:rsidR="00C17E78" w:rsidRPr="007170E0" w:rsidRDefault="00C17E78" w:rsidP="00C17E78">
            <w:pPr>
              <w:pStyle w:val="Tabletext"/>
            </w:pPr>
            <w:r w:rsidRPr="007170E0">
              <w:t>circuit-switched TDMA/FDMA</w:t>
            </w:r>
          </w:p>
          <w:p w14:paraId="465F212E" w14:textId="77777777" w:rsidR="00C17E78" w:rsidRPr="007170E0" w:rsidRDefault="00C17E78" w:rsidP="00C17E78">
            <w:pPr>
              <w:pStyle w:val="Tabletext"/>
              <w:rPr>
                <w:rFonts w:eastAsia="Batang"/>
                <w:lang w:eastAsia="ko-KR"/>
              </w:rPr>
            </w:pPr>
            <w:r w:rsidRPr="007170E0">
              <w:t>Scheduled packet based TDMA/FDMA</w:t>
            </w:r>
          </w:p>
        </w:tc>
        <w:tc>
          <w:tcPr>
            <w:tcW w:w="1468" w:type="dxa"/>
          </w:tcPr>
          <w:p w14:paraId="4A88CBE2" w14:textId="77777777" w:rsidR="00C17E78" w:rsidRPr="007170E0" w:rsidRDefault="00C17E78" w:rsidP="00C17E78">
            <w:pPr>
              <w:pStyle w:val="Tabletext"/>
            </w:pPr>
            <w:r w:rsidRPr="007170E0">
              <w:t>Scheduled packet based TDMA/FDMA</w:t>
            </w:r>
          </w:p>
        </w:tc>
        <w:tc>
          <w:tcPr>
            <w:tcW w:w="1515" w:type="dxa"/>
            <w:hideMark/>
          </w:tcPr>
          <w:p w14:paraId="7D0285B3" w14:textId="77777777" w:rsidR="00C17E78" w:rsidRPr="007170E0" w:rsidRDefault="00C17E78" w:rsidP="00C17E78">
            <w:pPr>
              <w:pStyle w:val="Tabletext"/>
              <w:rPr>
                <w:rFonts w:eastAsia="Batang"/>
                <w:lang w:eastAsia="ko-KR"/>
              </w:rPr>
            </w:pPr>
            <w:r w:rsidRPr="007170E0">
              <w:t>circuit-switched CDMA</w:t>
            </w:r>
          </w:p>
        </w:tc>
        <w:tc>
          <w:tcPr>
            <w:tcW w:w="1515" w:type="dxa"/>
            <w:hideMark/>
          </w:tcPr>
          <w:p w14:paraId="64D013BE" w14:textId="77777777" w:rsidR="00C17E78" w:rsidRPr="007170E0" w:rsidRDefault="00C17E78" w:rsidP="00C17E78">
            <w:pPr>
              <w:pStyle w:val="Tabletext"/>
              <w:rPr>
                <w:rFonts w:eastAsia="Batang"/>
                <w:lang w:eastAsia="ko-KR"/>
              </w:rPr>
            </w:pPr>
            <w:r w:rsidRPr="007170E0">
              <w:t>Scheduled packet based CDMA</w:t>
            </w:r>
          </w:p>
        </w:tc>
        <w:tc>
          <w:tcPr>
            <w:tcW w:w="1546" w:type="dxa"/>
            <w:hideMark/>
          </w:tcPr>
          <w:p w14:paraId="1D9259A2" w14:textId="77777777" w:rsidR="00C17E78" w:rsidRPr="007170E0" w:rsidRDefault="00C17E78" w:rsidP="00C17E78">
            <w:pPr>
              <w:pStyle w:val="Tabletext"/>
              <w:rPr>
                <w:rFonts w:eastAsia="Batang"/>
                <w:lang w:eastAsia="ko-KR"/>
              </w:rPr>
            </w:pPr>
            <w:r w:rsidRPr="007170E0">
              <w:t>Scheduled packet based OFDMA</w:t>
            </w:r>
          </w:p>
        </w:tc>
        <w:tc>
          <w:tcPr>
            <w:tcW w:w="1709" w:type="dxa"/>
          </w:tcPr>
          <w:p w14:paraId="12856E20" w14:textId="77777777" w:rsidR="00C17E78" w:rsidRPr="007170E0" w:rsidRDefault="00C17E78" w:rsidP="00C17E78">
            <w:pPr>
              <w:pStyle w:val="Tabletext"/>
              <w:rPr>
                <w:rPrChange w:id="1203" w:author="Ryu, Chungsang" w:date="2018-06-11T11:31:00Z">
                  <w:rPr>
                    <w:color w:val="FF0000"/>
                  </w:rPr>
                </w:rPrChange>
              </w:rPr>
            </w:pPr>
            <w:r w:rsidRPr="007170E0">
              <w:t>Scheduled packet based OFDMA</w:t>
            </w:r>
          </w:p>
        </w:tc>
        <w:tc>
          <w:tcPr>
            <w:tcW w:w="1709" w:type="dxa"/>
          </w:tcPr>
          <w:p w14:paraId="23DE8609" w14:textId="77777777" w:rsidR="00C17E78" w:rsidRPr="007170E0" w:rsidRDefault="00C17E78" w:rsidP="00C17E78">
            <w:pPr>
              <w:pStyle w:val="Tabletext"/>
              <w:rPr>
                <w:rPrChange w:id="1204" w:author="Ryu, Chungsang" w:date="2018-06-11T11:31:00Z">
                  <w:rPr>
                    <w:color w:val="FF0000"/>
                  </w:rPr>
                </w:rPrChange>
              </w:rPr>
            </w:pPr>
            <w:r w:rsidRPr="007170E0">
              <w:t>Scheduled packet based OFDMA</w:t>
            </w:r>
          </w:p>
        </w:tc>
      </w:tr>
      <w:tr w:rsidR="00C17E78" w:rsidRPr="007170E0" w14:paraId="222FC204" w14:textId="77777777" w:rsidTr="00C17E78">
        <w:trPr>
          <w:cantSplit/>
        </w:trPr>
        <w:tc>
          <w:tcPr>
            <w:tcW w:w="1639" w:type="dxa"/>
            <w:noWrap/>
            <w:hideMark/>
          </w:tcPr>
          <w:p w14:paraId="76822B93" w14:textId="77777777" w:rsidR="00C17E78" w:rsidRPr="007170E0" w:rsidRDefault="00C17E78" w:rsidP="00C17E78">
            <w:pPr>
              <w:pStyle w:val="Tabletext"/>
              <w:rPr>
                <w:rFonts w:eastAsia="Batang"/>
                <w:lang w:eastAsia="ko-KR"/>
              </w:rPr>
            </w:pPr>
            <w:r w:rsidRPr="007170E0">
              <w:rPr>
                <w:rFonts w:eastAsia="Batang"/>
                <w:lang w:eastAsia="ko-KR"/>
              </w:rPr>
              <w:t>Discovery</w:t>
            </w:r>
          </w:p>
        </w:tc>
        <w:tc>
          <w:tcPr>
            <w:tcW w:w="1796" w:type="dxa"/>
            <w:hideMark/>
          </w:tcPr>
          <w:p w14:paraId="7ACEA2EE" w14:textId="77777777" w:rsidR="00C17E78" w:rsidRPr="007170E0" w:rsidRDefault="00C17E78" w:rsidP="00C17E78">
            <w:pPr>
              <w:pStyle w:val="Tabletext"/>
              <w:rPr>
                <w:rFonts w:eastAsia="Batang"/>
                <w:lang w:eastAsia="ko-KR"/>
              </w:rPr>
            </w:pPr>
          </w:p>
        </w:tc>
        <w:tc>
          <w:tcPr>
            <w:tcW w:w="1562" w:type="dxa"/>
            <w:hideMark/>
          </w:tcPr>
          <w:p w14:paraId="644D8077" w14:textId="77777777" w:rsidR="00C17E78" w:rsidRPr="007170E0" w:rsidRDefault="00C17E78" w:rsidP="00C17E78">
            <w:pPr>
              <w:pStyle w:val="Tabletext"/>
              <w:rPr>
                <w:rFonts w:eastAsia="Batang"/>
                <w:lang w:eastAsia="ko-KR"/>
              </w:rPr>
            </w:pPr>
            <w:r w:rsidRPr="007170E0">
              <w:rPr>
                <w:rFonts w:eastAsia="Batang"/>
                <w:lang w:eastAsia="ko-KR"/>
              </w:rPr>
              <w:t>Sync and Broadcast channel</w:t>
            </w:r>
          </w:p>
        </w:tc>
        <w:tc>
          <w:tcPr>
            <w:tcW w:w="1468" w:type="dxa"/>
          </w:tcPr>
          <w:p w14:paraId="0C4646C0" w14:textId="77777777" w:rsidR="00C17E78" w:rsidRPr="007170E0" w:rsidRDefault="00C17E78" w:rsidP="00C17E78">
            <w:pPr>
              <w:pStyle w:val="Tabletext"/>
              <w:rPr>
                <w:rFonts w:eastAsia="Batang"/>
                <w:lang w:eastAsia="ko-KR"/>
              </w:rPr>
            </w:pPr>
            <w:r w:rsidRPr="007170E0">
              <w:rPr>
                <w:rFonts w:eastAsia="Batang"/>
                <w:lang w:eastAsia="ko-KR"/>
              </w:rPr>
              <w:t>Sync and Broadcast channel</w:t>
            </w:r>
          </w:p>
        </w:tc>
        <w:tc>
          <w:tcPr>
            <w:tcW w:w="1515" w:type="dxa"/>
            <w:hideMark/>
          </w:tcPr>
          <w:p w14:paraId="7F14EE57" w14:textId="77777777" w:rsidR="00C17E78" w:rsidRPr="007170E0" w:rsidRDefault="00C17E78" w:rsidP="00C17E78">
            <w:pPr>
              <w:pStyle w:val="Tabletext"/>
              <w:rPr>
                <w:rFonts w:eastAsia="Batang"/>
                <w:lang w:eastAsia="ko-KR"/>
              </w:rPr>
            </w:pPr>
            <w:r w:rsidRPr="007170E0">
              <w:rPr>
                <w:rFonts w:eastAsia="Batang"/>
                <w:lang w:eastAsia="ko-KR"/>
              </w:rPr>
              <w:t>Sync and Broadcast channel</w:t>
            </w:r>
          </w:p>
        </w:tc>
        <w:tc>
          <w:tcPr>
            <w:tcW w:w="1515" w:type="dxa"/>
            <w:hideMark/>
          </w:tcPr>
          <w:p w14:paraId="61088174" w14:textId="77777777" w:rsidR="00C17E78" w:rsidRPr="007170E0" w:rsidRDefault="00C17E78" w:rsidP="00C17E78">
            <w:pPr>
              <w:pStyle w:val="Tabletext"/>
              <w:rPr>
                <w:rFonts w:eastAsia="Batang"/>
                <w:lang w:eastAsia="ko-KR"/>
              </w:rPr>
            </w:pPr>
            <w:r w:rsidRPr="007170E0">
              <w:rPr>
                <w:rFonts w:eastAsia="Batang"/>
                <w:lang w:eastAsia="ko-KR"/>
              </w:rPr>
              <w:t>Sync and Broadcast channel</w:t>
            </w:r>
          </w:p>
        </w:tc>
        <w:tc>
          <w:tcPr>
            <w:tcW w:w="1546" w:type="dxa"/>
            <w:hideMark/>
          </w:tcPr>
          <w:p w14:paraId="1E5B371A" w14:textId="77777777" w:rsidR="00C17E78" w:rsidRPr="007170E0" w:rsidRDefault="00C17E78" w:rsidP="00C17E78">
            <w:pPr>
              <w:pStyle w:val="Tabletext"/>
              <w:rPr>
                <w:rFonts w:eastAsia="Batang"/>
                <w:lang w:eastAsia="ko-KR"/>
              </w:rPr>
            </w:pPr>
            <w:r w:rsidRPr="007170E0">
              <w:rPr>
                <w:rFonts w:eastAsia="Batang"/>
                <w:lang w:eastAsia="ko-KR"/>
              </w:rPr>
              <w:t>Sync and Broadcast channel</w:t>
            </w:r>
          </w:p>
        </w:tc>
        <w:tc>
          <w:tcPr>
            <w:tcW w:w="1709" w:type="dxa"/>
          </w:tcPr>
          <w:p w14:paraId="2C5DB2DE" w14:textId="50962FB4" w:rsidR="00C17E78" w:rsidRPr="007170E0" w:rsidRDefault="00C17E78" w:rsidP="0019596E">
            <w:pPr>
              <w:pStyle w:val="Tabletext"/>
              <w:rPr>
                <w:rFonts w:eastAsia="Batang"/>
                <w:lang w:eastAsia="ko-KR"/>
              </w:rPr>
            </w:pPr>
            <w:r w:rsidRPr="007170E0">
              <w:rPr>
                <w:rFonts w:eastAsia="Batang"/>
                <w:lang w:eastAsia="ko-KR"/>
              </w:rPr>
              <w:t>Sync</w:t>
            </w:r>
            <w:ins w:id="1205" w:author="Huawei" w:date="2018-07-20T17:36:00Z">
              <w:r w:rsidR="0019596E">
                <w:rPr>
                  <w:rFonts w:eastAsia="Batang"/>
                  <w:lang w:eastAsia="ko-KR"/>
                </w:rPr>
                <w:t>,</w:t>
              </w:r>
            </w:ins>
            <w:del w:id="1206" w:author="Huawei" w:date="2018-07-20T17:37:00Z">
              <w:r w:rsidRPr="007170E0" w:rsidDel="0019596E">
                <w:rPr>
                  <w:rFonts w:eastAsia="Batang"/>
                  <w:lang w:eastAsia="ko-KR"/>
                </w:rPr>
                <w:delText xml:space="preserve"> and</w:delText>
              </w:r>
            </w:del>
            <w:r w:rsidRPr="007170E0">
              <w:rPr>
                <w:rFonts w:eastAsia="Batang"/>
                <w:lang w:eastAsia="ko-KR"/>
              </w:rPr>
              <w:t xml:space="preserve"> Broadcast channel</w:t>
            </w:r>
            <w:ins w:id="1207" w:author="Huawei" w:date="2018-07-20T17:37:00Z">
              <w:r w:rsidR="0019596E">
                <w:rPr>
                  <w:rFonts w:eastAsia="Batang"/>
                  <w:lang w:eastAsia="ko-KR"/>
                </w:rPr>
                <w:t>, and wake-up signal</w:t>
              </w:r>
            </w:ins>
          </w:p>
        </w:tc>
        <w:tc>
          <w:tcPr>
            <w:tcW w:w="1709" w:type="dxa"/>
          </w:tcPr>
          <w:p w14:paraId="21A3C0FF" w14:textId="3E3E5F5B" w:rsidR="00C17E78" w:rsidRPr="007170E0" w:rsidRDefault="00C17E78" w:rsidP="00C17E78">
            <w:pPr>
              <w:pStyle w:val="Tabletext"/>
              <w:rPr>
                <w:rFonts w:eastAsia="Batang"/>
                <w:lang w:eastAsia="ko-KR"/>
              </w:rPr>
            </w:pPr>
            <w:r w:rsidRPr="007170E0">
              <w:rPr>
                <w:rFonts w:eastAsia="Batang"/>
                <w:lang w:eastAsia="ko-KR"/>
              </w:rPr>
              <w:t>Sync</w:t>
            </w:r>
            <w:ins w:id="1208" w:author="Huawei" w:date="2018-07-20T17:36:00Z">
              <w:r w:rsidR="0019596E">
                <w:rPr>
                  <w:rFonts w:eastAsia="Batang"/>
                  <w:lang w:eastAsia="ko-KR"/>
                </w:rPr>
                <w:t>,</w:t>
              </w:r>
            </w:ins>
            <w:del w:id="1209" w:author="Huawei" w:date="2018-07-20T17:36:00Z">
              <w:r w:rsidRPr="007170E0" w:rsidDel="0019596E">
                <w:rPr>
                  <w:rFonts w:eastAsia="Batang"/>
                  <w:lang w:eastAsia="ko-KR"/>
                </w:rPr>
                <w:delText xml:space="preserve"> and</w:delText>
              </w:r>
            </w:del>
            <w:r w:rsidRPr="007170E0">
              <w:rPr>
                <w:rFonts w:eastAsia="Batang"/>
                <w:lang w:eastAsia="ko-KR"/>
              </w:rPr>
              <w:t xml:space="preserve"> Broadcast channel</w:t>
            </w:r>
            <w:ins w:id="1210" w:author="Huawei" w:date="2018-07-20T17:36:00Z">
              <w:r w:rsidR="0019596E">
                <w:rPr>
                  <w:rFonts w:eastAsia="Batang"/>
                  <w:lang w:eastAsia="ko-KR"/>
                </w:rPr>
                <w:t>, and wake-up signal</w:t>
              </w:r>
            </w:ins>
          </w:p>
        </w:tc>
      </w:tr>
      <w:tr w:rsidR="00C17E78" w:rsidRPr="007170E0" w14:paraId="3B3114A0" w14:textId="77777777" w:rsidTr="00C17E78">
        <w:trPr>
          <w:cantSplit/>
        </w:trPr>
        <w:tc>
          <w:tcPr>
            <w:tcW w:w="1639" w:type="dxa"/>
            <w:noWrap/>
            <w:hideMark/>
          </w:tcPr>
          <w:p w14:paraId="1D32E2F4" w14:textId="77777777" w:rsidR="00C17E78" w:rsidRPr="007170E0" w:rsidRDefault="00C17E78" w:rsidP="00C17E78">
            <w:pPr>
              <w:pStyle w:val="Tabletext"/>
              <w:rPr>
                <w:rFonts w:eastAsia="Batang"/>
                <w:lang w:eastAsia="ko-KR"/>
              </w:rPr>
            </w:pPr>
            <w:r w:rsidRPr="007170E0">
              <w:rPr>
                <w:rFonts w:eastAsia="Batang"/>
                <w:lang w:eastAsia="ko-KR"/>
              </w:rPr>
              <w:t>Association</w:t>
            </w:r>
          </w:p>
        </w:tc>
        <w:tc>
          <w:tcPr>
            <w:tcW w:w="1796" w:type="dxa"/>
            <w:hideMark/>
          </w:tcPr>
          <w:p w14:paraId="443979C4" w14:textId="77777777" w:rsidR="00C17E78" w:rsidRPr="007170E0" w:rsidRDefault="00C17E78" w:rsidP="00C17E78">
            <w:pPr>
              <w:pStyle w:val="Tabletext"/>
              <w:rPr>
                <w:rFonts w:eastAsia="Batang"/>
                <w:lang w:eastAsia="ko-KR"/>
              </w:rPr>
            </w:pPr>
          </w:p>
        </w:tc>
        <w:tc>
          <w:tcPr>
            <w:tcW w:w="1562" w:type="dxa"/>
            <w:hideMark/>
          </w:tcPr>
          <w:p w14:paraId="6C0126D9" w14:textId="77777777" w:rsidR="00C17E78" w:rsidRPr="007170E0" w:rsidRDefault="00C17E78" w:rsidP="00C17E78">
            <w:pPr>
              <w:pStyle w:val="Tabletext"/>
              <w:rPr>
                <w:rFonts w:eastAsia="Batang"/>
                <w:lang w:eastAsia="ko-KR"/>
              </w:rPr>
            </w:pPr>
            <w:r w:rsidRPr="007170E0">
              <w:rPr>
                <w:rFonts w:eastAsia="Batang"/>
                <w:lang w:eastAsia="ko-KR"/>
              </w:rPr>
              <w:t>Temporary Block Flow (TBF)</w:t>
            </w:r>
          </w:p>
        </w:tc>
        <w:tc>
          <w:tcPr>
            <w:tcW w:w="1468" w:type="dxa"/>
          </w:tcPr>
          <w:p w14:paraId="033C3A16" w14:textId="77777777" w:rsidR="00C17E78" w:rsidRPr="007170E0" w:rsidRDefault="00C17E78" w:rsidP="00C17E78">
            <w:pPr>
              <w:pStyle w:val="Tabletext"/>
              <w:rPr>
                <w:rFonts w:eastAsia="Batang"/>
                <w:lang w:eastAsia="ko-KR"/>
              </w:rPr>
            </w:pPr>
            <w:r w:rsidRPr="007170E0">
              <w:rPr>
                <w:rFonts w:eastAsia="Batang"/>
                <w:lang w:eastAsia="ko-KR"/>
              </w:rPr>
              <w:t>Temporary Block Flow (TBF)</w:t>
            </w:r>
          </w:p>
        </w:tc>
        <w:tc>
          <w:tcPr>
            <w:tcW w:w="1515" w:type="dxa"/>
            <w:hideMark/>
          </w:tcPr>
          <w:p w14:paraId="388D1D28" w14:textId="77777777" w:rsidR="00C17E78" w:rsidRPr="007170E0" w:rsidRDefault="00C17E78" w:rsidP="00C17E78">
            <w:pPr>
              <w:pStyle w:val="Tabletext"/>
              <w:rPr>
                <w:rFonts w:eastAsia="Batang"/>
                <w:lang w:eastAsia="ko-KR"/>
              </w:rPr>
            </w:pPr>
            <w:r w:rsidRPr="007170E0">
              <w:rPr>
                <w:rFonts w:eastAsia="Batang"/>
                <w:lang w:eastAsia="ko-KR"/>
              </w:rPr>
              <w:t>Through various RNTIs</w:t>
            </w:r>
          </w:p>
        </w:tc>
        <w:tc>
          <w:tcPr>
            <w:tcW w:w="1515" w:type="dxa"/>
            <w:hideMark/>
          </w:tcPr>
          <w:p w14:paraId="18A46619" w14:textId="77777777" w:rsidR="00C17E78" w:rsidRPr="007170E0" w:rsidRDefault="00C17E78" w:rsidP="00C17E78">
            <w:pPr>
              <w:pStyle w:val="Tabletext"/>
              <w:rPr>
                <w:rFonts w:eastAsia="Batang"/>
                <w:lang w:eastAsia="ko-KR"/>
              </w:rPr>
            </w:pPr>
            <w:r w:rsidRPr="007170E0">
              <w:rPr>
                <w:rFonts w:eastAsia="Batang"/>
                <w:lang w:eastAsia="ko-KR"/>
              </w:rPr>
              <w:t>Through HRNTI and ERNTI assigned to UEs</w:t>
            </w:r>
          </w:p>
        </w:tc>
        <w:tc>
          <w:tcPr>
            <w:tcW w:w="1546" w:type="dxa"/>
            <w:hideMark/>
          </w:tcPr>
          <w:p w14:paraId="75ED7A09" w14:textId="77777777" w:rsidR="00C17E78" w:rsidRPr="007170E0" w:rsidRDefault="00C17E78" w:rsidP="00C17E78">
            <w:pPr>
              <w:pStyle w:val="Tabletext"/>
              <w:rPr>
                <w:rFonts w:eastAsia="Batang"/>
                <w:lang w:eastAsia="ko-KR"/>
              </w:rPr>
            </w:pPr>
            <w:r w:rsidRPr="007170E0">
              <w:rPr>
                <w:rFonts w:eastAsia="Batang"/>
                <w:lang w:eastAsia="ko-KR"/>
              </w:rPr>
              <w:t>Through CRNTI</w:t>
            </w:r>
          </w:p>
        </w:tc>
        <w:tc>
          <w:tcPr>
            <w:tcW w:w="1709" w:type="dxa"/>
          </w:tcPr>
          <w:p w14:paraId="326FAAE0" w14:textId="77777777" w:rsidR="00C17E78" w:rsidRPr="007170E0" w:rsidRDefault="00C17E78" w:rsidP="00C17E78">
            <w:pPr>
              <w:pStyle w:val="Tabletext"/>
              <w:rPr>
                <w:rFonts w:eastAsia="Batang"/>
                <w:lang w:eastAsia="ko-KR"/>
              </w:rPr>
            </w:pPr>
            <w:r w:rsidRPr="007170E0">
              <w:rPr>
                <w:rFonts w:eastAsia="Batang"/>
                <w:lang w:eastAsia="ko-KR"/>
              </w:rPr>
              <w:t>Through CRNTI</w:t>
            </w:r>
          </w:p>
        </w:tc>
        <w:tc>
          <w:tcPr>
            <w:tcW w:w="1709" w:type="dxa"/>
          </w:tcPr>
          <w:p w14:paraId="00FB13BE" w14:textId="77777777" w:rsidR="00C17E78" w:rsidRPr="007170E0" w:rsidRDefault="00C17E78" w:rsidP="00C17E78">
            <w:pPr>
              <w:pStyle w:val="Tabletext"/>
              <w:rPr>
                <w:rFonts w:eastAsia="Batang"/>
                <w:lang w:eastAsia="ko-KR"/>
              </w:rPr>
            </w:pPr>
            <w:r w:rsidRPr="007170E0">
              <w:rPr>
                <w:rFonts w:eastAsia="Batang"/>
                <w:lang w:eastAsia="ko-KR"/>
              </w:rPr>
              <w:t>Through CRNTI</w:t>
            </w:r>
          </w:p>
        </w:tc>
      </w:tr>
      <w:tr w:rsidR="00C17E78" w:rsidRPr="007170E0" w14:paraId="28CE5880" w14:textId="77777777" w:rsidTr="00C17E78">
        <w:trPr>
          <w:cantSplit/>
        </w:trPr>
        <w:tc>
          <w:tcPr>
            <w:tcW w:w="1639" w:type="dxa"/>
            <w:noWrap/>
            <w:hideMark/>
          </w:tcPr>
          <w:p w14:paraId="64F1053B" w14:textId="77777777" w:rsidR="00C17E78" w:rsidRPr="007170E0" w:rsidRDefault="00C17E78" w:rsidP="00C17E78">
            <w:pPr>
              <w:pStyle w:val="Tabletext"/>
              <w:rPr>
                <w:rFonts w:eastAsia="Batang"/>
                <w:lang w:eastAsia="ko-KR"/>
              </w:rPr>
            </w:pPr>
            <w:r w:rsidRPr="007170E0">
              <w:rPr>
                <w:rFonts w:eastAsia="Batang"/>
                <w:lang w:eastAsia="ko-KR"/>
              </w:rPr>
              <w:t>Traffic priority</w:t>
            </w:r>
          </w:p>
        </w:tc>
        <w:tc>
          <w:tcPr>
            <w:tcW w:w="1796" w:type="dxa"/>
            <w:hideMark/>
          </w:tcPr>
          <w:p w14:paraId="0D629C34" w14:textId="77777777" w:rsidR="00C17E78" w:rsidRPr="007170E0" w:rsidRDefault="00C17E78" w:rsidP="00C17E78">
            <w:pPr>
              <w:pStyle w:val="Tabletext"/>
              <w:rPr>
                <w:rFonts w:eastAsia="Batang"/>
                <w:lang w:eastAsia="ko-KR"/>
              </w:rPr>
            </w:pPr>
            <w:r w:rsidRPr="007170E0">
              <w:rPr>
                <w:rFonts w:eastAsia="Batang"/>
                <w:lang w:eastAsia="ko-KR"/>
              </w:rPr>
              <w:t>diffserv, resserv</w:t>
            </w:r>
          </w:p>
        </w:tc>
        <w:tc>
          <w:tcPr>
            <w:tcW w:w="1562" w:type="dxa"/>
            <w:hideMark/>
          </w:tcPr>
          <w:p w14:paraId="1B0F1C5B" w14:textId="77777777" w:rsidR="00C17E78" w:rsidRPr="007170E0" w:rsidRDefault="00C17E78" w:rsidP="00C17E78">
            <w:pPr>
              <w:pStyle w:val="Tabletext"/>
              <w:rPr>
                <w:rFonts w:eastAsia="Batang"/>
                <w:lang w:eastAsia="ko-KR"/>
              </w:rPr>
            </w:pPr>
            <w:r w:rsidRPr="007170E0">
              <w:rPr>
                <w:rFonts w:eastAsia="Batang"/>
                <w:lang w:eastAsia="ko-KR"/>
              </w:rPr>
              <w:t>3GPP-defined priorities</w:t>
            </w:r>
          </w:p>
        </w:tc>
        <w:tc>
          <w:tcPr>
            <w:tcW w:w="1468" w:type="dxa"/>
          </w:tcPr>
          <w:p w14:paraId="2DBFA201" w14:textId="77777777" w:rsidR="00C17E78" w:rsidRPr="007170E0" w:rsidRDefault="00C17E78" w:rsidP="00C17E78">
            <w:pPr>
              <w:pStyle w:val="Tabletext"/>
              <w:rPr>
                <w:rFonts w:eastAsia="Batang"/>
                <w:lang w:eastAsia="ko-KR"/>
              </w:rPr>
            </w:pPr>
            <w:r w:rsidRPr="007170E0">
              <w:rPr>
                <w:rFonts w:eastAsia="Batang"/>
                <w:lang w:eastAsia="ko-KR"/>
              </w:rPr>
              <w:t>3GPP-defined priorities</w:t>
            </w:r>
          </w:p>
        </w:tc>
        <w:tc>
          <w:tcPr>
            <w:tcW w:w="1515" w:type="dxa"/>
            <w:hideMark/>
          </w:tcPr>
          <w:p w14:paraId="2BB6DD20" w14:textId="77777777" w:rsidR="00C17E78" w:rsidRPr="007170E0" w:rsidRDefault="00C17E78" w:rsidP="00C17E78">
            <w:pPr>
              <w:pStyle w:val="Tabletext"/>
              <w:rPr>
                <w:rFonts w:eastAsia="Batang"/>
                <w:lang w:eastAsia="ko-KR"/>
              </w:rPr>
            </w:pPr>
            <w:r w:rsidRPr="007170E0">
              <w:rPr>
                <w:rFonts w:eastAsia="Batang"/>
                <w:lang w:eastAsia="ko-KR"/>
              </w:rPr>
              <w:t>3GPP-defined priorities</w:t>
            </w:r>
          </w:p>
        </w:tc>
        <w:tc>
          <w:tcPr>
            <w:tcW w:w="1515" w:type="dxa"/>
            <w:hideMark/>
          </w:tcPr>
          <w:p w14:paraId="214DE985" w14:textId="77777777" w:rsidR="00C17E78" w:rsidRPr="007170E0" w:rsidRDefault="00C17E78" w:rsidP="00C17E78">
            <w:pPr>
              <w:pStyle w:val="Tabletext"/>
              <w:rPr>
                <w:rFonts w:eastAsia="Batang"/>
                <w:lang w:eastAsia="ko-KR"/>
              </w:rPr>
            </w:pPr>
            <w:r w:rsidRPr="007170E0">
              <w:rPr>
                <w:rFonts w:eastAsia="Batang"/>
                <w:lang w:eastAsia="ko-KR"/>
              </w:rPr>
              <w:t>3GPP-defined priorities</w:t>
            </w:r>
          </w:p>
        </w:tc>
        <w:tc>
          <w:tcPr>
            <w:tcW w:w="1546" w:type="dxa"/>
            <w:hideMark/>
          </w:tcPr>
          <w:p w14:paraId="45046570" w14:textId="77777777" w:rsidR="00C17E78" w:rsidRPr="007170E0" w:rsidRDefault="00C17E78" w:rsidP="00C17E78">
            <w:pPr>
              <w:pStyle w:val="Tabletext"/>
              <w:rPr>
                <w:rFonts w:eastAsia="Batang"/>
                <w:lang w:eastAsia="ko-KR"/>
              </w:rPr>
            </w:pPr>
            <w:r w:rsidRPr="007170E0">
              <w:rPr>
                <w:rFonts w:eastAsia="Batang"/>
                <w:lang w:eastAsia="ko-KR"/>
              </w:rPr>
              <w:t>3GPP-defined priorities</w:t>
            </w:r>
          </w:p>
        </w:tc>
        <w:tc>
          <w:tcPr>
            <w:tcW w:w="1709" w:type="dxa"/>
          </w:tcPr>
          <w:p w14:paraId="54B45686" w14:textId="77777777" w:rsidR="00C17E78" w:rsidRPr="007170E0" w:rsidRDefault="00C17E78" w:rsidP="00C17E78">
            <w:pPr>
              <w:pStyle w:val="Tabletext"/>
              <w:rPr>
                <w:rFonts w:eastAsia="Batang"/>
                <w:lang w:eastAsia="ko-KR"/>
              </w:rPr>
            </w:pPr>
            <w:r w:rsidRPr="007170E0">
              <w:rPr>
                <w:rFonts w:eastAsia="Batang"/>
                <w:lang w:eastAsia="ko-KR"/>
              </w:rPr>
              <w:t>3GPP-defined priorities</w:t>
            </w:r>
          </w:p>
        </w:tc>
        <w:tc>
          <w:tcPr>
            <w:tcW w:w="1709" w:type="dxa"/>
          </w:tcPr>
          <w:p w14:paraId="25682E8B" w14:textId="77777777" w:rsidR="00C17E78" w:rsidRPr="007170E0" w:rsidRDefault="00C17E78" w:rsidP="00C17E78">
            <w:pPr>
              <w:pStyle w:val="Tabletext"/>
              <w:rPr>
                <w:rFonts w:eastAsia="Batang"/>
                <w:lang w:eastAsia="ko-KR"/>
              </w:rPr>
            </w:pPr>
            <w:r w:rsidRPr="007170E0">
              <w:rPr>
                <w:rFonts w:eastAsia="Batang"/>
                <w:lang w:eastAsia="ko-KR"/>
              </w:rPr>
              <w:t>3GPP-defined priorities</w:t>
            </w:r>
          </w:p>
        </w:tc>
      </w:tr>
      <w:tr w:rsidR="00C17E78" w:rsidRPr="007170E0" w14:paraId="5DE730AD" w14:textId="77777777" w:rsidTr="00C17E78">
        <w:trPr>
          <w:cantSplit/>
        </w:trPr>
        <w:tc>
          <w:tcPr>
            <w:tcW w:w="1639" w:type="dxa"/>
            <w:noWrap/>
            <w:hideMark/>
          </w:tcPr>
          <w:p w14:paraId="0F25DD5A" w14:textId="77777777" w:rsidR="00C17E78" w:rsidRPr="007170E0" w:rsidRDefault="00C17E78" w:rsidP="00C17E78">
            <w:pPr>
              <w:pStyle w:val="Tabletext"/>
              <w:rPr>
                <w:rFonts w:eastAsia="Batang"/>
                <w:lang w:eastAsia="ko-KR"/>
              </w:rPr>
            </w:pPr>
            <w:r w:rsidRPr="007170E0">
              <w:rPr>
                <w:rFonts w:eastAsia="Batang"/>
                <w:lang w:eastAsia="ko-KR"/>
              </w:rPr>
              <w:t>Radio queue priority</w:t>
            </w:r>
          </w:p>
        </w:tc>
        <w:tc>
          <w:tcPr>
            <w:tcW w:w="1796" w:type="dxa"/>
            <w:hideMark/>
          </w:tcPr>
          <w:p w14:paraId="3AA977AC" w14:textId="77777777" w:rsidR="00C17E78" w:rsidRPr="007170E0" w:rsidRDefault="00C17E78" w:rsidP="00C17E78">
            <w:pPr>
              <w:pStyle w:val="Tabletext"/>
              <w:rPr>
                <w:rFonts w:eastAsia="Batang"/>
                <w:lang w:eastAsia="ko-KR"/>
              </w:rPr>
            </w:pPr>
          </w:p>
        </w:tc>
        <w:tc>
          <w:tcPr>
            <w:tcW w:w="1562" w:type="dxa"/>
            <w:noWrap/>
            <w:hideMark/>
          </w:tcPr>
          <w:p w14:paraId="1260E13F" w14:textId="77777777" w:rsidR="00C17E78" w:rsidRPr="007170E0" w:rsidRDefault="00C17E78" w:rsidP="00C17E78">
            <w:pPr>
              <w:pStyle w:val="Tabletext"/>
              <w:rPr>
                <w:rFonts w:eastAsia="Batang"/>
                <w:lang w:eastAsia="ko-KR"/>
              </w:rPr>
            </w:pPr>
            <w:r w:rsidRPr="007170E0">
              <w:rPr>
                <w:rFonts w:eastAsia="Batang"/>
                <w:lang w:eastAsia="ko-KR"/>
              </w:rPr>
              <w:t>Scheduler in base station</w:t>
            </w:r>
          </w:p>
        </w:tc>
        <w:tc>
          <w:tcPr>
            <w:tcW w:w="1468" w:type="dxa"/>
          </w:tcPr>
          <w:p w14:paraId="29ADE69C" w14:textId="77777777" w:rsidR="00C17E78" w:rsidRPr="007170E0" w:rsidRDefault="00C17E78" w:rsidP="00C17E78">
            <w:pPr>
              <w:pStyle w:val="Tabletext"/>
              <w:rPr>
                <w:rFonts w:eastAsia="Batang"/>
                <w:lang w:eastAsia="ko-KR"/>
              </w:rPr>
            </w:pPr>
            <w:r w:rsidRPr="007170E0">
              <w:rPr>
                <w:rFonts w:eastAsia="Batang"/>
                <w:lang w:eastAsia="ko-KR"/>
              </w:rPr>
              <w:t>Scheduler in base station</w:t>
            </w:r>
          </w:p>
        </w:tc>
        <w:tc>
          <w:tcPr>
            <w:tcW w:w="1515" w:type="dxa"/>
            <w:hideMark/>
          </w:tcPr>
          <w:p w14:paraId="0F74B568" w14:textId="77777777" w:rsidR="00C17E78" w:rsidRPr="007170E0" w:rsidRDefault="00C17E78" w:rsidP="00C17E78">
            <w:pPr>
              <w:pStyle w:val="Tabletext"/>
              <w:rPr>
                <w:rFonts w:eastAsia="Batang"/>
                <w:lang w:eastAsia="ko-KR"/>
              </w:rPr>
            </w:pPr>
            <w:r w:rsidRPr="007170E0">
              <w:rPr>
                <w:rFonts w:eastAsia="Batang"/>
                <w:lang w:eastAsia="ko-KR"/>
              </w:rPr>
              <w:t>Yes at the Node B scheduler</w:t>
            </w:r>
          </w:p>
        </w:tc>
        <w:tc>
          <w:tcPr>
            <w:tcW w:w="1515" w:type="dxa"/>
            <w:hideMark/>
          </w:tcPr>
          <w:p w14:paraId="0B601C3E" w14:textId="77777777" w:rsidR="00C17E78" w:rsidRPr="007170E0" w:rsidRDefault="00C17E78" w:rsidP="00C17E78">
            <w:pPr>
              <w:pStyle w:val="Tabletext"/>
              <w:rPr>
                <w:rFonts w:eastAsia="Batang"/>
                <w:lang w:eastAsia="ko-KR"/>
              </w:rPr>
            </w:pPr>
            <w:r w:rsidRPr="007170E0">
              <w:rPr>
                <w:rFonts w:eastAsia="Batang"/>
                <w:lang w:eastAsia="ko-KR"/>
              </w:rPr>
              <w:t>Yes at the Node B scheduler</w:t>
            </w:r>
          </w:p>
        </w:tc>
        <w:tc>
          <w:tcPr>
            <w:tcW w:w="1546" w:type="dxa"/>
            <w:hideMark/>
          </w:tcPr>
          <w:p w14:paraId="0128389D" w14:textId="77777777" w:rsidR="00C17E78" w:rsidRPr="007170E0" w:rsidRDefault="00C17E78" w:rsidP="00C17E78">
            <w:pPr>
              <w:pStyle w:val="Tabletext"/>
              <w:rPr>
                <w:rFonts w:eastAsia="Batang"/>
                <w:lang w:eastAsia="ko-KR"/>
              </w:rPr>
            </w:pPr>
            <w:r w:rsidRPr="007170E0">
              <w:rPr>
                <w:rFonts w:eastAsia="Batang"/>
                <w:lang w:eastAsia="ko-KR"/>
              </w:rPr>
              <w:t>Yes at the eNode B scheduler</w:t>
            </w:r>
          </w:p>
        </w:tc>
        <w:tc>
          <w:tcPr>
            <w:tcW w:w="1709" w:type="dxa"/>
          </w:tcPr>
          <w:p w14:paraId="7F109A73" w14:textId="77777777" w:rsidR="00C17E78" w:rsidRPr="007170E0" w:rsidRDefault="00C17E78" w:rsidP="00C17E78">
            <w:pPr>
              <w:pStyle w:val="Tabletext"/>
              <w:rPr>
                <w:rFonts w:eastAsia="Batang"/>
                <w:lang w:eastAsia="ko-KR"/>
              </w:rPr>
            </w:pPr>
            <w:r w:rsidRPr="007170E0">
              <w:rPr>
                <w:rFonts w:eastAsia="Batang"/>
                <w:lang w:eastAsia="ko-KR"/>
              </w:rPr>
              <w:t>Yes at the eNode B scheduler</w:t>
            </w:r>
          </w:p>
        </w:tc>
        <w:tc>
          <w:tcPr>
            <w:tcW w:w="1709" w:type="dxa"/>
          </w:tcPr>
          <w:p w14:paraId="3B022F8E" w14:textId="77777777" w:rsidR="00C17E78" w:rsidRPr="007170E0" w:rsidRDefault="00C17E78" w:rsidP="00C17E78">
            <w:pPr>
              <w:pStyle w:val="Tabletext"/>
              <w:rPr>
                <w:rFonts w:eastAsia="Batang"/>
                <w:lang w:eastAsia="ko-KR"/>
              </w:rPr>
            </w:pPr>
            <w:r w:rsidRPr="007170E0">
              <w:rPr>
                <w:rFonts w:eastAsia="Batang"/>
                <w:lang w:eastAsia="ko-KR"/>
              </w:rPr>
              <w:t>Yes at the eNode B scheduler</w:t>
            </w:r>
          </w:p>
        </w:tc>
      </w:tr>
      <w:tr w:rsidR="00C17E78" w:rsidRPr="00A61475" w14:paraId="7B8F2BAC" w14:textId="77777777" w:rsidTr="00C17E78">
        <w:trPr>
          <w:cantSplit/>
        </w:trPr>
        <w:tc>
          <w:tcPr>
            <w:tcW w:w="1639" w:type="dxa"/>
            <w:noWrap/>
            <w:hideMark/>
          </w:tcPr>
          <w:p w14:paraId="094351BD" w14:textId="77777777" w:rsidR="00C17E78" w:rsidRPr="007170E0" w:rsidRDefault="00C17E78" w:rsidP="00C17E78">
            <w:pPr>
              <w:pStyle w:val="Tabletext"/>
              <w:rPr>
                <w:rFonts w:eastAsia="Batang"/>
                <w:lang w:eastAsia="ko-KR"/>
              </w:rPr>
            </w:pPr>
            <w:r w:rsidRPr="007170E0">
              <w:rPr>
                <w:rFonts w:eastAsia="Batang"/>
                <w:lang w:eastAsia="ko-KR"/>
              </w:rPr>
              <w:t>Location awareness (x,y,z coordinates)</w:t>
            </w:r>
          </w:p>
        </w:tc>
        <w:tc>
          <w:tcPr>
            <w:tcW w:w="1796" w:type="dxa"/>
            <w:hideMark/>
          </w:tcPr>
          <w:p w14:paraId="76A380EB" w14:textId="77777777" w:rsidR="00C17E78" w:rsidRPr="007170E0" w:rsidRDefault="00C17E78" w:rsidP="00C17E78">
            <w:pPr>
              <w:pStyle w:val="Tabletext"/>
              <w:rPr>
                <w:rFonts w:eastAsia="Batang"/>
                <w:lang w:eastAsia="ko-KR"/>
              </w:rPr>
            </w:pPr>
          </w:p>
        </w:tc>
        <w:tc>
          <w:tcPr>
            <w:tcW w:w="1562" w:type="dxa"/>
            <w:hideMark/>
          </w:tcPr>
          <w:p w14:paraId="7995BF96" w14:textId="77777777" w:rsidR="00C17E78" w:rsidRPr="007170E0" w:rsidRDefault="00C17E78" w:rsidP="00C17E78">
            <w:pPr>
              <w:pStyle w:val="Tabletext"/>
              <w:rPr>
                <w:rFonts w:eastAsia="Batang"/>
                <w:lang w:eastAsia="ko-KR"/>
              </w:rPr>
            </w:pPr>
            <w:r w:rsidRPr="007170E0">
              <w:rPr>
                <w:rFonts w:eastAsia="Batang"/>
                <w:lang w:eastAsia="ko-KR"/>
              </w:rPr>
              <w:t>aGPS and UTDOA methods as per 3GPP spec</w:t>
            </w:r>
          </w:p>
        </w:tc>
        <w:tc>
          <w:tcPr>
            <w:tcW w:w="1468" w:type="dxa"/>
          </w:tcPr>
          <w:p w14:paraId="00E3E664" w14:textId="77777777" w:rsidR="00C17E78" w:rsidRPr="007170E0" w:rsidRDefault="00C17E78" w:rsidP="00C17E78">
            <w:pPr>
              <w:pStyle w:val="Tabletext"/>
              <w:rPr>
                <w:rFonts w:eastAsia="Batang"/>
                <w:lang w:eastAsia="ko-KR"/>
              </w:rPr>
            </w:pPr>
            <w:r w:rsidRPr="007170E0">
              <w:rPr>
                <w:rFonts w:eastAsia="Batang"/>
                <w:lang w:eastAsia="ko-KR"/>
              </w:rPr>
              <w:t>Timing Advanced based method as per 3GPP spec</w:t>
            </w:r>
          </w:p>
        </w:tc>
        <w:tc>
          <w:tcPr>
            <w:tcW w:w="1515" w:type="dxa"/>
            <w:hideMark/>
          </w:tcPr>
          <w:p w14:paraId="420A3869" w14:textId="77777777" w:rsidR="00C17E78" w:rsidRPr="007170E0" w:rsidRDefault="00C17E78" w:rsidP="00C17E78">
            <w:pPr>
              <w:pStyle w:val="Tabletext"/>
              <w:rPr>
                <w:rFonts w:eastAsia="Batang"/>
                <w:lang w:eastAsia="ko-KR"/>
              </w:rPr>
            </w:pPr>
            <w:r w:rsidRPr="007170E0">
              <w:rPr>
                <w:rFonts w:eastAsia="Batang"/>
                <w:lang w:eastAsia="ko-KR"/>
              </w:rPr>
              <w:t>aGPS and OTDOA methods as per 3GPP spec</w:t>
            </w:r>
          </w:p>
        </w:tc>
        <w:tc>
          <w:tcPr>
            <w:tcW w:w="1515" w:type="dxa"/>
            <w:hideMark/>
          </w:tcPr>
          <w:p w14:paraId="1D22E2D3" w14:textId="77777777" w:rsidR="00C17E78" w:rsidRPr="007170E0" w:rsidRDefault="00C17E78" w:rsidP="00C17E78">
            <w:pPr>
              <w:pStyle w:val="Tabletext"/>
              <w:rPr>
                <w:rFonts w:eastAsia="Batang"/>
                <w:lang w:eastAsia="ko-KR"/>
              </w:rPr>
            </w:pPr>
            <w:r w:rsidRPr="007170E0">
              <w:rPr>
                <w:rFonts w:eastAsia="Batang"/>
                <w:lang w:eastAsia="ko-KR"/>
              </w:rPr>
              <w:t>aGPS and OTDOA methods as per 3GPP spec</w:t>
            </w:r>
          </w:p>
        </w:tc>
        <w:tc>
          <w:tcPr>
            <w:tcW w:w="1546" w:type="dxa"/>
            <w:hideMark/>
          </w:tcPr>
          <w:p w14:paraId="5E646CF3" w14:textId="77777777" w:rsidR="00C17E78" w:rsidRPr="007170E0" w:rsidRDefault="00C17E78" w:rsidP="00C17E78">
            <w:pPr>
              <w:pStyle w:val="Tabletext"/>
              <w:rPr>
                <w:rFonts w:eastAsia="Batang"/>
                <w:lang w:eastAsia="ko-KR"/>
              </w:rPr>
            </w:pPr>
            <w:r w:rsidRPr="007170E0">
              <w:t xml:space="preserve">A-GNSS, OTDOA, E-CID, UTDOA </w:t>
            </w:r>
            <w:r w:rsidRPr="007170E0">
              <w:rPr>
                <w:rFonts w:eastAsia="Batang"/>
                <w:lang w:eastAsia="ko-KR"/>
              </w:rPr>
              <w:t>methods as per 3GPP spec</w:t>
            </w:r>
          </w:p>
        </w:tc>
        <w:tc>
          <w:tcPr>
            <w:tcW w:w="1709" w:type="dxa"/>
          </w:tcPr>
          <w:p w14:paraId="4DB49E3D" w14:textId="23A5A902" w:rsidR="00C17E78" w:rsidRPr="006C13BC" w:rsidRDefault="00C17E78" w:rsidP="00C17E78">
            <w:pPr>
              <w:pStyle w:val="Tabletext"/>
            </w:pPr>
            <w:r w:rsidRPr="006C13BC">
              <w:t xml:space="preserve">A-GNSS, E-CID </w:t>
            </w:r>
            <w:ins w:id="1211" w:author="Huawei" w:date="2018-07-20T16:14:00Z">
              <w:r w:rsidR="009D7D82" w:rsidRPr="006C13BC">
                <w:t xml:space="preserve">OTDOA </w:t>
              </w:r>
            </w:ins>
            <w:r w:rsidRPr="006C13BC">
              <w:t>methods as per 3GPP spec</w:t>
            </w:r>
          </w:p>
        </w:tc>
        <w:tc>
          <w:tcPr>
            <w:tcW w:w="1709" w:type="dxa"/>
          </w:tcPr>
          <w:p w14:paraId="25275C95" w14:textId="784C287E" w:rsidR="00C17E78" w:rsidRPr="006C13BC" w:rsidRDefault="00A61475" w:rsidP="00C17E78">
            <w:pPr>
              <w:pStyle w:val="Tabletext"/>
              <w:rPr>
                <w:rFonts w:eastAsia="Batang"/>
                <w:lang w:eastAsia="ko-KR"/>
              </w:rPr>
            </w:pPr>
            <w:ins w:id="1212" w:author="Huawei" w:date="2018-07-19T15:10:00Z">
              <w:r w:rsidRPr="006C13BC">
                <w:t xml:space="preserve">A-GNSS, </w:t>
              </w:r>
            </w:ins>
            <w:r w:rsidR="00C17E78" w:rsidRPr="006C13BC">
              <w:t>E-CID</w:t>
            </w:r>
            <w:ins w:id="1213" w:author="Huawei" w:date="2018-07-19T11:56:00Z">
              <w:r w:rsidR="00BA094D" w:rsidRPr="006C13BC">
                <w:t>, OTDOA</w:t>
              </w:r>
            </w:ins>
            <w:r w:rsidR="00C17E78" w:rsidRPr="006C13BC">
              <w:t xml:space="preserve"> method</w:t>
            </w:r>
            <w:ins w:id="1214" w:author="Huawei" w:date="2018-07-19T11:56:00Z">
              <w:r w:rsidR="00BA094D" w:rsidRPr="006C13BC">
                <w:t>s</w:t>
              </w:r>
            </w:ins>
            <w:r w:rsidR="00C17E78" w:rsidRPr="006C13BC">
              <w:t xml:space="preserve"> as per 3GPP spec</w:t>
            </w:r>
          </w:p>
          <w:p w14:paraId="0D5B1DB4" w14:textId="3FD23158" w:rsidR="00C17E78" w:rsidRPr="006C13BC" w:rsidRDefault="00C17E78" w:rsidP="00C17E78">
            <w:pPr>
              <w:pStyle w:val="Tabletext"/>
              <w:rPr>
                <w:lang w:eastAsia="zh-CN"/>
              </w:rPr>
            </w:pPr>
          </w:p>
        </w:tc>
      </w:tr>
      <w:tr w:rsidR="00C17E78" w:rsidRPr="007170E0" w14:paraId="0910EFDC" w14:textId="77777777" w:rsidTr="00C17E78">
        <w:trPr>
          <w:cantSplit/>
        </w:trPr>
        <w:tc>
          <w:tcPr>
            <w:tcW w:w="1639" w:type="dxa"/>
            <w:noWrap/>
            <w:hideMark/>
          </w:tcPr>
          <w:p w14:paraId="3E8B68E9" w14:textId="77777777" w:rsidR="00C17E78" w:rsidRPr="007170E0" w:rsidRDefault="00C17E78" w:rsidP="00C17E78">
            <w:pPr>
              <w:pStyle w:val="Tabletext"/>
              <w:rPr>
                <w:rFonts w:eastAsia="Batang"/>
                <w:lang w:eastAsia="ko-KR"/>
              </w:rPr>
            </w:pPr>
            <w:r w:rsidRPr="007170E0">
              <w:rPr>
                <w:rFonts w:eastAsia="Batang"/>
                <w:lang w:eastAsia="ko-KR"/>
              </w:rPr>
              <w:t>Ranging (distance reporting)</w:t>
            </w:r>
          </w:p>
        </w:tc>
        <w:tc>
          <w:tcPr>
            <w:tcW w:w="1796" w:type="dxa"/>
            <w:hideMark/>
          </w:tcPr>
          <w:p w14:paraId="05447D34" w14:textId="77777777" w:rsidR="00C17E78" w:rsidRPr="007170E0" w:rsidRDefault="00C17E78" w:rsidP="00C17E78">
            <w:pPr>
              <w:pStyle w:val="Tabletext"/>
              <w:rPr>
                <w:rFonts w:eastAsia="Batang"/>
                <w:lang w:eastAsia="ko-KR"/>
              </w:rPr>
            </w:pPr>
          </w:p>
        </w:tc>
        <w:tc>
          <w:tcPr>
            <w:tcW w:w="1562" w:type="dxa"/>
            <w:noWrap/>
            <w:hideMark/>
          </w:tcPr>
          <w:p w14:paraId="2F83DD1A" w14:textId="77777777" w:rsidR="00C17E78" w:rsidRPr="007170E0" w:rsidRDefault="00C17E78" w:rsidP="00C17E78">
            <w:pPr>
              <w:pStyle w:val="Tabletext"/>
              <w:rPr>
                <w:rFonts w:eastAsia="Batang"/>
                <w:lang w:eastAsia="ko-KR"/>
              </w:rPr>
            </w:pPr>
          </w:p>
        </w:tc>
        <w:tc>
          <w:tcPr>
            <w:tcW w:w="1468" w:type="dxa"/>
          </w:tcPr>
          <w:p w14:paraId="70C60489" w14:textId="77777777" w:rsidR="00C17E78" w:rsidRPr="007170E0" w:rsidRDefault="00C17E78" w:rsidP="00C17E78">
            <w:pPr>
              <w:pStyle w:val="Tabletext"/>
              <w:rPr>
                <w:rFonts w:eastAsia="Batang"/>
                <w:lang w:eastAsia="ko-KR"/>
              </w:rPr>
            </w:pPr>
          </w:p>
        </w:tc>
        <w:tc>
          <w:tcPr>
            <w:tcW w:w="1515" w:type="dxa"/>
            <w:hideMark/>
          </w:tcPr>
          <w:p w14:paraId="77A8F0A8" w14:textId="77777777" w:rsidR="00C17E78" w:rsidRPr="007170E0" w:rsidRDefault="00C17E78" w:rsidP="00C17E78">
            <w:pPr>
              <w:pStyle w:val="Tabletext"/>
              <w:rPr>
                <w:rFonts w:eastAsia="Batang"/>
                <w:lang w:eastAsia="ko-KR"/>
              </w:rPr>
            </w:pPr>
          </w:p>
        </w:tc>
        <w:tc>
          <w:tcPr>
            <w:tcW w:w="1515" w:type="dxa"/>
            <w:hideMark/>
          </w:tcPr>
          <w:p w14:paraId="272544A9" w14:textId="77777777" w:rsidR="00C17E78" w:rsidRPr="007170E0" w:rsidRDefault="00C17E78" w:rsidP="00C17E78">
            <w:pPr>
              <w:pStyle w:val="Tabletext"/>
              <w:rPr>
                <w:rFonts w:eastAsia="Batang"/>
                <w:lang w:eastAsia="ko-KR"/>
              </w:rPr>
            </w:pPr>
          </w:p>
        </w:tc>
        <w:tc>
          <w:tcPr>
            <w:tcW w:w="1546" w:type="dxa"/>
            <w:hideMark/>
          </w:tcPr>
          <w:p w14:paraId="5BC7C2F6" w14:textId="77777777" w:rsidR="00C17E78" w:rsidRPr="007170E0" w:rsidRDefault="00C17E78" w:rsidP="00C17E78">
            <w:pPr>
              <w:pStyle w:val="Tabletext"/>
              <w:rPr>
                <w:rFonts w:eastAsia="Batang"/>
                <w:lang w:eastAsia="ko-KR"/>
              </w:rPr>
            </w:pPr>
          </w:p>
        </w:tc>
        <w:tc>
          <w:tcPr>
            <w:tcW w:w="1709" w:type="dxa"/>
          </w:tcPr>
          <w:p w14:paraId="198F40B8" w14:textId="77777777" w:rsidR="00C17E78" w:rsidRPr="006C13BC" w:rsidRDefault="00C17E78" w:rsidP="00C17E78">
            <w:pPr>
              <w:pStyle w:val="Tabletext"/>
              <w:rPr>
                <w:rFonts w:eastAsia="Batang"/>
                <w:lang w:eastAsia="ko-KR"/>
              </w:rPr>
            </w:pPr>
          </w:p>
        </w:tc>
        <w:tc>
          <w:tcPr>
            <w:tcW w:w="1709" w:type="dxa"/>
          </w:tcPr>
          <w:p w14:paraId="27B29528" w14:textId="77777777" w:rsidR="00C17E78" w:rsidRPr="006C13BC" w:rsidRDefault="00C17E78" w:rsidP="00C17E78">
            <w:pPr>
              <w:pStyle w:val="Tabletext"/>
              <w:rPr>
                <w:rFonts w:eastAsia="Batang"/>
                <w:lang w:eastAsia="ko-KR"/>
              </w:rPr>
            </w:pPr>
          </w:p>
        </w:tc>
      </w:tr>
    </w:tbl>
    <w:p w14:paraId="69CE739B" w14:textId="77777777" w:rsidR="00C17E78" w:rsidRPr="007170E0" w:rsidRDefault="00C17E78" w:rsidP="00C17E78">
      <w:pPr>
        <w:pStyle w:val="TableNo"/>
      </w:pPr>
      <w:r w:rsidRPr="007170E0">
        <w:lastRenderedPageBreak/>
        <w:t>TABLE A1.7 (</w:t>
      </w:r>
      <w:r w:rsidRPr="007170E0">
        <w:rPr>
          <w:i/>
          <w:iCs/>
        </w:rPr>
        <w:t>cont.</w:t>
      </w:r>
      <w:r w:rsidRPr="007170E0">
        <w:t>)</w:t>
      </w:r>
    </w:p>
    <w:tbl>
      <w:tblPr>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1796"/>
        <w:gridCol w:w="1562"/>
        <w:gridCol w:w="1468"/>
        <w:gridCol w:w="1515"/>
        <w:gridCol w:w="1515"/>
        <w:gridCol w:w="1546"/>
        <w:gridCol w:w="1709"/>
        <w:gridCol w:w="1709"/>
      </w:tblGrid>
      <w:tr w:rsidR="00C17E78" w:rsidRPr="007170E0" w14:paraId="17CC664F" w14:textId="77777777" w:rsidTr="00C17E78">
        <w:trPr>
          <w:cantSplit/>
          <w:tblHeader/>
        </w:trPr>
        <w:tc>
          <w:tcPr>
            <w:tcW w:w="1639" w:type="dxa"/>
            <w:noWrap/>
            <w:hideMark/>
          </w:tcPr>
          <w:p w14:paraId="3035F35A" w14:textId="77777777" w:rsidR="00C17E78" w:rsidRPr="007170E0" w:rsidRDefault="00C17E78" w:rsidP="00C17E78">
            <w:pPr>
              <w:pStyle w:val="Tablehead"/>
              <w:rPr>
                <w:rFonts w:eastAsia="Batang"/>
              </w:rPr>
            </w:pPr>
            <w:r w:rsidRPr="007170E0">
              <w:rPr>
                <w:rFonts w:eastAsia="Batang"/>
              </w:rPr>
              <w:t>Functionality</w:t>
            </w:r>
            <w:r w:rsidRPr="007170E0">
              <w:rPr>
                <w:rFonts w:eastAsia="Batang"/>
              </w:rPr>
              <w:br/>
              <w:t>Characteristic</w:t>
            </w:r>
          </w:p>
        </w:tc>
        <w:tc>
          <w:tcPr>
            <w:tcW w:w="1796" w:type="dxa"/>
            <w:hideMark/>
          </w:tcPr>
          <w:p w14:paraId="20C588B5" w14:textId="77777777" w:rsidR="00C17E78" w:rsidRPr="007170E0" w:rsidRDefault="00C17E78" w:rsidP="00C17E78">
            <w:pPr>
              <w:pStyle w:val="Tablehead"/>
              <w:rPr>
                <w:rFonts w:eastAsia="Batang"/>
              </w:rPr>
            </w:pPr>
            <w:r w:rsidRPr="007170E0">
              <w:rPr>
                <w:rFonts w:eastAsia="Batang"/>
              </w:rPr>
              <w:t>Measurement Unit</w:t>
            </w:r>
          </w:p>
        </w:tc>
        <w:tc>
          <w:tcPr>
            <w:tcW w:w="1562" w:type="dxa"/>
            <w:noWrap/>
            <w:hideMark/>
          </w:tcPr>
          <w:p w14:paraId="551A4665" w14:textId="77777777" w:rsidR="00C17E78" w:rsidRPr="007170E0" w:rsidRDefault="00C17E78" w:rsidP="00C17E78">
            <w:pPr>
              <w:pStyle w:val="Tablehead"/>
              <w:rPr>
                <w:rFonts w:eastAsia="Batang"/>
              </w:rPr>
            </w:pPr>
            <w:r w:rsidRPr="007170E0">
              <w:rPr>
                <w:rFonts w:eastAsia="Batang"/>
              </w:rPr>
              <w:t>GSM/EDGE</w:t>
            </w:r>
          </w:p>
        </w:tc>
        <w:tc>
          <w:tcPr>
            <w:tcW w:w="1468" w:type="dxa"/>
          </w:tcPr>
          <w:p w14:paraId="6C0B64D5" w14:textId="77777777" w:rsidR="00C17E78" w:rsidRPr="007170E0" w:rsidRDefault="00C17E78" w:rsidP="00C17E78">
            <w:pPr>
              <w:pStyle w:val="Tablehead"/>
              <w:rPr>
                <w:rFonts w:eastAsia="Batang"/>
              </w:rPr>
            </w:pPr>
            <w:r w:rsidRPr="007170E0">
              <w:rPr>
                <w:rFonts w:eastAsia="Batang"/>
              </w:rPr>
              <w:t>EC-GSM-IoT</w:t>
            </w:r>
          </w:p>
        </w:tc>
        <w:tc>
          <w:tcPr>
            <w:tcW w:w="1515" w:type="dxa"/>
            <w:hideMark/>
          </w:tcPr>
          <w:p w14:paraId="0C283EE9" w14:textId="77777777" w:rsidR="00C17E78" w:rsidRPr="007170E0" w:rsidRDefault="00C17E78" w:rsidP="00C17E78">
            <w:pPr>
              <w:pStyle w:val="Tablehead"/>
              <w:rPr>
                <w:rFonts w:eastAsia="Batang"/>
              </w:rPr>
            </w:pPr>
            <w:r w:rsidRPr="007170E0">
              <w:rPr>
                <w:rFonts w:eastAsia="Batang"/>
              </w:rPr>
              <w:t>UMTS</w:t>
            </w:r>
          </w:p>
        </w:tc>
        <w:tc>
          <w:tcPr>
            <w:tcW w:w="1515" w:type="dxa"/>
            <w:noWrap/>
            <w:hideMark/>
          </w:tcPr>
          <w:p w14:paraId="7F022A1C" w14:textId="77777777" w:rsidR="00C17E78" w:rsidRPr="007170E0" w:rsidRDefault="00C17E78" w:rsidP="00C17E78">
            <w:pPr>
              <w:pStyle w:val="Tablehead"/>
              <w:rPr>
                <w:rFonts w:eastAsia="Batang"/>
              </w:rPr>
            </w:pPr>
            <w:r w:rsidRPr="007170E0">
              <w:rPr>
                <w:rFonts w:eastAsia="Batang"/>
              </w:rPr>
              <w:t>HSPA+</w:t>
            </w:r>
          </w:p>
        </w:tc>
        <w:tc>
          <w:tcPr>
            <w:tcW w:w="1546" w:type="dxa"/>
            <w:hideMark/>
          </w:tcPr>
          <w:p w14:paraId="11168097" w14:textId="77777777" w:rsidR="00C17E78" w:rsidRPr="007170E0" w:rsidRDefault="00C17E78" w:rsidP="00C17E78">
            <w:pPr>
              <w:pStyle w:val="Tablehead"/>
              <w:rPr>
                <w:rFonts w:eastAsia="Batang"/>
              </w:rPr>
            </w:pPr>
            <w:r w:rsidRPr="007170E0">
              <w:rPr>
                <w:rFonts w:eastAsia="Batang"/>
              </w:rPr>
              <w:t>LTE Advanced Pro</w:t>
            </w:r>
          </w:p>
        </w:tc>
        <w:tc>
          <w:tcPr>
            <w:tcW w:w="1709" w:type="dxa"/>
          </w:tcPr>
          <w:p w14:paraId="274FE39E" w14:textId="77777777" w:rsidR="00C17E78" w:rsidRPr="007170E0" w:rsidRDefault="00C17E78" w:rsidP="00C17E78">
            <w:pPr>
              <w:pStyle w:val="Tablehead"/>
              <w:rPr>
                <w:rFonts w:eastAsia="Batang"/>
              </w:rPr>
            </w:pPr>
            <w:r w:rsidRPr="007170E0">
              <w:rPr>
                <w:rFonts w:eastAsia="Batang"/>
              </w:rPr>
              <w:t>eMTC</w:t>
            </w:r>
          </w:p>
        </w:tc>
        <w:tc>
          <w:tcPr>
            <w:tcW w:w="1709" w:type="dxa"/>
          </w:tcPr>
          <w:p w14:paraId="3EDBF82B" w14:textId="77777777" w:rsidR="00C17E78" w:rsidRPr="007170E0" w:rsidRDefault="00C17E78" w:rsidP="00C17E78">
            <w:pPr>
              <w:pStyle w:val="Tablehead"/>
              <w:rPr>
                <w:rFonts w:eastAsia="Batang"/>
              </w:rPr>
            </w:pPr>
            <w:r w:rsidRPr="007170E0">
              <w:rPr>
                <w:rFonts w:eastAsia="Batang"/>
              </w:rPr>
              <w:t>NB-IoT</w:t>
            </w:r>
          </w:p>
        </w:tc>
      </w:tr>
      <w:tr w:rsidR="00C17E78" w:rsidRPr="007170E0" w14:paraId="2A9768BF" w14:textId="77777777" w:rsidTr="00C17E78">
        <w:trPr>
          <w:cantSplit/>
        </w:trPr>
        <w:tc>
          <w:tcPr>
            <w:tcW w:w="1639" w:type="dxa"/>
            <w:noWrap/>
            <w:hideMark/>
          </w:tcPr>
          <w:p w14:paraId="177DB2A1" w14:textId="77777777" w:rsidR="00C17E78" w:rsidRPr="007170E0" w:rsidRDefault="00C17E78" w:rsidP="00C17E78">
            <w:pPr>
              <w:pStyle w:val="Tabletext"/>
              <w:rPr>
                <w:rFonts w:eastAsia="Batang"/>
                <w:lang w:eastAsia="ko-KR"/>
              </w:rPr>
            </w:pPr>
            <w:r w:rsidRPr="007170E0">
              <w:rPr>
                <w:rFonts w:eastAsia="Batang"/>
                <w:lang w:eastAsia="ko-KR"/>
              </w:rPr>
              <w:t>Encryption</w:t>
            </w:r>
          </w:p>
        </w:tc>
        <w:tc>
          <w:tcPr>
            <w:tcW w:w="1796" w:type="dxa"/>
            <w:hideMark/>
          </w:tcPr>
          <w:p w14:paraId="4C3A7A5E" w14:textId="77777777" w:rsidR="00C17E78" w:rsidRPr="007170E0" w:rsidRDefault="00C17E78" w:rsidP="00C17E78">
            <w:pPr>
              <w:pStyle w:val="Tabletext"/>
              <w:rPr>
                <w:rFonts w:eastAsia="Batang"/>
                <w:lang w:eastAsia="ko-KR"/>
              </w:rPr>
            </w:pPr>
            <w:r w:rsidRPr="007170E0">
              <w:rPr>
                <w:rFonts w:eastAsia="Batang"/>
                <w:lang w:eastAsia="ko-KR"/>
              </w:rPr>
              <w:t>Algorithms supported</w:t>
            </w:r>
          </w:p>
        </w:tc>
        <w:tc>
          <w:tcPr>
            <w:tcW w:w="1562" w:type="dxa"/>
            <w:noWrap/>
            <w:hideMark/>
          </w:tcPr>
          <w:p w14:paraId="7A75449B" w14:textId="77777777" w:rsidR="00C17E78" w:rsidRPr="007170E0" w:rsidRDefault="00C17E78" w:rsidP="00C17E78">
            <w:pPr>
              <w:pStyle w:val="Tabletext"/>
              <w:rPr>
                <w:rFonts w:eastAsia="Batang"/>
                <w:lang w:eastAsia="ko-KR"/>
              </w:rPr>
            </w:pPr>
            <w:r w:rsidRPr="007170E0">
              <w:rPr>
                <w:rFonts w:eastAsia="Batang"/>
                <w:lang w:eastAsia="ko-KR"/>
              </w:rPr>
              <w:t>A5/3, A5/4, GEA3</w:t>
            </w:r>
          </w:p>
        </w:tc>
        <w:tc>
          <w:tcPr>
            <w:tcW w:w="1468" w:type="dxa"/>
          </w:tcPr>
          <w:p w14:paraId="7FD5F40D" w14:textId="77777777" w:rsidR="00C17E78" w:rsidRPr="007170E0" w:rsidRDefault="00C17E78" w:rsidP="00C17E78">
            <w:pPr>
              <w:pStyle w:val="Tabletext"/>
              <w:rPr>
                <w:rFonts w:eastAsia="Batang"/>
                <w:lang w:eastAsia="ko-KR"/>
              </w:rPr>
            </w:pPr>
            <w:r w:rsidRPr="007170E0">
              <w:rPr>
                <w:rFonts w:eastAsia="Batang"/>
                <w:lang w:eastAsia="ko-KR"/>
              </w:rPr>
              <w:t>KASUMI and SNOW 3G</w:t>
            </w:r>
          </w:p>
        </w:tc>
        <w:tc>
          <w:tcPr>
            <w:tcW w:w="1515" w:type="dxa"/>
            <w:hideMark/>
          </w:tcPr>
          <w:p w14:paraId="4E009FC4" w14:textId="77777777" w:rsidR="00C17E78" w:rsidRPr="007170E0" w:rsidRDefault="00C17E78" w:rsidP="00C17E78">
            <w:pPr>
              <w:pStyle w:val="Tabletext"/>
              <w:rPr>
                <w:rFonts w:eastAsia="Batang"/>
                <w:lang w:eastAsia="ko-KR"/>
              </w:rPr>
            </w:pPr>
            <w:r w:rsidRPr="007170E0">
              <w:rPr>
                <w:rFonts w:eastAsia="Batang"/>
                <w:lang w:eastAsia="ko-KR"/>
              </w:rPr>
              <w:t>KASUMI</w:t>
            </w:r>
          </w:p>
        </w:tc>
        <w:tc>
          <w:tcPr>
            <w:tcW w:w="1515" w:type="dxa"/>
            <w:hideMark/>
          </w:tcPr>
          <w:p w14:paraId="08FE0496" w14:textId="77777777" w:rsidR="00C17E78" w:rsidRPr="007170E0" w:rsidRDefault="00C17E78" w:rsidP="00C17E78">
            <w:pPr>
              <w:pStyle w:val="Tabletext"/>
              <w:rPr>
                <w:rFonts w:eastAsia="Batang"/>
                <w:lang w:eastAsia="ko-KR"/>
              </w:rPr>
            </w:pPr>
            <w:r w:rsidRPr="007170E0">
              <w:rPr>
                <w:rFonts w:eastAsia="Batang"/>
                <w:lang w:eastAsia="ko-KR"/>
              </w:rPr>
              <w:t>KASUMI and SNOW 3G</w:t>
            </w:r>
          </w:p>
        </w:tc>
        <w:tc>
          <w:tcPr>
            <w:tcW w:w="1546" w:type="dxa"/>
            <w:hideMark/>
          </w:tcPr>
          <w:p w14:paraId="1402B4EE" w14:textId="77777777" w:rsidR="00C17E78" w:rsidRPr="007170E0" w:rsidRDefault="00C17E78" w:rsidP="00C17E78">
            <w:pPr>
              <w:pStyle w:val="Tabletext"/>
              <w:rPr>
                <w:rFonts w:eastAsia="Batang"/>
                <w:lang w:eastAsia="ko-KR"/>
              </w:rPr>
            </w:pPr>
            <w:r w:rsidRPr="007170E0">
              <w:rPr>
                <w:rFonts w:eastAsia="Batang"/>
                <w:lang w:eastAsia="ko-KR"/>
              </w:rPr>
              <w:t>SNOW 3G, AES, ZUC</w:t>
            </w:r>
          </w:p>
        </w:tc>
        <w:tc>
          <w:tcPr>
            <w:tcW w:w="1709" w:type="dxa"/>
          </w:tcPr>
          <w:p w14:paraId="46E3B80C" w14:textId="77777777" w:rsidR="00C17E78" w:rsidRPr="007170E0" w:rsidRDefault="00C17E78" w:rsidP="00C17E78">
            <w:pPr>
              <w:pStyle w:val="Tabletext"/>
              <w:rPr>
                <w:rFonts w:eastAsia="Batang"/>
                <w:lang w:eastAsia="ko-KR"/>
              </w:rPr>
            </w:pPr>
            <w:r w:rsidRPr="007170E0">
              <w:rPr>
                <w:rFonts w:eastAsia="Batang"/>
                <w:lang w:eastAsia="ko-KR"/>
              </w:rPr>
              <w:t>SNOW 3G, AES, ZUC</w:t>
            </w:r>
          </w:p>
        </w:tc>
        <w:tc>
          <w:tcPr>
            <w:tcW w:w="1709" w:type="dxa"/>
          </w:tcPr>
          <w:p w14:paraId="291876EF" w14:textId="77777777" w:rsidR="00C17E78" w:rsidRPr="007170E0" w:rsidRDefault="00C17E78" w:rsidP="00C17E78">
            <w:pPr>
              <w:pStyle w:val="Tabletext"/>
              <w:rPr>
                <w:rFonts w:eastAsia="Batang"/>
                <w:lang w:eastAsia="ko-KR"/>
              </w:rPr>
            </w:pPr>
            <w:r w:rsidRPr="007170E0">
              <w:rPr>
                <w:rFonts w:eastAsia="Batang"/>
                <w:lang w:eastAsia="ko-KR"/>
              </w:rPr>
              <w:t>SNOW 3G, AES, ZUC</w:t>
            </w:r>
          </w:p>
        </w:tc>
      </w:tr>
      <w:tr w:rsidR="00C17E78" w:rsidRPr="007170E0" w14:paraId="112B1A42" w14:textId="77777777" w:rsidTr="00C17E78">
        <w:trPr>
          <w:cantSplit/>
        </w:trPr>
        <w:tc>
          <w:tcPr>
            <w:tcW w:w="1639" w:type="dxa"/>
            <w:noWrap/>
            <w:hideMark/>
          </w:tcPr>
          <w:p w14:paraId="0D9A2A87" w14:textId="77777777" w:rsidR="00C17E78" w:rsidRPr="007170E0" w:rsidRDefault="00C17E78" w:rsidP="00C17E78">
            <w:pPr>
              <w:pStyle w:val="Tabletext"/>
              <w:rPr>
                <w:rFonts w:eastAsia="Batang"/>
                <w:lang w:eastAsia="ko-KR"/>
              </w:rPr>
            </w:pPr>
            <w:r w:rsidRPr="007170E0">
              <w:rPr>
                <w:rFonts w:eastAsia="Batang"/>
                <w:lang w:eastAsia="ko-KR"/>
              </w:rPr>
              <w:t>Authentication</w:t>
            </w:r>
          </w:p>
        </w:tc>
        <w:tc>
          <w:tcPr>
            <w:tcW w:w="1796" w:type="dxa"/>
            <w:hideMark/>
          </w:tcPr>
          <w:p w14:paraId="6E5E26ED" w14:textId="77777777" w:rsidR="00C17E78" w:rsidRPr="007170E0" w:rsidRDefault="00C17E78" w:rsidP="00C17E78">
            <w:pPr>
              <w:pStyle w:val="Tabletext"/>
              <w:rPr>
                <w:rFonts w:eastAsia="Batang"/>
                <w:lang w:eastAsia="ko-KR"/>
              </w:rPr>
            </w:pPr>
          </w:p>
        </w:tc>
        <w:tc>
          <w:tcPr>
            <w:tcW w:w="1562" w:type="dxa"/>
            <w:noWrap/>
            <w:hideMark/>
          </w:tcPr>
          <w:p w14:paraId="2D08408B" w14:textId="77777777" w:rsidR="00C17E78" w:rsidRPr="007170E0" w:rsidRDefault="00C17E78" w:rsidP="00C17E78">
            <w:pPr>
              <w:pStyle w:val="Tabletext"/>
              <w:rPr>
                <w:rFonts w:eastAsia="Batang"/>
                <w:lang w:eastAsia="ko-KR"/>
              </w:rPr>
            </w:pPr>
            <w:r w:rsidRPr="007170E0">
              <w:rPr>
                <w:rFonts w:eastAsia="Batang"/>
                <w:lang w:eastAsia="ko-KR"/>
              </w:rPr>
              <w:t>UE-to-NW (2G AKA) and mutual (3G AKA)</w:t>
            </w:r>
          </w:p>
        </w:tc>
        <w:tc>
          <w:tcPr>
            <w:tcW w:w="1468" w:type="dxa"/>
          </w:tcPr>
          <w:p w14:paraId="30A0E472" w14:textId="77777777" w:rsidR="00C17E78" w:rsidRPr="007170E0" w:rsidRDefault="00C17E78" w:rsidP="00C17E78">
            <w:pPr>
              <w:pStyle w:val="Tabletext"/>
              <w:rPr>
                <w:rFonts w:eastAsia="Batang"/>
                <w:lang w:eastAsia="ko-KR"/>
              </w:rPr>
            </w:pPr>
            <w:r w:rsidRPr="007170E0">
              <w:rPr>
                <w:rFonts w:eastAsia="Batang"/>
                <w:lang w:eastAsia="ko-KR"/>
              </w:rPr>
              <w:t xml:space="preserve">Mutual </w:t>
            </w:r>
          </w:p>
        </w:tc>
        <w:tc>
          <w:tcPr>
            <w:tcW w:w="1515" w:type="dxa"/>
            <w:hideMark/>
          </w:tcPr>
          <w:p w14:paraId="2768BBFD" w14:textId="77777777" w:rsidR="00C17E78" w:rsidRPr="007170E0" w:rsidRDefault="00C17E78" w:rsidP="00C17E78">
            <w:pPr>
              <w:pStyle w:val="Tabletext"/>
              <w:rPr>
                <w:rFonts w:eastAsia="Batang"/>
                <w:lang w:eastAsia="ko-KR"/>
              </w:rPr>
            </w:pPr>
            <w:r w:rsidRPr="007170E0">
              <w:rPr>
                <w:rFonts w:eastAsia="Batang"/>
                <w:lang w:eastAsia="ko-KR"/>
              </w:rPr>
              <w:t>UE-to-NW (2G AKA) and mutual (3G AKA)</w:t>
            </w:r>
          </w:p>
        </w:tc>
        <w:tc>
          <w:tcPr>
            <w:tcW w:w="1515" w:type="dxa"/>
            <w:hideMark/>
          </w:tcPr>
          <w:p w14:paraId="780092D4" w14:textId="77777777" w:rsidR="00C17E78" w:rsidRPr="007170E0" w:rsidRDefault="00C17E78" w:rsidP="00C17E78">
            <w:pPr>
              <w:pStyle w:val="Tabletext"/>
              <w:rPr>
                <w:rFonts w:eastAsia="Batang"/>
                <w:lang w:eastAsia="ko-KR"/>
              </w:rPr>
            </w:pPr>
            <w:r w:rsidRPr="007170E0">
              <w:rPr>
                <w:rFonts w:eastAsia="Batang"/>
                <w:lang w:eastAsia="ko-KR"/>
              </w:rPr>
              <w:t>UE-to-NW (2G AKA) and mutual (3G AKA)</w:t>
            </w:r>
          </w:p>
        </w:tc>
        <w:tc>
          <w:tcPr>
            <w:tcW w:w="1546" w:type="dxa"/>
            <w:hideMark/>
          </w:tcPr>
          <w:p w14:paraId="490DB884" w14:textId="77777777" w:rsidR="00C17E78" w:rsidRPr="007170E0" w:rsidRDefault="00C17E78" w:rsidP="00C17E78">
            <w:pPr>
              <w:pStyle w:val="Tabletext"/>
              <w:rPr>
                <w:rFonts w:eastAsia="Batang"/>
                <w:lang w:eastAsia="ko-KR"/>
              </w:rPr>
            </w:pPr>
            <w:r w:rsidRPr="007170E0">
              <w:rPr>
                <w:rFonts w:eastAsia="Batang"/>
                <w:lang w:eastAsia="ko-KR"/>
              </w:rPr>
              <w:t>Mutual</w:t>
            </w:r>
          </w:p>
        </w:tc>
        <w:tc>
          <w:tcPr>
            <w:tcW w:w="1709" w:type="dxa"/>
          </w:tcPr>
          <w:p w14:paraId="2E6C7034" w14:textId="77777777" w:rsidR="00C17E78" w:rsidRPr="007170E0" w:rsidRDefault="00C17E78" w:rsidP="00C17E78">
            <w:pPr>
              <w:pStyle w:val="Tabletext"/>
              <w:rPr>
                <w:rFonts w:eastAsia="Batang"/>
                <w:lang w:eastAsia="ko-KR"/>
              </w:rPr>
            </w:pPr>
            <w:r w:rsidRPr="007170E0">
              <w:rPr>
                <w:rFonts w:eastAsia="Batang"/>
                <w:lang w:eastAsia="ko-KR"/>
              </w:rPr>
              <w:t>Mutual</w:t>
            </w:r>
          </w:p>
        </w:tc>
        <w:tc>
          <w:tcPr>
            <w:tcW w:w="1709" w:type="dxa"/>
          </w:tcPr>
          <w:p w14:paraId="111942FA" w14:textId="77777777" w:rsidR="00C17E78" w:rsidRPr="007170E0" w:rsidRDefault="00C17E78" w:rsidP="00C17E78">
            <w:pPr>
              <w:pStyle w:val="Tabletext"/>
              <w:rPr>
                <w:rFonts w:eastAsia="Batang"/>
                <w:lang w:eastAsia="ko-KR"/>
              </w:rPr>
            </w:pPr>
            <w:r w:rsidRPr="007170E0">
              <w:rPr>
                <w:rFonts w:eastAsia="Batang"/>
                <w:lang w:eastAsia="ko-KR"/>
              </w:rPr>
              <w:t>Mutual</w:t>
            </w:r>
          </w:p>
        </w:tc>
      </w:tr>
      <w:tr w:rsidR="00C17E78" w:rsidRPr="007170E0" w14:paraId="481BF3E5" w14:textId="77777777" w:rsidTr="00C17E78">
        <w:trPr>
          <w:cantSplit/>
        </w:trPr>
        <w:tc>
          <w:tcPr>
            <w:tcW w:w="1639" w:type="dxa"/>
            <w:noWrap/>
            <w:hideMark/>
          </w:tcPr>
          <w:p w14:paraId="3D9B1A9D" w14:textId="77777777" w:rsidR="00C17E78" w:rsidRPr="007170E0" w:rsidRDefault="00C17E78" w:rsidP="00C17E78">
            <w:pPr>
              <w:pStyle w:val="Tabletext"/>
              <w:rPr>
                <w:rFonts w:eastAsia="Batang"/>
                <w:lang w:eastAsia="ko-KR"/>
              </w:rPr>
            </w:pPr>
            <w:r w:rsidRPr="007170E0">
              <w:rPr>
                <w:rFonts w:eastAsia="Batang"/>
                <w:lang w:eastAsia="ko-KR"/>
              </w:rPr>
              <w:t>Replay protection in key exchange protocol</w:t>
            </w:r>
          </w:p>
        </w:tc>
        <w:tc>
          <w:tcPr>
            <w:tcW w:w="1796" w:type="dxa"/>
            <w:hideMark/>
          </w:tcPr>
          <w:p w14:paraId="0258BB33" w14:textId="77777777" w:rsidR="00C17E78" w:rsidRPr="007170E0" w:rsidRDefault="00C17E78" w:rsidP="00C17E78">
            <w:pPr>
              <w:pStyle w:val="Tabletext"/>
              <w:rPr>
                <w:rFonts w:eastAsia="Batang"/>
                <w:lang w:eastAsia="ko-KR"/>
              </w:rPr>
            </w:pPr>
          </w:p>
        </w:tc>
        <w:tc>
          <w:tcPr>
            <w:tcW w:w="1562" w:type="dxa"/>
            <w:noWrap/>
            <w:hideMark/>
          </w:tcPr>
          <w:p w14:paraId="211255EB" w14:textId="77777777" w:rsidR="00C17E78" w:rsidRPr="007170E0" w:rsidRDefault="00C17E78" w:rsidP="00C17E78">
            <w:pPr>
              <w:pStyle w:val="Tabletext"/>
              <w:rPr>
                <w:rFonts w:eastAsia="Batang"/>
                <w:lang w:eastAsia="ko-KR"/>
              </w:rPr>
            </w:pPr>
            <w:r w:rsidRPr="007170E0">
              <w:rPr>
                <w:rFonts w:eastAsia="Batang"/>
                <w:lang w:eastAsia="ko-KR"/>
              </w:rPr>
              <w:t>No (2G AKA) and yes (3G AKA)</w:t>
            </w:r>
          </w:p>
        </w:tc>
        <w:tc>
          <w:tcPr>
            <w:tcW w:w="1468" w:type="dxa"/>
          </w:tcPr>
          <w:p w14:paraId="5776C94D" w14:textId="77777777" w:rsidR="00C17E78" w:rsidRPr="007170E0" w:rsidRDefault="00C17E78" w:rsidP="00C17E78">
            <w:pPr>
              <w:pStyle w:val="Tabletext"/>
              <w:rPr>
                <w:rFonts w:eastAsia="Batang"/>
                <w:lang w:eastAsia="ko-KR"/>
              </w:rPr>
            </w:pPr>
            <w:r w:rsidRPr="007170E0">
              <w:rPr>
                <w:rFonts w:eastAsia="Batang"/>
                <w:lang w:eastAsia="ko-KR"/>
              </w:rPr>
              <w:t xml:space="preserve">Yes </w:t>
            </w:r>
          </w:p>
        </w:tc>
        <w:tc>
          <w:tcPr>
            <w:tcW w:w="1515" w:type="dxa"/>
            <w:hideMark/>
          </w:tcPr>
          <w:p w14:paraId="031570E8" w14:textId="77777777" w:rsidR="00C17E78" w:rsidRPr="007170E0" w:rsidRDefault="00C17E78" w:rsidP="00C17E78">
            <w:pPr>
              <w:pStyle w:val="Tabletext"/>
              <w:rPr>
                <w:rFonts w:eastAsia="Batang"/>
                <w:lang w:eastAsia="ko-KR"/>
              </w:rPr>
            </w:pPr>
            <w:r w:rsidRPr="007170E0">
              <w:rPr>
                <w:rFonts w:eastAsia="Batang"/>
                <w:lang w:eastAsia="ko-KR"/>
              </w:rPr>
              <w:t>No (2G AKA) and yes (3G AKA)</w:t>
            </w:r>
          </w:p>
        </w:tc>
        <w:tc>
          <w:tcPr>
            <w:tcW w:w="1515" w:type="dxa"/>
            <w:hideMark/>
          </w:tcPr>
          <w:p w14:paraId="68993744" w14:textId="77777777" w:rsidR="00C17E78" w:rsidRPr="007170E0" w:rsidRDefault="00C17E78" w:rsidP="00C17E78">
            <w:pPr>
              <w:pStyle w:val="Tabletext"/>
              <w:rPr>
                <w:rFonts w:eastAsia="Batang"/>
                <w:lang w:eastAsia="ko-KR"/>
              </w:rPr>
            </w:pPr>
            <w:r w:rsidRPr="007170E0">
              <w:rPr>
                <w:rFonts w:eastAsia="Batang"/>
                <w:lang w:eastAsia="ko-KR"/>
              </w:rPr>
              <w:t>No (2G AKA) and yes (3G AKA)</w:t>
            </w:r>
          </w:p>
        </w:tc>
        <w:tc>
          <w:tcPr>
            <w:tcW w:w="1546" w:type="dxa"/>
            <w:hideMark/>
          </w:tcPr>
          <w:p w14:paraId="58EA1461"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271CB491"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1347E4A9" w14:textId="77777777" w:rsidR="00C17E78" w:rsidRPr="007170E0" w:rsidRDefault="00C17E78" w:rsidP="00C17E78">
            <w:pPr>
              <w:pStyle w:val="Tabletext"/>
              <w:rPr>
                <w:rFonts w:eastAsia="Batang"/>
                <w:lang w:eastAsia="ko-KR"/>
              </w:rPr>
            </w:pPr>
            <w:r w:rsidRPr="007170E0">
              <w:rPr>
                <w:rFonts w:eastAsia="Batang"/>
                <w:lang w:eastAsia="ko-KR"/>
              </w:rPr>
              <w:t>Yes</w:t>
            </w:r>
          </w:p>
        </w:tc>
      </w:tr>
      <w:tr w:rsidR="00C17E78" w:rsidRPr="007170E0" w14:paraId="7EDD8033" w14:textId="77777777" w:rsidTr="00C17E78">
        <w:trPr>
          <w:cantSplit/>
        </w:trPr>
        <w:tc>
          <w:tcPr>
            <w:tcW w:w="1639" w:type="dxa"/>
            <w:noWrap/>
            <w:hideMark/>
          </w:tcPr>
          <w:p w14:paraId="7368837C" w14:textId="77777777" w:rsidR="00C17E78" w:rsidRPr="007170E0" w:rsidRDefault="00C17E78" w:rsidP="00C17E78">
            <w:pPr>
              <w:pStyle w:val="Tabletext"/>
              <w:rPr>
                <w:rFonts w:eastAsia="Batang"/>
                <w:lang w:eastAsia="ko-KR"/>
              </w:rPr>
            </w:pPr>
            <w:r w:rsidRPr="007170E0">
              <w:rPr>
                <w:rFonts w:eastAsia="Batang"/>
                <w:lang w:eastAsia="ko-KR"/>
              </w:rPr>
              <w:t>Key exchange</w:t>
            </w:r>
          </w:p>
        </w:tc>
        <w:tc>
          <w:tcPr>
            <w:tcW w:w="1796" w:type="dxa"/>
            <w:hideMark/>
          </w:tcPr>
          <w:p w14:paraId="0B893073" w14:textId="77777777" w:rsidR="00C17E78" w:rsidRPr="007170E0" w:rsidRDefault="00C17E78" w:rsidP="00C17E78">
            <w:pPr>
              <w:pStyle w:val="Tabletext"/>
              <w:rPr>
                <w:rFonts w:eastAsia="Batang"/>
                <w:lang w:eastAsia="ko-KR"/>
              </w:rPr>
            </w:pPr>
            <w:r w:rsidRPr="007170E0">
              <w:rPr>
                <w:rFonts w:eastAsia="Batang"/>
                <w:lang w:eastAsia="ko-KR"/>
              </w:rPr>
              <w:t>Protocols and algorithms supported</w:t>
            </w:r>
          </w:p>
        </w:tc>
        <w:tc>
          <w:tcPr>
            <w:tcW w:w="1562" w:type="dxa"/>
            <w:noWrap/>
            <w:hideMark/>
          </w:tcPr>
          <w:p w14:paraId="29145DC2" w14:textId="77777777" w:rsidR="00C17E78" w:rsidRPr="007170E0" w:rsidRDefault="00C17E78" w:rsidP="00C17E78">
            <w:pPr>
              <w:pStyle w:val="Tabletext"/>
              <w:rPr>
                <w:rFonts w:eastAsia="Batang"/>
                <w:lang w:eastAsia="ko-KR"/>
              </w:rPr>
            </w:pPr>
            <w:r w:rsidRPr="007170E0">
              <w:rPr>
                <w:rFonts w:eastAsia="Batang"/>
                <w:lang w:eastAsia="ko-KR"/>
              </w:rPr>
              <w:t>Proprietary, 2G MILENAGE (2G AKA) and proprietary, MILENAGE, TUAK (3G AKA)</w:t>
            </w:r>
          </w:p>
        </w:tc>
        <w:tc>
          <w:tcPr>
            <w:tcW w:w="1468" w:type="dxa"/>
          </w:tcPr>
          <w:p w14:paraId="0D5D94E0" w14:textId="77777777" w:rsidR="00C17E78" w:rsidRPr="007170E0" w:rsidRDefault="00C17E78" w:rsidP="00C17E78">
            <w:pPr>
              <w:pStyle w:val="Tabletext"/>
              <w:rPr>
                <w:rFonts w:eastAsia="Batang"/>
                <w:lang w:eastAsia="ko-KR"/>
              </w:rPr>
            </w:pPr>
            <w:r w:rsidRPr="007170E0">
              <w:rPr>
                <w:rFonts w:eastAsia="Batang"/>
                <w:lang w:eastAsia="ko-KR"/>
              </w:rPr>
              <w:t xml:space="preserve">Proprietary, MILENAGE, TUAK </w:t>
            </w:r>
          </w:p>
        </w:tc>
        <w:tc>
          <w:tcPr>
            <w:tcW w:w="1515" w:type="dxa"/>
            <w:hideMark/>
          </w:tcPr>
          <w:p w14:paraId="5A250E18" w14:textId="77777777" w:rsidR="00C17E78" w:rsidRPr="007170E0" w:rsidRDefault="00C17E78" w:rsidP="00C17E78">
            <w:pPr>
              <w:pStyle w:val="Tabletext"/>
              <w:rPr>
                <w:rFonts w:eastAsia="Batang"/>
                <w:lang w:eastAsia="ko-KR"/>
              </w:rPr>
            </w:pPr>
            <w:r w:rsidRPr="007170E0">
              <w:rPr>
                <w:rFonts w:eastAsia="Batang"/>
                <w:lang w:eastAsia="ko-KR"/>
              </w:rPr>
              <w:t>Proprietary, 2G MILENAGE (2G AKA) and</w:t>
            </w:r>
          </w:p>
          <w:p w14:paraId="5A9A9BD0" w14:textId="77777777" w:rsidR="00C17E78" w:rsidRPr="007170E0" w:rsidRDefault="00C17E78" w:rsidP="00C17E78">
            <w:pPr>
              <w:pStyle w:val="Tabletext"/>
              <w:rPr>
                <w:rFonts w:eastAsia="Batang"/>
                <w:lang w:eastAsia="ko-KR"/>
              </w:rPr>
            </w:pPr>
            <w:r w:rsidRPr="007170E0">
              <w:rPr>
                <w:rFonts w:eastAsia="Batang"/>
                <w:lang w:eastAsia="ko-KR"/>
              </w:rPr>
              <w:t>proprietary, MILENAGE, TUAK (3G AKA)</w:t>
            </w:r>
          </w:p>
        </w:tc>
        <w:tc>
          <w:tcPr>
            <w:tcW w:w="1515" w:type="dxa"/>
            <w:hideMark/>
          </w:tcPr>
          <w:p w14:paraId="78586662" w14:textId="77777777" w:rsidR="00C17E78" w:rsidRPr="007170E0" w:rsidRDefault="00C17E78" w:rsidP="00C17E78">
            <w:pPr>
              <w:pStyle w:val="Tabletext"/>
              <w:rPr>
                <w:rFonts w:eastAsia="Batang"/>
                <w:lang w:eastAsia="ko-KR"/>
              </w:rPr>
            </w:pPr>
            <w:r w:rsidRPr="007170E0">
              <w:rPr>
                <w:rFonts w:eastAsia="Batang"/>
                <w:lang w:eastAsia="ko-KR"/>
              </w:rPr>
              <w:t xml:space="preserve">Proprietary, 2G MILENAGE (2G AKA) and </w:t>
            </w:r>
          </w:p>
          <w:p w14:paraId="725CA60D" w14:textId="77777777" w:rsidR="00C17E78" w:rsidRPr="007170E0" w:rsidRDefault="00C17E78" w:rsidP="00C17E78">
            <w:pPr>
              <w:pStyle w:val="Tabletext"/>
              <w:rPr>
                <w:rFonts w:eastAsia="Batang"/>
                <w:lang w:eastAsia="ko-KR"/>
              </w:rPr>
            </w:pPr>
            <w:r w:rsidRPr="007170E0">
              <w:rPr>
                <w:rFonts w:eastAsia="Batang"/>
                <w:lang w:eastAsia="ko-KR"/>
              </w:rPr>
              <w:t>proprietary, MILENAGE, TUAK (3G AKA)</w:t>
            </w:r>
          </w:p>
        </w:tc>
        <w:tc>
          <w:tcPr>
            <w:tcW w:w="1546" w:type="dxa"/>
            <w:hideMark/>
          </w:tcPr>
          <w:p w14:paraId="675B22A7" w14:textId="77777777" w:rsidR="00C17E78" w:rsidRPr="007170E0" w:rsidRDefault="00C17E78" w:rsidP="00C17E78">
            <w:pPr>
              <w:pStyle w:val="Tabletext"/>
              <w:rPr>
                <w:rFonts w:eastAsia="Batang"/>
                <w:lang w:eastAsia="ko-KR"/>
              </w:rPr>
            </w:pPr>
            <w:r w:rsidRPr="007170E0">
              <w:rPr>
                <w:rFonts w:eastAsia="Batang"/>
                <w:lang w:eastAsia="ko-KR"/>
              </w:rPr>
              <w:t xml:space="preserve">Proprietary, MILENAGE, TUAK </w:t>
            </w:r>
          </w:p>
        </w:tc>
        <w:tc>
          <w:tcPr>
            <w:tcW w:w="1709" w:type="dxa"/>
          </w:tcPr>
          <w:p w14:paraId="2E4D4A18" w14:textId="77777777" w:rsidR="00C17E78" w:rsidRPr="007170E0" w:rsidRDefault="00C17E78" w:rsidP="00C17E78">
            <w:pPr>
              <w:pStyle w:val="Tabletext"/>
              <w:rPr>
                <w:rFonts w:eastAsia="Batang"/>
                <w:lang w:eastAsia="ko-KR"/>
              </w:rPr>
            </w:pPr>
            <w:r w:rsidRPr="007170E0">
              <w:rPr>
                <w:rFonts w:eastAsia="Batang"/>
                <w:lang w:eastAsia="ko-KR"/>
              </w:rPr>
              <w:t>Proprietary, MILENAGE, TUAK</w:t>
            </w:r>
          </w:p>
        </w:tc>
        <w:tc>
          <w:tcPr>
            <w:tcW w:w="1709" w:type="dxa"/>
          </w:tcPr>
          <w:p w14:paraId="662043FF" w14:textId="77777777" w:rsidR="00C17E78" w:rsidRPr="007170E0" w:rsidRDefault="00C17E78" w:rsidP="00C17E78">
            <w:pPr>
              <w:pStyle w:val="Tabletext"/>
              <w:rPr>
                <w:rFonts w:eastAsia="Batang"/>
                <w:lang w:eastAsia="ko-KR"/>
              </w:rPr>
            </w:pPr>
            <w:r w:rsidRPr="007170E0">
              <w:rPr>
                <w:rFonts w:eastAsia="Batang"/>
                <w:lang w:eastAsia="ko-KR"/>
              </w:rPr>
              <w:t>Proprietary, MILENAGE, TUAK</w:t>
            </w:r>
          </w:p>
        </w:tc>
      </w:tr>
      <w:tr w:rsidR="00C17E78" w:rsidRPr="007170E0" w14:paraId="3D4C45E7" w14:textId="77777777" w:rsidTr="00C17E78">
        <w:trPr>
          <w:cantSplit/>
        </w:trPr>
        <w:tc>
          <w:tcPr>
            <w:tcW w:w="1639" w:type="dxa"/>
            <w:noWrap/>
            <w:hideMark/>
          </w:tcPr>
          <w:p w14:paraId="128C1A51" w14:textId="77777777" w:rsidR="00C17E78" w:rsidRPr="007170E0" w:rsidRDefault="00C17E78" w:rsidP="00C17E78">
            <w:pPr>
              <w:pStyle w:val="Tabletext"/>
              <w:rPr>
                <w:rFonts w:eastAsia="Batang"/>
                <w:lang w:eastAsia="ko-KR"/>
              </w:rPr>
            </w:pPr>
            <w:r w:rsidRPr="007170E0">
              <w:rPr>
                <w:rFonts w:eastAsia="Batang"/>
                <w:lang w:eastAsia="ko-KR"/>
              </w:rPr>
              <w:t>Interference sources</w:t>
            </w:r>
          </w:p>
        </w:tc>
        <w:tc>
          <w:tcPr>
            <w:tcW w:w="1796" w:type="dxa"/>
            <w:hideMark/>
          </w:tcPr>
          <w:p w14:paraId="23DA5D95" w14:textId="77777777" w:rsidR="00C17E78" w:rsidRPr="007170E0" w:rsidRDefault="00C17E78" w:rsidP="00C17E78">
            <w:pPr>
              <w:pStyle w:val="Tabletext"/>
              <w:rPr>
                <w:rFonts w:eastAsia="Batang"/>
                <w:lang w:eastAsia="ko-KR"/>
              </w:rPr>
            </w:pPr>
          </w:p>
        </w:tc>
        <w:tc>
          <w:tcPr>
            <w:tcW w:w="1562" w:type="dxa"/>
            <w:hideMark/>
          </w:tcPr>
          <w:p w14:paraId="0B44F3E6" w14:textId="77777777" w:rsidR="00C17E78" w:rsidRPr="007170E0" w:rsidRDefault="00C17E78" w:rsidP="00C17E78">
            <w:pPr>
              <w:pStyle w:val="Tabletext"/>
              <w:rPr>
                <w:rFonts w:eastAsia="Batang"/>
                <w:lang w:eastAsia="ko-KR"/>
              </w:rPr>
            </w:pPr>
            <w:r w:rsidRPr="007170E0">
              <w:rPr>
                <w:rFonts w:eastAsia="Batang"/>
                <w:lang w:eastAsia="ko-KR"/>
              </w:rPr>
              <w:t>Other users, cells and networks</w:t>
            </w:r>
          </w:p>
        </w:tc>
        <w:tc>
          <w:tcPr>
            <w:tcW w:w="1468" w:type="dxa"/>
          </w:tcPr>
          <w:p w14:paraId="6F4D7F11" w14:textId="77777777" w:rsidR="00C17E78" w:rsidRPr="007170E0" w:rsidRDefault="00C17E78" w:rsidP="00C17E78">
            <w:pPr>
              <w:pStyle w:val="Tabletext"/>
              <w:rPr>
                <w:rFonts w:eastAsia="Batang"/>
                <w:lang w:eastAsia="ko-KR"/>
              </w:rPr>
            </w:pPr>
            <w:r w:rsidRPr="007170E0">
              <w:rPr>
                <w:rFonts w:eastAsia="Batang"/>
                <w:lang w:eastAsia="ko-KR"/>
              </w:rPr>
              <w:t>Other users, cells and networks</w:t>
            </w:r>
          </w:p>
        </w:tc>
        <w:tc>
          <w:tcPr>
            <w:tcW w:w="1515" w:type="dxa"/>
            <w:hideMark/>
          </w:tcPr>
          <w:p w14:paraId="0B109814" w14:textId="77777777" w:rsidR="00C17E78" w:rsidRPr="007170E0" w:rsidRDefault="00C17E78" w:rsidP="00C17E78">
            <w:pPr>
              <w:pStyle w:val="Tabletext"/>
              <w:rPr>
                <w:rFonts w:eastAsia="Batang"/>
                <w:lang w:eastAsia="ko-KR"/>
              </w:rPr>
            </w:pPr>
            <w:r w:rsidRPr="007170E0">
              <w:rPr>
                <w:rFonts w:eastAsia="Batang"/>
                <w:lang w:eastAsia="ko-KR"/>
              </w:rPr>
              <w:t>Other users, cells and networks</w:t>
            </w:r>
          </w:p>
        </w:tc>
        <w:tc>
          <w:tcPr>
            <w:tcW w:w="1515" w:type="dxa"/>
            <w:hideMark/>
          </w:tcPr>
          <w:p w14:paraId="16A6F622" w14:textId="77777777" w:rsidR="00C17E78" w:rsidRPr="007170E0" w:rsidRDefault="00C17E78" w:rsidP="00C17E78">
            <w:pPr>
              <w:pStyle w:val="Tabletext"/>
              <w:rPr>
                <w:rFonts w:eastAsia="Batang"/>
                <w:lang w:eastAsia="ko-KR"/>
              </w:rPr>
            </w:pPr>
            <w:r w:rsidRPr="007170E0">
              <w:rPr>
                <w:rFonts w:eastAsia="Batang"/>
                <w:lang w:eastAsia="ko-KR"/>
              </w:rPr>
              <w:t>Other users, cells and networks</w:t>
            </w:r>
          </w:p>
        </w:tc>
        <w:tc>
          <w:tcPr>
            <w:tcW w:w="1546" w:type="dxa"/>
            <w:hideMark/>
          </w:tcPr>
          <w:p w14:paraId="1E3D390A" w14:textId="77777777" w:rsidR="00C17E78" w:rsidRPr="007170E0" w:rsidRDefault="00C17E78" w:rsidP="00C17E78">
            <w:pPr>
              <w:pStyle w:val="Tabletext"/>
              <w:rPr>
                <w:rFonts w:eastAsia="Batang"/>
                <w:lang w:eastAsia="ko-KR"/>
              </w:rPr>
            </w:pPr>
            <w:r w:rsidRPr="007170E0">
              <w:rPr>
                <w:rFonts w:eastAsia="Batang"/>
                <w:lang w:eastAsia="ko-KR"/>
              </w:rPr>
              <w:t>Other users, cells and networks</w:t>
            </w:r>
          </w:p>
        </w:tc>
        <w:tc>
          <w:tcPr>
            <w:tcW w:w="1709" w:type="dxa"/>
          </w:tcPr>
          <w:p w14:paraId="2DC20170" w14:textId="77777777" w:rsidR="00C17E78" w:rsidRPr="007170E0" w:rsidRDefault="00C17E78" w:rsidP="00C17E78">
            <w:pPr>
              <w:pStyle w:val="Tabletext"/>
              <w:rPr>
                <w:rFonts w:eastAsia="Batang"/>
                <w:lang w:eastAsia="ko-KR"/>
              </w:rPr>
            </w:pPr>
            <w:r w:rsidRPr="007170E0">
              <w:rPr>
                <w:rFonts w:eastAsia="Batang"/>
                <w:lang w:eastAsia="ko-KR"/>
              </w:rPr>
              <w:t>Other users, cells and networks</w:t>
            </w:r>
          </w:p>
        </w:tc>
        <w:tc>
          <w:tcPr>
            <w:tcW w:w="1709" w:type="dxa"/>
          </w:tcPr>
          <w:p w14:paraId="06BDE023" w14:textId="77777777" w:rsidR="00C17E78" w:rsidRPr="007170E0" w:rsidRDefault="00C17E78" w:rsidP="00C17E78">
            <w:pPr>
              <w:pStyle w:val="Tabletext"/>
              <w:rPr>
                <w:rFonts w:eastAsia="Batang"/>
                <w:lang w:eastAsia="ko-KR"/>
              </w:rPr>
            </w:pPr>
            <w:r w:rsidRPr="007170E0">
              <w:rPr>
                <w:rFonts w:eastAsia="Batang"/>
                <w:lang w:eastAsia="ko-KR"/>
              </w:rPr>
              <w:t>Other users, cells and networks</w:t>
            </w:r>
          </w:p>
        </w:tc>
      </w:tr>
    </w:tbl>
    <w:p w14:paraId="322288AF" w14:textId="77777777" w:rsidR="00C56EBF" w:rsidRDefault="00C56EBF" w:rsidP="00C56EBF">
      <w:pPr>
        <w:pStyle w:val="Tablefin"/>
      </w:pPr>
    </w:p>
    <w:p w14:paraId="71E26C46" w14:textId="77777777" w:rsidR="00C17E78" w:rsidRPr="007170E0" w:rsidRDefault="00C17E78" w:rsidP="00C17E78">
      <w:r w:rsidRPr="007170E0">
        <w:br w:type="page"/>
      </w:r>
    </w:p>
    <w:p w14:paraId="1660BD4E" w14:textId="77777777" w:rsidR="00C17E78" w:rsidRPr="007170E0" w:rsidRDefault="00C17E78" w:rsidP="00C17E78">
      <w:pPr>
        <w:pStyle w:val="TableNo"/>
      </w:pPr>
      <w:r w:rsidRPr="007170E0">
        <w:lastRenderedPageBreak/>
        <w:t>TABLE A1.7 (</w:t>
      </w:r>
      <w:r w:rsidRPr="007170E0">
        <w:rPr>
          <w:i/>
          <w:iCs/>
        </w:rPr>
        <w:t>cont.</w:t>
      </w:r>
      <w:r w:rsidRPr="007170E0">
        <w:t>)</w:t>
      </w:r>
    </w:p>
    <w:tbl>
      <w:tblPr>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1796"/>
        <w:gridCol w:w="1562"/>
        <w:gridCol w:w="1468"/>
        <w:gridCol w:w="1515"/>
        <w:gridCol w:w="1515"/>
        <w:gridCol w:w="1546"/>
        <w:gridCol w:w="1709"/>
        <w:gridCol w:w="1709"/>
      </w:tblGrid>
      <w:tr w:rsidR="00C17E78" w:rsidRPr="007170E0" w14:paraId="61883DA8" w14:textId="77777777" w:rsidTr="00C17E78">
        <w:trPr>
          <w:cantSplit/>
          <w:tblHeader/>
        </w:trPr>
        <w:tc>
          <w:tcPr>
            <w:tcW w:w="1639" w:type="dxa"/>
            <w:noWrap/>
            <w:hideMark/>
          </w:tcPr>
          <w:p w14:paraId="184B2730" w14:textId="77777777" w:rsidR="00C17E78" w:rsidRPr="007170E0" w:rsidRDefault="00C17E78" w:rsidP="00C17E78">
            <w:pPr>
              <w:pStyle w:val="Tablehead"/>
              <w:rPr>
                <w:rFonts w:eastAsia="Batang"/>
              </w:rPr>
            </w:pPr>
            <w:r w:rsidRPr="007170E0">
              <w:rPr>
                <w:rFonts w:eastAsia="Batang"/>
              </w:rPr>
              <w:t>Functionality</w:t>
            </w:r>
            <w:r w:rsidRPr="007170E0">
              <w:rPr>
                <w:rFonts w:eastAsia="Batang"/>
              </w:rPr>
              <w:br/>
              <w:t>Characteristic</w:t>
            </w:r>
          </w:p>
        </w:tc>
        <w:tc>
          <w:tcPr>
            <w:tcW w:w="1796" w:type="dxa"/>
            <w:hideMark/>
          </w:tcPr>
          <w:p w14:paraId="162B2BB7" w14:textId="77777777" w:rsidR="00C17E78" w:rsidRPr="007170E0" w:rsidRDefault="00C17E78" w:rsidP="00C17E78">
            <w:pPr>
              <w:pStyle w:val="Tablehead"/>
              <w:rPr>
                <w:rFonts w:eastAsia="Batang"/>
              </w:rPr>
            </w:pPr>
            <w:r w:rsidRPr="007170E0">
              <w:rPr>
                <w:rFonts w:eastAsia="Batang"/>
              </w:rPr>
              <w:t>Measurement Unit</w:t>
            </w:r>
          </w:p>
        </w:tc>
        <w:tc>
          <w:tcPr>
            <w:tcW w:w="1562" w:type="dxa"/>
            <w:noWrap/>
            <w:hideMark/>
          </w:tcPr>
          <w:p w14:paraId="1138C5B4" w14:textId="77777777" w:rsidR="00C17E78" w:rsidRPr="007170E0" w:rsidRDefault="00C17E78" w:rsidP="00C17E78">
            <w:pPr>
              <w:pStyle w:val="Tablehead"/>
              <w:rPr>
                <w:rFonts w:eastAsia="Batang"/>
              </w:rPr>
            </w:pPr>
            <w:r w:rsidRPr="007170E0">
              <w:rPr>
                <w:rFonts w:eastAsia="Batang"/>
              </w:rPr>
              <w:t>GSM/EDGE</w:t>
            </w:r>
          </w:p>
        </w:tc>
        <w:tc>
          <w:tcPr>
            <w:tcW w:w="1468" w:type="dxa"/>
          </w:tcPr>
          <w:p w14:paraId="4A054309" w14:textId="77777777" w:rsidR="00C17E78" w:rsidRPr="007170E0" w:rsidRDefault="00C17E78" w:rsidP="00C17E78">
            <w:pPr>
              <w:pStyle w:val="Tablehead"/>
              <w:rPr>
                <w:rFonts w:eastAsia="Batang"/>
              </w:rPr>
            </w:pPr>
            <w:r w:rsidRPr="007170E0">
              <w:rPr>
                <w:rFonts w:eastAsia="Batang"/>
              </w:rPr>
              <w:t>EC-GSM-IoT</w:t>
            </w:r>
          </w:p>
        </w:tc>
        <w:tc>
          <w:tcPr>
            <w:tcW w:w="1515" w:type="dxa"/>
            <w:hideMark/>
          </w:tcPr>
          <w:p w14:paraId="46E99666" w14:textId="77777777" w:rsidR="00C17E78" w:rsidRPr="007170E0" w:rsidRDefault="00C17E78" w:rsidP="00C17E78">
            <w:pPr>
              <w:pStyle w:val="Tablehead"/>
              <w:rPr>
                <w:rFonts w:eastAsia="Batang"/>
              </w:rPr>
            </w:pPr>
            <w:r w:rsidRPr="007170E0">
              <w:rPr>
                <w:rFonts w:eastAsia="Batang"/>
              </w:rPr>
              <w:t>UMTS</w:t>
            </w:r>
          </w:p>
        </w:tc>
        <w:tc>
          <w:tcPr>
            <w:tcW w:w="1515" w:type="dxa"/>
            <w:noWrap/>
            <w:hideMark/>
          </w:tcPr>
          <w:p w14:paraId="0A3B90A3" w14:textId="77777777" w:rsidR="00C17E78" w:rsidRPr="007170E0" w:rsidRDefault="00C17E78" w:rsidP="00C17E78">
            <w:pPr>
              <w:pStyle w:val="Tablehead"/>
              <w:rPr>
                <w:rFonts w:eastAsia="Batang"/>
              </w:rPr>
            </w:pPr>
            <w:r w:rsidRPr="007170E0">
              <w:rPr>
                <w:rFonts w:eastAsia="Batang"/>
              </w:rPr>
              <w:t>HSPA+</w:t>
            </w:r>
          </w:p>
        </w:tc>
        <w:tc>
          <w:tcPr>
            <w:tcW w:w="1546" w:type="dxa"/>
            <w:hideMark/>
          </w:tcPr>
          <w:p w14:paraId="2A287EEE" w14:textId="77777777" w:rsidR="00C17E78" w:rsidRPr="007170E0" w:rsidRDefault="00C17E78" w:rsidP="00C17E78">
            <w:pPr>
              <w:pStyle w:val="Tablehead"/>
              <w:rPr>
                <w:rFonts w:eastAsia="Batang"/>
              </w:rPr>
            </w:pPr>
            <w:r w:rsidRPr="007170E0">
              <w:rPr>
                <w:rFonts w:eastAsia="Batang"/>
              </w:rPr>
              <w:t>LTE Advanced Pro</w:t>
            </w:r>
          </w:p>
        </w:tc>
        <w:tc>
          <w:tcPr>
            <w:tcW w:w="1709" w:type="dxa"/>
          </w:tcPr>
          <w:p w14:paraId="6E9A2F66" w14:textId="77777777" w:rsidR="00C17E78" w:rsidRPr="007170E0" w:rsidRDefault="00C17E78" w:rsidP="00C17E78">
            <w:pPr>
              <w:pStyle w:val="Tablehead"/>
              <w:rPr>
                <w:rFonts w:eastAsia="Batang"/>
              </w:rPr>
            </w:pPr>
            <w:r w:rsidRPr="007170E0">
              <w:rPr>
                <w:rFonts w:eastAsia="Batang"/>
              </w:rPr>
              <w:t>eMTC</w:t>
            </w:r>
          </w:p>
        </w:tc>
        <w:tc>
          <w:tcPr>
            <w:tcW w:w="1709" w:type="dxa"/>
          </w:tcPr>
          <w:p w14:paraId="2C194C13" w14:textId="77777777" w:rsidR="00C17E78" w:rsidRPr="007170E0" w:rsidRDefault="00C17E78" w:rsidP="00C17E78">
            <w:pPr>
              <w:pStyle w:val="Tablehead"/>
              <w:rPr>
                <w:rFonts w:eastAsia="Batang"/>
              </w:rPr>
            </w:pPr>
            <w:r w:rsidRPr="007170E0">
              <w:rPr>
                <w:rFonts w:eastAsia="Batang"/>
              </w:rPr>
              <w:t>NB-IoT</w:t>
            </w:r>
          </w:p>
        </w:tc>
      </w:tr>
      <w:tr w:rsidR="00C17E78" w:rsidRPr="007170E0" w14:paraId="5D4FC15C" w14:textId="77777777" w:rsidTr="00C17E78">
        <w:trPr>
          <w:cantSplit/>
          <w:trHeight w:val="4730"/>
        </w:trPr>
        <w:tc>
          <w:tcPr>
            <w:tcW w:w="1639" w:type="dxa"/>
            <w:noWrap/>
            <w:hideMark/>
          </w:tcPr>
          <w:p w14:paraId="42B23E2F" w14:textId="77777777" w:rsidR="00C17E78" w:rsidRPr="007170E0" w:rsidRDefault="00C17E78" w:rsidP="00C17E78">
            <w:pPr>
              <w:pStyle w:val="Tabletext"/>
              <w:numPr>
                <w:ilvl w:val="0"/>
                <w:numId w:val="1"/>
              </w:numPr>
              <w:ind w:left="270" w:hanging="270"/>
              <w:rPr>
                <w:rFonts w:eastAsia="Batang"/>
                <w:lang w:eastAsia="ko-KR"/>
              </w:rPr>
            </w:pPr>
            <w:r w:rsidRPr="007170E0">
              <w:rPr>
                <w:rFonts w:eastAsia="Batang"/>
                <w:lang w:eastAsia="ko-KR"/>
              </w:rPr>
              <w:t>Co-channel interference</w:t>
            </w:r>
          </w:p>
          <w:p w14:paraId="4B0856FB" w14:textId="77777777" w:rsidR="00C17E78" w:rsidRPr="007170E0" w:rsidRDefault="00C17E78" w:rsidP="00C17E78">
            <w:pPr>
              <w:pStyle w:val="Tabletext"/>
              <w:numPr>
                <w:ilvl w:val="0"/>
                <w:numId w:val="1"/>
              </w:numPr>
              <w:ind w:left="270" w:hanging="270"/>
              <w:rPr>
                <w:rFonts w:eastAsia="Batang"/>
                <w:lang w:eastAsia="ko-KR"/>
              </w:rPr>
            </w:pPr>
            <w:r w:rsidRPr="007170E0">
              <w:rPr>
                <w:rFonts w:eastAsia="Batang"/>
                <w:lang w:eastAsia="ko-KR"/>
              </w:rPr>
              <w:t>Adjacent channel interference</w:t>
            </w:r>
          </w:p>
          <w:p w14:paraId="19FDC715" w14:textId="77777777" w:rsidR="00C17E78" w:rsidRPr="007170E0" w:rsidRDefault="00C17E78" w:rsidP="00C17E78">
            <w:pPr>
              <w:pStyle w:val="Tabletext"/>
              <w:numPr>
                <w:ilvl w:val="0"/>
                <w:numId w:val="1"/>
              </w:numPr>
              <w:ind w:left="270" w:hanging="270"/>
              <w:rPr>
                <w:rFonts w:eastAsia="Batang"/>
                <w:lang w:eastAsia="ko-KR"/>
              </w:rPr>
            </w:pPr>
            <w:r w:rsidRPr="007170E0">
              <w:rPr>
                <w:rFonts w:eastAsia="Batang"/>
                <w:lang w:eastAsia="ko-KR"/>
              </w:rPr>
              <w:t>Alternate channel interference</w:t>
            </w:r>
          </w:p>
          <w:p w14:paraId="37CB39AF" w14:textId="77777777" w:rsidR="00C17E78" w:rsidRPr="007170E0" w:rsidRDefault="00C17E78" w:rsidP="00C17E78">
            <w:pPr>
              <w:pStyle w:val="Tabletext"/>
              <w:numPr>
                <w:ilvl w:val="0"/>
                <w:numId w:val="1"/>
              </w:numPr>
              <w:ind w:left="270" w:hanging="270"/>
              <w:rPr>
                <w:rFonts w:eastAsia="Batang"/>
                <w:lang w:eastAsia="ko-KR"/>
              </w:rPr>
            </w:pPr>
            <w:r w:rsidRPr="007170E0">
              <w:rPr>
                <w:rFonts w:eastAsia="Batang"/>
                <w:lang w:eastAsia="ko-KR"/>
              </w:rPr>
              <w:t>Collision avoidance</w:t>
            </w:r>
          </w:p>
          <w:p w14:paraId="0A70CC3D" w14:textId="77777777" w:rsidR="00C17E78" w:rsidRPr="007170E0" w:rsidRDefault="00C17E78" w:rsidP="00C17E78">
            <w:pPr>
              <w:pStyle w:val="Tabletext"/>
              <w:numPr>
                <w:ilvl w:val="0"/>
                <w:numId w:val="1"/>
              </w:numPr>
              <w:ind w:left="270" w:hanging="270"/>
              <w:rPr>
                <w:rFonts w:eastAsia="Batang"/>
                <w:lang w:eastAsia="ko-KR"/>
              </w:rPr>
            </w:pPr>
            <w:r w:rsidRPr="007170E0">
              <w:rPr>
                <w:rFonts w:eastAsia="Batang"/>
                <w:lang w:eastAsia="ko-KR"/>
              </w:rPr>
              <w:t>Protection mechanisms</w:t>
            </w:r>
          </w:p>
          <w:p w14:paraId="2457F596" w14:textId="77777777" w:rsidR="00C17E78" w:rsidRPr="007170E0" w:rsidRDefault="00C17E78" w:rsidP="00C17E78">
            <w:pPr>
              <w:pStyle w:val="Tabletext"/>
              <w:numPr>
                <w:ilvl w:val="0"/>
                <w:numId w:val="1"/>
              </w:numPr>
              <w:ind w:left="270" w:hanging="270"/>
              <w:rPr>
                <w:rFonts w:eastAsia="Batang"/>
                <w:lang w:eastAsia="ko-KR"/>
              </w:rPr>
            </w:pPr>
            <w:r w:rsidRPr="007170E0">
              <w:rPr>
                <w:rFonts w:eastAsia="Batang"/>
                <w:lang w:eastAsia="ko-KR"/>
              </w:rPr>
              <w:t>Sensitivity to other interfering radio technologies</w:t>
            </w:r>
          </w:p>
          <w:p w14:paraId="5D754286" w14:textId="77777777" w:rsidR="00C17E78" w:rsidRPr="007170E0" w:rsidRDefault="00C17E78" w:rsidP="00C17E78">
            <w:pPr>
              <w:pStyle w:val="Tabletext"/>
              <w:numPr>
                <w:ilvl w:val="0"/>
                <w:numId w:val="1"/>
              </w:numPr>
              <w:ind w:left="270" w:hanging="270"/>
              <w:rPr>
                <w:rFonts w:eastAsia="Batang"/>
                <w:lang w:eastAsia="ko-KR"/>
              </w:rPr>
            </w:pPr>
            <w:r w:rsidRPr="007170E0">
              <w:rPr>
                <w:rFonts w:eastAsia="Batang"/>
                <w:lang w:eastAsia="ko-KR"/>
              </w:rPr>
              <w:t>Degree of interference caused to other radio technologies</w:t>
            </w:r>
          </w:p>
          <w:p w14:paraId="7685F002" w14:textId="77777777" w:rsidR="00C17E78" w:rsidRPr="007170E0" w:rsidRDefault="00C17E78" w:rsidP="00C17E78">
            <w:pPr>
              <w:pStyle w:val="Tabletext"/>
              <w:numPr>
                <w:ilvl w:val="0"/>
                <w:numId w:val="1"/>
              </w:numPr>
              <w:ind w:left="270" w:hanging="270"/>
              <w:rPr>
                <w:rFonts w:eastAsia="Batang"/>
                <w:lang w:eastAsia="ko-KR"/>
              </w:rPr>
            </w:pPr>
            <w:r w:rsidRPr="007170E0">
              <w:rPr>
                <w:rFonts w:eastAsia="Batang"/>
                <w:lang w:eastAsia="ko-KR"/>
              </w:rPr>
              <w:t>Sensitivity to power line RF emissions</w:t>
            </w:r>
          </w:p>
        </w:tc>
        <w:tc>
          <w:tcPr>
            <w:tcW w:w="1796" w:type="dxa"/>
            <w:hideMark/>
          </w:tcPr>
          <w:p w14:paraId="0B557B0F" w14:textId="77777777" w:rsidR="00C17E78" w:rsidRPr="007170E0" w:rsidRDefault="00C17E78" w:rsidP="00C17E78">
            <w:pPr>
              <w:pStyle w:val="Tabletext"/>
              <w:rPr>
                <w:rFonts w:eastAsia="Batang"/>
                <w:lang w:eastAsia="ko-KR"/>
              </w:rPr>
            </w:pPr>
          </w:p>
        </w:tc>
        <w:tc>
          <w:tcPr>
            <w:tcW w:w="1562" w:type="dxa"/>
            <w:vAlign w:val="center"/>
            <w:hideMark/>
          </w:tcPr>
          <w:p w14:paraId="695EAB83" w14:textId="77777777" w:rsidR="00C17E78" w:rsidRPr="007170E0" w:rsidRDefault="00C17E78" w:rsidP="00C17E78">
            <w:pPr>
              <w:pStyle w:val="Tabletext"/>
              <w:rPr>
                <w:rFonts w:eastAsia="Batang"/>
                <w:spacing w:val="-8"/>
                <w:lang w:eastAsia="ko-KR"/>
              </w:rPr>
            </w:pPr>
            <w:r w:rsidRPr="007170E0">
              <w:rPr>
                <w:rFonts w:eastAsia="Batang"/>
                <w:spacing w:val="-8"/>
                <w:lang w:eastAsia="ko-KR"/>
              </w:rPr>
              <w:t>Managed as per 3GPP specs and implementation</w:t>
            </w:r>
          </w:p>
        </w:tc>
        <w:tc>
          <w:tcPr>
            <w:tcW w:w="1468" w:type="dxa"/>
            <w:vAlign w:val="center"/>
          </w:tcPr>
          <w:p w14:paraId="6FE6C237" w14:textId="77777777" w:rsidR="00C17E78" w:rsidRPr="007170E0" w:rsidRDefault="00C17E78" w:rsidP="00C17E78">
            <w:pPr>
              <w:pStyle w:val="Tabletext"/>
              <w:jc w:val="center"/>
              <w:rPr>
                <w:rFonts w:eastAsia="Batang"/>
                <w:spacing w:val="-10"/>
                <w:lang w:eastAsia="ko-KR"/>
              </w:rPr>
            </w:pPr>
            <w:r w:rsidRPr="007170E0">
              <w:rPr>
                <w:rFonts w:eastAsia="Batang"/>
                <w:spacing w:val="-10"/>
                <w:lang w:eastAsia="ko-KR"/>
              </w:rPr>
              <w:t>Managed as per 3GPP specs and implementation</w:t>
            </w:r>
          </w:p>
        </w:tc>
        <w:tc>
          <w:tcPr>
            <w:tcW w:w="1515" w:type="dxa"/>
            <w:vAlign w:val="center"/>
            <w:hideMark/>
          </w:tcPr>
          <w:p w14:paraId="02B59AF7" w14:textId="77777777" w:rsidR="00C17E78" w:rsidRPr="007170E0" w:rsidRDefault="00C17E78" w:rsidP="00C17E78">
            <w:pPr>
              <w:pStyle w:val="Tabletext"/>
              <w:rPr>
                <w:rFonts w:eastAsia="Batang"/>
                <w:spacing w:val="-10"/>
                <w:lang w:eastAsia="ko-KR"/>
              </w:rPr>
            </w:pPr>
            <w:r w:rsidRPr="007170E0">
              <w:rPr>
                <w:rFonts w:eastAsia="Batang"/>
                <w:spacing w:val="-10"/>
                <w:lang w:eastAsia="ko-KR"/>
              </w:rPr>
              <w:t>Managed as per 3GPP specs and implementation</w:t>
            </w:r>
          </w:p>
        </w:tc>
        <w:tc>
          <w:tcPr>
            <w:tcW w:w="1515" w:type="dxa"/>
            <w:vAlign w:val="center"/>
            <w:hideMark/>
          </w:tcPr>
          <w:p w14:paraId="0C06A743" w14:textId="77777777" w:rsidR="00C17E78" w:rsidRPr="007170E0" w:rsidRDefault="00C17E78" w:rsidP="00C17E78">
            <w:pPr>
              <w:pStyle w:val="Tabletext"/>
              <w:rPr>
                <w:rFonts w:eastAsia="Batang"/>
                <w:spacing w:val="-10"/>
                <w:lang w:eastAsia="ko-KR"/>
              </w:rPr>
            </w:pPr>
            <w:r w:rsidRPr="007170E0">
              <w:rPr>
                <w:rFonts w:eastAsia="Batang"/>
                <w:spacing w:val="-10"/>
                <w:lang w:eastAsia="ko-KR"/>
              </w:rPr>
              <w:t>Managed as per 3GPP specs and implementation</w:t>
            </w:r>
          </w:p>
        </w:tc>
        <w:tc>
          <w:tcPr>
            <w:tcW w:w="1546" w:type="dxa"/>
            <w:vAlign w:val="center"/>
            <w:hideMark/>
          </w:tcPr>
          <w:p w14:paraId="764B6B4A" w14:textId="77777777" w:rsidR="00C17E78" w:rsidRPr="007170E0" w:rsidRDefault="00C17E78" w:rsidP="00C17E78">
            <w:pPr>
              <w:pStyle w:val="Tabletext"/>
              <w:rPr>
                <w:rFonts w:eastAsia="Batang"/>
                <w:spacing w:val="-10"/>
                <w:lang w:eastAsia="ko-KR"/>
              </w:rPr>
            </w:pPr>
            <w:r w:rsidRPr="007170E0">
              <w:rPr>
                <w:rFonts w:eastAsia="Batang"/>
                <w:spacing w:val="-10"/>
                <w:lang w:eastAsia="ko-KR"/>
              </w:rPr>
              <w:t>Managed as per 3GPP specs and implementation</w:t>
            </w:r>
          </w:p>
        </w:tc>
        <w:tc>
          <w:tcPr>
            <w:tcW w:w="1709" w:type="dxa"/>
            <w:vAlign w:val="center"/>
          </w:tcPr>
          <w:p w14:paraId="465FDE53" w14:textId="77777777" w:rsidR="00C17E78" w:rsidRPr="007170E0" w:rsidRDefault="00C17E78" w:rsidP="00C17E78">
            <w:pPr>
              <w:pStyle w:val="Tabletext"/>
              <w:rPr>
                <w:rFonts w:eastAsia="Batang"/>
                <w:lang w:eastAsia="ko-KR"/>
              </w:rPr>
            </w:pPr>
            <w:r w:rsidRPr="007170E0">
              <w:rPr>
                <w:rFonts w:eastAsia="Batang"/>
                <w:lang w:eastAsia="ko-KR"/>
              </w:rPr>
              <w:t>Managed as per 3GPP specs and implementation</w:t>
            </w:r>
          </w:p>
        </w:tc>
        <w:tc>
          <w:tcPr>
            <w:tcW w:w="1709" w:type="dxa"/>
            <w:vAlign w:val="center"/>
          </w:tcPr>
          <w:p w14:paraId="66E0E8CC" w14:textId="77777777" w:rsidR="00C17E78" w:rsidRPr="007170E0" w:rsidRDefault="00C17E78" w:rsidP="00C17E78">
            <w:pPr>
              <w:pStyle w:val="Tabletext"/>
              <w:rPr>
                <w:rFonts w:eastAsia="Batang"/>
                <w:lang w:eastAsia="ko-KR"/>
              </w:rPr>
            </w:pPr>
            <w:r w:rsidRPr="007170E0">
              <w:rPr>
                <w:rFonts w:eastAsia="Batang"/>
                <w:lang w:eastAsia="ko-KR"/>
              </w:rPr>
              <w:t>Managed as per 3GPP specs and implementation</w:t>
            </w:r>
          </w:p>
        </w:tc>
      </w:tr>
      <w:tr w:rsidR="00C17E78" w:rsidRPr="007170E0" w14:paraId="511F846B" w14:textId="77777777" w:rsidTr="00C17E78">
        <w:trPr>
          <w:cantSplit/>
        </w:trPr>
        <w:tc>
          <w:tcPr>
            <w:tcW w:w="1639" w:type="dxa"/>
            <w:noWrap/>
            <w:hideMark/>
          </w:tcPr>
          <w:p w14:paraId="57B9CBCC" w14:textId="77777777" w:rsidR="00C17E78" w:rsidRPr="007170E0" w:rsidRDefault="00C17E78" w:rsidP="00C17E78">
            <w:pPr>
              <w:pStyle w:val="Tabletext"/>
              <w:rPr>
                <w:rFonts w:eastAsia="Batang"/>
                <w:lang w:eastAsia="ko-KR"/>
              </w:rPr>
            </w:pPr>
            <w:r w:rsidRPr="007170E0">
              <w:rPr>
                <w:rFonts w:eastAsia="Batang"/>
                <w:lang w:eastAsia="ko-KR"/>
              </w:rPr>
              <w:t>MAC address</w:t>
            </w:r>
          </w:p>
        </w:tc>
        <w:tc>
          <w:tcPr>
            <w:tcW w:w="1796" w:type="dxa"/>
            <w:hideMark/>
          </w:tcPr>
          <w:p w14:paraId="0DCC4819" w14:textId="77777777" w:rsidR="00C17E78" w:rsidRPr="007170E0" w:rsidRDefault="00C17E78" w:rsidP="00C17E78">
            <w:pPr>
              <w:pStyle w:val="Tabletext"/>
              <w:rPr>
                <w:rFonts w:eastAsia="Batang"/>
                <w:lang w:eastAsia="ko-KR"/>
              </w:rPr>
            </w:pPr>
          </w:p>
        </w:tc>
        <w:tc>
          <w:tcPr>
            <w:tcW w:w="1562" w:type="dxa"/>
            <w:hideMark/>
          </w:tcPr>
          <w:p w14:paraId="70F6ABA4" w14:textId="77777777" w:rsidR="00C17E78" w:rsidRPr="007170E0" w:rsidRDefault="00C17E78" w:rsidP="00C17E78">
            <w:pPr>
              <w:pStyle w:val="Tabletext"/>
              <w:rPr>
                <w:rFonts w:eastAsia="Batang"/>
                <w:lang w:eastAsia="ko-KR"/>
              </w:rPr>
            </w:pPr>
          </w:p>
        </w:tc>
        <w:tc>
          <w:tcPr>
            <w:tcW w:w="1468" w:type="dxa"/>
          </w:tcPr>
          <w:p w14:paraId="42239423" w14:textId="77777777" w:rsidR="00C17E78" w:rsidRPr="007170E0" w:rsidRDefault="00C17E78" w:rsidP="00C17E78">
            <w:pPr>
              <w:pStyle w:val="Tabletext"/>
              <w:rPr>
                <w:rFonts w:eastAsia="Batang"/>
                <w:lang w:eastAsia="ko-KR"/>
              </w:rPr>
            </w:pPr>
          </w:p>
        </w:tc>
        <w:tc>
          <w:tcPr>
            <w:tcW w:w="1515" w:type="dxa"/>
            <w:hideMark/>
          </w:tcPr>
          <w:p w14:paraId="69F6C95F"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15" w:type="dxa"/>
            <w:hideMark/>
          </w:tcPr>
          <w:p w14:paraId="3B98265E"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46" w:type="dxa"/>
            <w:hideMark/>
          </w:tcPr>
          <w:p w14:paraId="5704AA5B"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69084677"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7D842229" w14:textId="77777777" w:rsidR="00C17E78" w:rsidRPr="007170E0" w:rsidRDefault="00C17E78" w:rsidP="00C17E78">
            <w:pPr>
              <w:pStyle w:val="Tabletext"/>
              <w:rPr>
                <w:rFonts w:eastAsia="Batang"/>
                <w:lang w:eastAsia="ko-KR"/>
              </w:rPr>
            </w:pPr>
            <w:r w:rsidRPr="007170E0">
              <w:rPr>
                <w:rFonts w:eastAsia="Batang"/>
                <w:lang w:eastAsia="ko-KR"/>
              </w:rPr>
              <w:t>Yes</w:t>
            </w:r>
          </w:p>
        </w:tc>
      </w:tr>
    </w:tbl>
    <w:p w14:paraId="4127CAB9" w14:textId="77777777" w:rsidR="00C17E78" w:rsidRPr="007170E0" w:rsidRDefault="00C17E78" w:rsidP="00C17E78">
      <w:pPr>
        <w:pStyle w:val="TableNo"/>
      </w:pPr>
      <w:r w:rsidRPr="007170E0">
        <w:lastRenderedPageBreak/>
        <w:t>TABLE A1.7 (</w:t>
      </w:r>
      <w:r w:rsidRPr="007170E0">
        <w:rPr>
          <w:i/>
          <w:iCs/>
        </w:rPr>
        <w:t>cont.</w:t>
      </w:r>
      <w:r w:rsidRPr="007170E0">
        <w:t>)</w:t>
      </w:r>
    </w:p>
    <w:tbl>
      <w:tblPr>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1796"/>
        <w:gridCol w:w="1562"/>
        <w:gridCol w:w="1468"/>
        <w:gridCol w:w="1515"/>
        <w:gridCol w:w="1515"/>
        <w:gridCol w:w="1546"/>
        <w:gridCol w:w="1709"/>
        <w:gridCol w:w="1709"/>
      </w:tblGrid>
      <w:tr w:rsidR="00C17E78" w:rsidRPr="007170E0" w14:paraId="0A032B3E" w14:textId="77777777" w:rsidTr="00C17E78">
        <w:trPr>
          <w:cantSplit/>
          <w:tblHeader/>
        </w:trPr>
        <w:tc>
          <w:tcPr>
            <w:tcW w:w="1639" w:type="dxa"/>
            <w:noWrap/>
            <w:hideMark/>
          </w:tcPr>
          <w:p w14:paraId="2E98EA7C" w14:textId="77777777" w:rsidR="00C17E78" w:rsidRPr="007170E0" w:rsidRDefault="00C17E78" w:rsidP="00C17E78">
            <w:pPr>
              <w:pStyle w:val="Tablehead"/>
              <w:rPr>
                <w:rFonts w:eastAsia="Batang"/>
              </w:rPr>
            </w:pPr>
            <w:r w:rsidRPr="007170E0">
              <w:rPr>
                <w:rFonts w:eastAsia="Batang"/>
              </w:rPr>
              <w:t>Functionality</w:t>
            </w:r>
            <w:r w:rsidRPr="007170E0">
              <w:rPr>
                <w:rFonts w:eastAsia="Batang"/>
              </w:rPr>
              <w:br/>
              <w:t>Characteristic</w:t>
            </w:r>
          </w:p>
        </w:tc>
        <w:tc>
          <w:tcPr>
            <w:tcW w:w="1796" w:type="dxa"/>
            <w:hideMark/>
          </w:tcPr>
          <w:p w14:paraId="3B685144" w14:textId="77777777" w:rsidR="00C17E78" w:rsidRPr="007170E0" w:rsidRDefault="00C17E78" w:rsidP="00C17E78">
            <w:pPr>
              <w:pStyle w:val="Tablehead"/>
              <w:rPr>
                <w:rFonts w:eastAsia="Batang"/>
              </w:rPr>
            </w:pPr>
            <w:r w:rsidRPr="007170E0">
              <w:rPr>
                <w:rFonts w:eastAsia="Batang"/>
              </w:rPr>
              <w:t>Measurement Unit</w:t>
            </w:r>
          </w:p>
        </w:tc>
        <w:tc>
          <w:tcPr>
            <w:tcW w:w="1562" w:type="dxa"/>
            <w:noWrap/>
            <w:hideMark/>
          </w:tcPr>
          <w:p w14:paraId="2C027CB7" w14:textId="77777777" w:rsidR="00C17E78" w:rsidRPr="007170E0" w:rsidRDefault="00C17E78" w:rsidP="00C17E78">
            <w:pPr>
              <w:pStyle w:val="Tablehead"/>
              <w:rPr>
                <w:rFonts w:eastAsia="Batang"/>
              </w:rPr>
            </w:pPr>
            <w:r w:rsidRPr="007170E0">
              <w:rPr>
                <w:rFonts w:eastAsia="Batang"/>
              </w:rPr>
              <w:t>GSM/EDGE</w:t>
            </w:r>
          </w:p>
        </w:tc>
        <w:tc>
          <w:tcPr>
            <w:tcW w:w="1468" w:type="dxa"/>
          </w:tcPr>
          <w:p w14:paraId="7677383E" w14:textId="77777777" w:rsidR="00C17E78" w:rsidRPr="007170E0" w:rsidRDefault="00C17E78" w:rsidP="00C17E78">
            <w:pPr>
              <w:pStyle w:val="Tablehead"/>
              <w:rPr>
                <w:rFonts w:eastAsia="Batang"/>
              </w:rPr>
            </w:pPr>
            <w:r w:rsidRPr="007170E0">
              <w:rPr>
                <w:rFonts w:eastAsia="Batang"/>
              </w:rPr>
              <w:t>EC-GSM-IoT</w:t>
            </w:r>
          </w:p>
        </w:tc>
        <w:tc>
          <w:tcPr>
            <w:tcW w:w="1515" w:type="dxa"/>
            <w:hideMark/>
          </w:tcPr>
          <w:p w14:paraId="56B59277" w14:textId="77777777" w:rsidR="00C17E78" w:rsidRPr="007170E0" w:rsidRDefault="00C17E78" w:rsidP="00C17E78">
            <w:pPr>
              <w:pStyle w:val="Tablehead"/>
              <w:rPr>
                <w:rFonts w:eastAsia="Batang"/>
              </w:rPr>
            </w:pPr>
            <w:r w:rsidRPr="007170E0">
              <w:rPr>
                <w:rFonts w:eastAsia="Batang"/>
              </w:rPr>
              <w:t>UMTS</w:t>
            </w:r>
          </w:p>
        </w:tc>
        <w:tc>
          <w:tcPr>
            <w:tcW w:w="1515" w:type="dxa"/>
            <w:noWrap/>
            <w:hideMark/>
          </w:tcPr>
          <w:p w14:paraId="0EC0C776" w14:textId="77777777" w:rsidR="00C17E78" w:rsidRPr="007170E0" w:rsidRDefault="00C17E78" w:rsidP="00C17E78">
            <w:pPr>
              <w:pStyle w:val="Tablehead"/>
              <w:rPr>
                <w:rFonts w:eastAsia="Batang"/>
              </w:rPr>
            </w:pPr>
            <w:r w:rsidRPr="007170E0">
              <w:rPr>
                <w:rFonts w:eastAsia="Batang"/>
              </w:rPr>
              <w:t>HSPA+</w:t>
            </w:r>
          </w:p>
        </w:tc>
        <w:tc>
          <w:tcPr>
            <w:tcW w:w="1546" w:type="dxa"/>
            <w:hideMark/>
          </w:tcPr>
          <w:p w14:paraId="14B0A062" w14:textId="77777777" w:rsidR="00C17E78" w:rsidRPr="007170E0" w:rsidRDefault="00C17E78" w:rsidP="00C17E78">
            <w:pPr>
              <w:pStyle w:val="Tablehead"/>
              <w:rPr>
                <w:rFonts w:eastAsia="Batang"/>
              </w:rPr>
            </w:pPr>
            <w:r w:rsidRPr="007170E0">
              <w:rPr>
                <w:rFonts w:eastAsia="Batang"/>
              </w:rPr>
              <w:t>LTE Advanced Pro</w:t>
            </w:r>
          </w:p>
        </w:tc>
        <w:tc>
          <w:tcPr>
            <w:tcW w:w="1709" w:type="dxa"/>
          </w:tcPr>
          <w:p w14:paraId="57059103" w14:textId="77777777" w:rsidR="00C17E78" w:rsidRPr="007170E0" w:rsidRDefault="00C17E78" w:rsidP="00C17E78">
            <w:pPr>
              <w:pStyle w:val="Tablehead"/>
              <w:rPr>
                <w:rFonts w:eastAsia="Batang"/>
              </w:rPr>
            </w:pPr>
            <w:r w:rsidRPr="007170E0">
              <w:rPr>
                <w:rFonts w:eastAsia="Batang"/>
              </w:rPr>
              <w:t>eMTC</w:t>
            </w:r>
          </w:p>
        </w:tc>
        <w:tc>
          <w:tcPr>
            <w:tcW w:w="1709" w:type="dxa"/>
          </w:tcPr>
          <w:p w14:paraId="0B990FE3" w14:textId="77777777" w:rsidR="00C17E78" w:rsidRPr="007170E0" w:rsidRDefault="00C17E78" w:rsidP="00C17E78">
            <w:pPr>
              <w:pStyle w:val="Tablehead"/>
              <w:rPr>
                <w:rFonts w:eastAsia="Batang"/>
              </w:rPr>
            </w:pPr>
            <w:r w:rsidRPr="007170E0">
              <w:rPr>
                <w:rFonts w:eastAsia="Batang"/>
              </w:rPr>
              <w:t>NB-IoT</w:t>
            </w:r>
          </w:p>
        </w:tc>
      </w:tr>
      <w:tr w:rsidR="00C17E78" w:rsidRPr="007170E0" w14:paraId="2BC12419" w14:textId="77777777" w:rsidTr="00C17E78">
        <w:trPr>
          <w:cantSplit/>
        </w:trPr>
        <w:tc>
          <w:tcPr>
            <w:tcW w:w="1639" w:type="dxa"/>
            <w:noWrap/>
            <w:hideMark/>
          </w:tcPr>
          <w:p w14:paraId="369EB0B5" w14:textId="77777777" w:rsidR="00C17E78" w:rsidRPr="007170E0" w:rsidRDefault="00C17E78" w:rsidP="00C17E78">
            <w:pPr>
              <w:pStyle w:val="Tabletext"/>
              <w:rPr>
                <w:rFonts w:eastAsia="Batang"/>
                <w:lang w:eastAsia="ko-KR"/>
              </w:rPr>
            </w:pPr>
            <w:r w:rsidRPr="007170E0">
              <w:rPr>
                <w:rFonts w:eastAsia="Batang"/>
                <w:lang w:eastAsia="ko-KR"/>
              </w:rPr>
              <w:t>SIM card</w:t>
            </w:r>
          </w:p>
        </w:tc>
        <w:tc>
          <w:tcPr>
            <w:tcW w:w="1796" w:type="dxa"/>
            <w:hideMark/>
          </w:tcPr>
          <w:p w14:paraId="00EDD8AA" w14:textId="77777777" w:rsidR="00C17E78" w:rsidRPr="007170E0" w:rsidRDefault="00C17E78" w:rsidP="00C17E78">
            <w:pPr>
              <w:pStyle w:val="Tabletext"/>
              <w:rPr>
                <w:rFonts w:eastAsia="Batang"/>
                <w:lang w:eastAsia="ko-KR"/>
              </w:rPr>
            </w:pPr>
          </w:p>
        </w:tc>
        <w:tc>
          <w:tcPr>
            <w:tcW w:w="1562" w:type="dxa"/>
            <w:noWrap/>
            <w:hideMark/>
          </w:tcPr>
          <w:p w14:paraId="3F9D9B1E"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468" w:type="dxa"/>
          </w:tcPr>
          <w:p w14:paraId="1C54B1EE"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15" w:type="dxa"/>
            <w:hideMark/>
          </w:tcPr>
          <w:p w14:paraId="783AC934"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15" w:type="dxa"/>
            <w:hideMark/>
          </w:tcPr>
          <w:p w14:paraId="0245D69E"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46" w:type="dxa"/>
            <w:hideMark/>
          </w:tcPr>
          <w:p w14:paraId="4C470F4A"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5D2263F3"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0B61387F" w14:textId="77777777" w:rsidR="00C17E78" w:rsidRPr="007170E0" w:rsidRDefault="00C17E78" w:rsidP="00C17E78">
            <w:pPr>
              <w:pStyle w:val="Tabletext"/>
              <w:rPr>
                <w:rFonts w:eastAsia="Batang"/>
                <w:lang w:eastAsia="ko-KR"/>
              </w:rPr>
            </w:pPr>
            <w:r w:rsidRPr="007170E0">
              <w:rPr>
                <w:rFonts w:eastAsia="Batang"/>
                <w:lang w:eastAsia="ko-KR"/>
              </w:rPr>
              <w:t>Yes</w:t>
            </w:r>
          </w:p>
        </w:tc>
      </w:tr>
      <w:tr w:rsidR="00C17E78" w:rsidRPr="007170E0" w14:paraId="24CDBA74" w14:textId="77777777" w:rsidTr="00C17E78">
        <w:trPr>
          <w:cantSplit/>
        </w:trPr>
        <w:tc>
          <w:tcPr>
            <w:tcW w:w="1639" w:type="dxa"/>
            <w:noWrap/>
            <w:hideMark/>
          </w:tcPr>
          <w:p w14:paraId="2B92A342" w14:textId="77777777" w:rsidR="00C17E78" w:rsidRPr="007170E0" w:rsidRDefault="00C17E78" w:rsidP="00C17E78">
            <w:pPr>
              <w:pStyle w:val="Tabletext"/>
              <w:rPr>
                <w:rFonts w:eastAsia="Batang"/>
                <w:lang w:eastAsia="ko-KR"/>
              </w:rPr>
            </w:pPr>
            <w:r w:rsidRPr="007170E0">
              <w:rPr>
                <w:rFonts w:eastAsia="Batang"/>
                <w:lang w:eastAsia="ko-KR"/>
              </w:rPr>
              <w:t>Other identity</w:t>
            </w:r>
          </w:p>
        </w:tc>
        <w:tc>
          <w:tcPr>
            <w:tcW w:w="1796" w:type="dxa"/>
            <w:hideMark/>
          </w:tcPr>
          <w:p w14:paraId="338DDC17" w14:textId="77777777" w:rsidR="00C17E78" w:rsidRPr="007170E0" w:rsidRDefault="00C17E78" w:rsidP="00C17E78">
            <w:pPr>
              <w:pStyle w:val="Tabletext"/>
              <w:rPr>
                <w:rFonts w:eastAsia="Batang"/>
                <w:lang w:eastAsia="ko-KR"/>
              </w:rPr>
            </w:pPr>
          </w:p>
        </w:tc>
        <w:tc>
          <w:tcPr>
            <w:tcW w:w="1562" w:type="dxa"/>
            <w:noWrap/>
            <w:hideMark/>
          </w:tcPr>
          <w:p w14:paraId="64413246" w14:textId="77777777" w:rsidR="00C17E78" w:rsidRPr="007170E0" w:rsidRDefault="00C17E78" w:rsidP="00C17E78">
            <w:pPr>
              <w:pStyle w:val="Tabletext"/>
              <w:rPr>
                <w:rFonts w:eastAsia="Batang"/>
                <w:lang w:eastAsia="ko-KR"/>
              </w:rPr>
            </w:pPr>
            <w:r w:rsidRPr="007170E0">
              <w:rPr>
                <w:rFonts w:eastAsia="Batang"/>
                <w:lang w:eastAsia="ko-KR"/>
              </w:rPr>
              <w:t>IMEI</w:t>
            </w:r>
          </w:p>
        </w:tc>
        <w:tc>
          <w:tcPr>
            <w:tcW w:w="1468" w:type="dxa"/>
          </w:tcPr>
          <w:p w14:paraId="3432920E" w14:textId="77777777" w:rsidR="00C17E78" w:rsidRPr="007170E0" w:rsidRDefault="00C17E78" w:rsidP="00C17E78">
            <w:pPr>
              <w:pStyle w:val="Tabletext"/>
              <w:rPr>
                <w:rFonts w:eastAsia="Batang"/>
                <w:lang w:eastAsia="ko-KR"/>
              </w:rPr>
            </w:pPr>
            <w:r w:rsidRPr="007170E0">
              <w:rPr>
                <w:rFonts w:eastAsia="Batang"/>
                <w:lang w:eastAsia="ko-KR"/>
              </w:rPr>
              <w:t>IMEI</w:t>
            </w:r>
          </w:p>
        </w:tc>
        <w:tc>
          <w:tcPr>
            <w:tcW w:w="1515" w:type="dxa"/>
            <w:hideMark/>
          </w:tcPr>
          <w:p w14:paraId="1319E8C6" w14:textId="77777777" w:rsidR="00C17E78" w:rsidRPr="007170E0" w:rsidRDefault="00C17E78" w:rsidP="00C17E78">
            <w:pPr>
              <w:pStyle w:val="Tabletext"/>
              <w:rPr>
                <w:rFonts w:eastAsia="Batang"/>
                <w:lang w:eastAsia="ko-KR"/>
              </w:rPr>
            </w:pPr>
            <w:r w:rsidRPr="007170E0">
              <w:rPr>
                <w:rFonts w:eastAsia="Batang"/>
                <w:lang w:eastAsia="ko-KR"/>
              </w:rPr>
              <w:t>IMEI</w:t>
            </w:r>
          </w:p>
        </w:tc>
        <w:tc>
          <w:tcPr>
            <w:tcW w:w="1515" w:type="dxa"/>
            <w:hideMark/>
          </w:tcPr>
          <w:p w14:paraId="6403A48E" w14:textId="77777777" w:rsidR="00C17E78" w:rsidRPr="007170E0" w:rsidRDefault="00C17E78" w:rsidP="00C17E78">
            <w:pPr>
              <w:pStyle w:val="Tabletext"/>
              <w:rPr>
                <w:rFonts w:eastAsia="Batang"/>
                <w:lang w:eastAsia="ko-KR"/>
              </w:rPr>
            </w:pPr>
            <w:r w:rsidRPr="007170E0">
              <w:rPr>
                <w:rFonts w:eastAsia="Batang"/>
                <w:lang w:eastAsia="ko-KR"/>
              </w:rPr>
              <w:t>IMEI</w:t>
            </w:r>
          </w:p>
        </w:tc>
        <w:tc>
          <w:tcPr>
            <w:tcW w:w="1546" w:type="dxa"/>
            <w:hideMark/>
          </w:tcPr>
          <w:p w14:paraId="7ACCD75D" w14:textId="77777777" w:rsidR="00C17E78" w:rsidRPr="007170E0" w:rsidRDefault="00C17E78" w:rsidP="00C17E78">
            <w:pPr>
              <w:pStyle w:val="Tabletext"/>
              <w:rPr>
                <w:rFonts w:eastAsia="Batang"/>
                <w:lang w:eastAsia="ko-KR"/>
              </w:rPr>
            </w:pPr>
            <w:r w:rsidRPr="007170E0">
              <w:rPr>
                <w:rFonts w:eastAsia="Batang"/>
                <w:lang w:eastAsia="ko-KR"/>
              </w:rPr>
              <w:t>IMEI</w:t>
            </w:r>
          </w:p>
        </w:tc>
        <w:tc>
          <w:tcPr>
            <w:tcW w:w="1709" w:type="dxa"/>
          </w:tcPr>
          <w:p w14:paraId="1F6F0DB0" w14:textId="77777777" w:rsidR="00C17E78" w:rsidRPr="007170E0" w:rsidRDefault="00C17E78" w:rsidP="00C17E78">
            <w:pPr>
              <w:pStyle w:val="Tabletext"/>
              <w:rPr>
                <w:rFonts w:eastAsia="Batang"/>
                <w:lang w:eastAsia="ko-KR"/>
              </w:rPr>
            </w:pPr>
            <w:r w:rsidRPr="007170E0">
              <w:rPr>
                <w:rFonts w:eastAsia="Batang"/>
                <w:lang w:eastAsia="ko-KR"/>
              </w:rPr>
              <w:t>IMEI</w:t>
            </w:r>
          </w:p>
        </w:tc>
        <w:tc>
          <w:tcPr>
            <w:tcW w:w="1709" w:type="dxa"/>
          </w:tcPr>
          <w:p w14:paraId="026CD901" w14:textId="77777777" w:rsidR="00C17E78" w:rsidRPr="007170E0" w:rsidRDefault="00C17E78" w:rsidP="00C17E78">
            <w:pPr>
              <w:pStyle w:val="Tabletext"/>
              <w:rPr>
                <w:rFonts w:eastAsia="Batang"/>
                <w:lang w:eastAsia="ko-KR"/>
              </w:rPr>
            </w:pPr>
            <w:r w:rsidRPr="007170E0">
              <w:rPr>
                <w:rFonts w:eastAsia="Batang"/>
                <w:lang w:eastAsia="ko-KR"/>
              </w:rPr>
              <w:t>IMEI</w:t>
            </w:r>
          </w:p>
        </w:tc>
      </w:tr>
      <w:tr w:rsidR="00C17E78" w:rsidRPr="007170E0" w14:paraId="64AC511E" w14:textId="77777777" w:rsidTr="00C17E78">
        <w:trPr>
          <w:cantSplit/>
        </w:trPr>
        <w:tc>
          <w:tcPr>
            <w:tcW w:w="1639" w:type="dxa"/>
            <w:noWrap/>
            <w:hideMark/>
          </w:tcPr>
          <w:p w14:paraId="0376CBBD" w14:textId="77777777" w:rsidR="00C17E78" w:rsidRPr="007170E0" w:rsidRDefault="00C17E78" w:rsidP="00C17E78">
            <w:pPr>
              <w:pStyle w:val="Tabletext"/>
              <w:rPr>
                <w:rFonts w:eastAsia="Batang"/>
                <w:lang w:eastAsia="ko-KR"/>
              </w:rPr>
            </w:pPr>
            <w:r w:rsidRPr="007170E0">
              <w:rPr>
                <w:rFonts w:eastAsia="Batang"/>
                <w:lang w:eastAsia="ko-KR"/>
              </w:rPr>
              <w:t>Rogue detection</w:t>
            </w:r>
          </w:p>
        </w:tc>
        <w:tc>
          <w:tcPr>
            <w:tcW w:w="1796" w:type="dxa"/>
            <w:hideMark/>
          </w:tcPr>
          <w:p w14:paraId="7F72C2BC" w14:textId="77777777" w:rsidR="00C17E78" w:rsidRPr="007170E0" w:rsidRDefault="00C17E78" w:rsidP="00C17E78">
            <w:pPr>
              <w:pStyle w:val="Tabletext"/>
              <w:rPr>
                <w:rFonts w:eastAsia="Batang"/>
                <w:lang w:eastAsia="ko-KR"/>
              </w:rPr>
            </w:pPr>
          </w:p>
        </w:tc>
        <w:tc>
          <w:tcPr>
            <w:tcW w:w="1562" w:type="dxa"/>
            <w:noWrap/>
            <w:hideMark/>
          </w:tcPr>
          <w:p w14:paraId="70A5A586"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468" w:type="dxa"/>
          </w:tcPr>
          <w:p w14:paraId="1DCBF001"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15" w:type="dxa"/>
            <w:hideMark/>
          </w:tcPr>
          <w:p w14:paraId="33C3269D"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15" w:type="dxa"/>
            <w:hideMark/>
          </w:tcPr>
          <w:p w14:paraId="60AD1D1D"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546" w:type="dxa"/>
            <w:hideMark/>
          </w:tcPr>
          <w:p w14:paraId="6C42D7B2"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5B59B2A9" w14:textId="77777777" w:rsidR="00C17E78" w:rsidRPr="007170E0" w:rsidRDefault="00C17E78" w:rsidP="00C17E78">
            <w:pPr>
              <w:pStyle w:val="Tabletext"/>
              <w:rPr>
                <w:rFonts w:eastAsia="Batang"/>
                <w:lang w:eastAsia="ko-KR"/>
              </w:rPr>
            </w:pPr>
            <w:r w:rsidRPr="007170E0">
              <w:rPr>
                <w:rFonts w:eastAsia="Batang"/>
                <w:lang w:eastAsia="ko-KR"/>
              </w:rPr>
              <w:t>Yes</w:t>
            </w:r>
          </w:p>
        </w:tc>
        <w:tc>
          <w:tcPr>
            <w:tcW w:w="1709" w:type="dxa"/>
          </w:tcPr>
          <w:p w14:paraId="1B27E5EC" w14:textId="77777777" w:rsidR="00C17E78" w:rsidRPr="007170E0" w:rsidRDefault="00C17E78" w:rsidP="00C17E78">
            <w:pPr>
              <w:pStyle w:val="Tabletext"/>
              <w:rPr>
                <w:rFonts w:eastAsia="Batang"/>
                <w:lang w:eastAsia="ko-KR"/>
              </w:rPr>
            </w:pPr>
            <w:r w:rsidRPr="007170E0">
              <w:rPr>
                <w:rFonts w:eastAsia="Batang"/>
                <w:lang w:eastAsia="ko-KR"/>
              </w:rPr>
              <w:t>Yes</w:t>
            </w:r>
          </w:p>
        </w:tc>
      </w:tr>
      <w:tr w:rsidR="00C17E78" w:rsidRPr="007170E0" w14:paraId="0D1DE536" w14:textId="77777777" w:rsidTr="00C17E78">
        <w:trPr>
          <w:cantSplit/>
        </w:trPr>
        <w:tc>
          <w:tcPr>
            <w:tcW w:w="1639" w:type="dxa"/>
            <w:noWrap/>
            <w:hideMark/>
          </w:tcPr>
          <w:p w14:paraId="41B0E98E" w14:textId="77777777" w:rsidR="00C17E78" w:rsidRPr="007170E0" w:rsidRDefault="00C17E78" w:rsidP="00C17E78">
            <w:pPr>
              <w:pStyle w:val="Tabletext"/>
              <w:rPr>
                <w:rFonts w:eastAsia="Batang"/>
                <w:lang w:eastAsia="ko-KR"/>
              </w:rPr>
            </w:pPr>
            <w:r w:rsidRPr="007170E0">
              <w:rPr>
                <w:rFonts w:eastAsia="Batang"/>
                <w:lang w:eastAsia="ko-KR"/>
              </w:rPr>
              <w:t>Base Standard SDO</w:t>
            </w:r>
          </w:p>
        </w:tc>
        <w:tc>
          <w:tcPr>
            <w:tcW w:w="1796" w:type="dxa"/>
            <w:hideMark/>
          </w:tcPr>
          <w:p w14:paraId="3AFCB784" w14:textId="77777777" w:rsidR="00C17E78" w:rsidRPr="007170E0" w:rsidRDefault="00C17E78" w:rsidP="00C17E78">
            <w:pPr>
              <w:pStyle w:val="Tabletext"/>
              <w:rPr>
                <w:rFonts w:eastAsia="Batang"/>
                <w:lang w:eastAsia="ko-KR"/>
              </w:rPr>
            </w:pPr>
            <w:r w:rsidRPr="007170E0">
              <w:rPr>
                <w:rFonts w:eastAsia="Batang"/>
                <w:lang w:eastAsia="ko-KR"/>
              </w:rPr>
              <w:t xml:space="preserve">SDO name </w:t>
            </w:r>
          </w:p>
        </w:tc>
        <w:tc>
          <w:tcPr>
            <w:tcW w:w="1562" w:type="dxa"/>
            <w:hideMark/>
          </w:tcPr>
          <w:p w14:paraId="0C190F02" w14:textId="77777777" w:rsidR="00C17E78" w:rsidRPr="007170E0" w:rsidRDefault="00C17E78" w:rsidP="00C17E78">
            <w:pPr>
              <w:pStyle w:val="Tabletext"/>
              <w:rPr>
                <w:rFonts w:eastAsia="Batang"/>
                <w:lang w:eastAsia="ko-KR"/>
              </w:rPr>
            </w:pPr>
            <w:r w:rsidRPr="007170E0">
              <w:rPr>
                <w:rFonts w:eastAsia="Batang"/>
                <w:lang w:eastAsia="ko-KR"/>
              </w:rPr>
              <w:t>ATIS (3GPP Organizational Partner)</w:t>
            </w:r>
          </w:p>
        </w:tc>
        <w:tc>
          <w:tcPr>
            <w:tcW w:w="1468" w:type="dxa"/>
          </w:tcPr>
          <w:p w14:paraId="38618137" w14:textId="77777777" w:rsidR="00C17E78" w:rsidRPr="007170E0" w:rsidRDefault="00C17E78" w:rsidP="00C17E78">
            <w:pPr>
              <w:pStyle w:val="Tabletext"/>
              <w:rPr>
                <w:rFonts w:eastAsia="Batang"/>
                <w:lang w:eastAsia="ko-KR"/>
              </w:rPr>
            </w:pPr>
            <w:r w:rsidRPr="007170E0">
              <w:rPr>
                <w:rFonts w:eastAsia="Batang"/>
                <w:lang w:eastAsia="ko-KR"/>
              </w:rPr>
              <w:t>ATIS (3GPP Organizational Partner)</w:t>
            </w:r>
          </w:p>
        </w:tc>
        <w:tc>
          <w:tcPr>
            <w:tcW w:w="1515" w:type="dxa"/>
            <w:hideMark/>
          </w:tcPr>
          <w:p w14:paraId="0FA6EB62" w14:textId="77777777" w:rsidR="00C17E78" w:rsidRPr="007170E0" w:rsidRDefault="00C17E78" w:rsidP="00C17E78">
            <w:pPr>
              <w:pStyle w:val="Tabletext"/>
              <w:rPr>
                <w:rFonts w:eastAsia="Batang"/>
                <w:lang w:eastAsia="ko-KR"/>
              </w:rPr>
            </w:pPr>
            <w:r w:rsidRPr="007170E0">
              <w:rPr>
                <w:rFonts w:eastAsia="Batang"/>
                <w:lang w:eastAsia="ko-KR"/>
              </w:rPr>
              <w:t>ATIS (3GPP Organizational Partner)</w:t>
            </w:r>
          </w:p>
        </w:tc>
        <w:tc>
          <w:tcPr>
            <w:tcW w:w="1515" w:type="dxa"/>
            <w:hideMark/>
          </w:tcPr>
          <w:p w14:paraId="11A0BE42" w14:textId="77777777" w:rsidR="00C17E78" w:rsidRPr="007170E0" w:rsidRDefault="00C17E78" w:rsidP="00C17E78">
            <w:pPr>
              <w:pStyle w:val="Tabletext"/>
              <w:rPr>
                <w:rFonts w:eastAsia="Batang"/>
                <w:lang w:eastAsia="ko-KR"/>
              </w:rPr>
            </w:pPr>
            <w:r w:rsidRPr="007170E0">
              <w:rPr>
                <w:rFonts w:eastAsia="Batang"/>
                <w:lang w:eastAsia="ko-KR"/>
              </w:rPr>
              <w:t>ATIS (3GPP Organizational Partner)</w:t>
            </w:r>
          </w:p>
        </w:tc>
        <w:tc>
          <w:tcPr>
            <w:tcW w:w="1546" w:type="dxa"/>
            <w:hideMark/>
          </w:tcPr>
          <w:p w14:paraId="5EAFB188" w14:textId="77777777" w:rsidR="00C17E78" w:rsidRPr="007170E0" w:rsidRDefault="00C17E78" w:rsidP="00C17E78">
            <w:pPr>
              <w:pStyle w:val="Tabletext"/>
              <w:rPr>
                <w:rFonts w:eastAsia="Batang"/>
                <w:lang w:eastAsia="ko-KR"/>
              </w:rPr>
            </w:pPr>
            <w:r w:rsidRPr="007170E0">
              <w:rPr>
                <w:rFonts w:eastAsia="Batang"/>
                <w:lang w:eastAsia="ko-KR"/>
              </w:rPr>
              <w:t>ATIS (3GPP Organizational Partner)</w:t>
            </w:r>
          </w:p>
        </w:tc>
        <w:tc>
          <w:tcPr>
            <w:tcW w:w="1709" w:type="dxa"/>
          </w:tcPr>
          <w:p w14:paraId="153A9A28" w14:textId="77777777" w:rsidR="00C17E78" w:rsidRPr="007170E0" w:rsidRDefault="00C17E78" w:rsidP="00C17E78">
            <w:pPr>
              <w:pStyle w:val="Tabletext"/>
              <w:rPr>
                <w:rFonts w:eastAsia="Batang"/>
                <w:lang w:eastAsia="ko-KR"/>
              </w:rPr>
            </w:pPr>
            <w:r w:rsidRPr="007170E0">
              <w:rPr>
                <w:rFonts w:eastAsia="Batang"/>
                <w:lang w:eastAsia="ko-KR"/>
              </w:rPr>
              <w:t>ATIS (3GPP Organizational Partner)</w:t>
            </w:r>
          </w:p>
        </w:tc>
        <w:tc>
          <w:tcPr>
            <w:tcW w:w="1709" w:type="dxa"/>
          </w:tcPr>
          <w:p w14:paraId="0438ABA7" w14:textId="77777777" w:rsidR="00C17E78" w:rsidRPr="007170E0" w:rsidRDefault="00C17E78" w:rsidP="00C17E78">
            <w:pPr>
              <w:pStyle w:val="Tabletext"/>
              <w:rPr>
                <w:rFonts w:eastAsia="Batang"/>
                <w:lang w:eastAsia="ko-KR"/>
              </w:rPr>
            </w:pPr>
            <w:r w:rsidRPr="007170E0">
              <w:rPr>
                <w:rFonts w:eastAsia="Batang"/>
                <w:lang w:eastAsia="ko-KR"/>
              </w:rPr>
              <w:t>ATIS (3GPP Organizational Partner)</w:t>
            </w:r>
          </w:p>
        </w:tc>
      </w:tr>
      <w:tr w:rsidR="00C17E78" w:rsidRPr="007170E0" w14:paraId="21DB1469" w14:textId="77777777" w:rsidTr="00C17E78">
        <w:trPr>
          <w:cantSplit/>
        </w:trPr>
        <w:tc>
          <w:tcPr>
            <w:tcW w:w="1639" w:type="dxa"/>
            <w:noWrap/>
            <w:hideMark/>
          </w:tcPr>
          <w:p w14:paraId="4EEEFD4B" w14:textId="77777777" w:rsidR="00C17E78" w:rsidRPr="007170E0" w:rsidRDefault="00C17E78" w:rsidP="00C17E78">
            <w:pPr>
              <w:pStyle w:val="Tabletext"/>
              <w:rPr>
                <w:rFonts w:eastAsia="Batang"/>
                <w:lang w:eastAsia="ko-KR"/>
              </w:rPr>
            </w:pPr>
            <w:r w:rsidRPr="007170E0">
              <w:rPr>
                <w:rFonts w:eastAsia="Batang"/>
                <w:lang w:eastAsia="ko-KR"/>
              </w:rPr>
              <w:t>Profiling and Application Organizations</w:t>
            </w:r>
          </w:p>
        </w:tc>
        <w:tc>
          <w:tcPr>
            <w:tcW w:w="1796" w:type="dxa"/>
            <w:hideMark/>
          </w:tcPr>
          <w:p w14:paraId="4177F452" w14:textId="77777777" w:rsidR="00C17E78" w:rsidRPr="007170E0" w:rsidRDefault="00C17E78" w:rsidP="00C17E78">
            <w:pPr>
              <w:pStyle w:val="Tabletext"/>
              <w:rPr>
                <w:rFonts w:eastAsia="Batang"/>
                <w:lang w:eastAsia="ko-KR"/>
              </w:rPr>
            </w:pPr>
            <w:r w:rsidRPr="007170E0">
              <w:rPr>
                <w:rFonts w:eastAsia="Batang"/>
                <w:lang w:eastAsia="ko-KR"/>
              </w:rPr>
              <w:t>Association/Forum Name</w:t>
            </w:r>
          </w:p>
        </w:tc>
        <w:tc>
          <w:tcPr>
            <w:tcW w:w="1562" w:type="dxa"/>
            <w:noWrap/>
            <w:hideMark/>
          </w:tcPr>
          <w:p w14:paraId="31E4D1F8" w14:textId="77777777" w:rsidR="00C17E78" w:rsidRPr="007170E0" w:rsidRDefault="00C17E78" w:rsidP="00C17E78">
            <w:pPr>
              <w:pStyle w:val="Tabletext"/>
              <w:rPr>
                <w:rFonts w:eastAsia="Batang"/>
                <w:lang w:eastAsia="ko-KR"/>
              </w:rPr>
            </w:pPr>
          </w:p>
        </w:tc>
        <w:tc>
          <w:tcPr>
            <w:tcW w:w="1468" w:type="dxa"/>
          </w:tcPr>
          <w:p w14:paraId="3257EB50" w14:textId="77777777" w:rsidR="00C17E78" w:rsidRPr="007170E0" w:rsidRDefault="00C17E78" w:rsidP="00C17E78">
            <w:pPr>
              <w:pStyle w:val="Tabletext"/>
              <w:rPr>
                <w:rFonts w:eastAsia="Batang"/>
                <w:lang w:eastAsia="ko-KR"/>
              </w:rPr>
            </w:pPr>
          </w:p>
        </w:tc>
        <w:tc>
          <w:tcPr>
            <w:tcW w:w="1515" w:type="dxa"/>
            <w:hideMark/>
          </w:tcPr>
          <w:p w14:paraId="71EB3C31" w14:textId="77777777" w:rsidR="00C17E78" w:rsidRPr="007170E0" w:rsidRDefault="00C17E78" w:rsidP="00C17E78">
            <w:pPr>
              <w:pStyle w:val="Tabletext"/>
              <w:rPr>
                <w:rFonts w:eastAsia="Batang"/>
                <w:lang w:eastAsia="ko-KR"/>
              </w:rPr>
            </w:pPr>
          </w:p>
        </w:tc>
        <w:tc>
          <w:tcPr>
            <w:tcW w:w="1515" w:type="dxa"/>
            <w:hideMark/>
          </w:tcPr>
          <w:p w14:paraId="687125B9" w14:textId="77777777" w:rsidR="00C17E78" w:rsidRPr="007170E0" w:rsidRDefault="00C17E78" w:rsidP="00C17E78">
            <w:pPr>
              <w:pStyle w:val="Tabletext"/>
              <w:rPr>
                <w:rFonts w:eastAsia="Batang"/>
                <w:lang w:eastAsia="ko-KR"/>
              </w:rPr>
            </w:pPr>
          </w:p>
        </w:tc>
        <w:tc>
          <w:tcPr>
            <w:tcW w:w="1546" w:type="dxa"/>
            <w:hideMark/>
          </w:tcPr>
          <w:p w14:paraId="57C12936" w14:textId="77777777" w:rsidR="00C17E78" w:rsidRPr="007170E0" w:rsidRDefault="00C17E78" w:rsidP="00C17E78">
            <w:pPr>
              <w:pStyle w:val="Tabletext"/>
              <w:rPr>
                <w:rFonts w:eastAsia="Batang"/>
                <w:lang w:eastAsia="ko-KR"/>
              </w:rPr>
            </w:pPr>
          </w:p>
        </w:tc>
        <w:tc>
          <w:tcPr>
            <w:tcW w:w="1709" w:type="dxa"/>
          </w:tcPr>
          <w:p w14:paraId="2856D1E3" w14:textId="77777777" w:rsidR="00C17E78" w:rsidRPr="007170E0" w:rsidRDefault="00C17E78" w:rsidP="00C17E78">
            <w:pPr>
              <w:pStyle w:val="Tabletext"/>
              <w:rPr>
                <w:rFonts w:eastAsia="Batang"/>
                <w:lang w:eastAsia="ko-KR"/>
              </w:rPr>
            </w:pPr>
          </w:p>
        </w:tc>
        <w:tc>
          <w:tcPr>
            <w:tcW w:w="1709" w:type="dxa"/>
          </w:tcPr>
          <w:p w14:paraId="25BEC011" w14:textId="77777777" w:rsidR="00C17E78" w:rsidRPr="007170E0" w:rsidRDefault="00C17E78" w:rsidP="00C17E78">
            <w:pPr>
              <w:pStyle w:val="Tabletext"/>
              <w:rPr>
                <w:rFonts w:eastAsia="Batang"/>
                <w:lang w:eastAsia="ko-KR"/>
              </w:rPr>
            </w:pPr>
          </w:p>
        </w:tc>
      </w:tr>
      <w:tr w:rsidR="00C17E78" w:rsidRPr="007170E0" w14:paraId="31DB96B4" w14:textId="77777777" w:rsidTr="00C17E78">
        <w:trPr>
          <w:cantSplit/>
        </w:trPr>
        <w:tc>
          <w:tcPr>
            <w:tcW w:w="1639" w:type="dxa"/>
            <w:noWrap/>
            <w:hideMark/>
          </w:tcPr>
          <w:p w14:paraId="6CAAB784" w14:textId="77777777" w:rsidR="00C17E78" w:rsidRPr="007170E0" w:rsidRDefault="00C17E78" w:rsidP="00C17E78">
            <w:pPr>
              <w:pStyle w:val="Tabletext"/>
              <w:rPr>
                <w:rFonts w:eastAsia="Batang"/>
                <w:lang w:eastAsia="ko-KR"/>
              </w:rPr>
            </w:pPr>
            <w:r w:rsidRPr="007170E0">
              <w:rPr>
                <w:rFonts w:eastAsia="Batang"/>
                <w:lang w:eastAsia="ko-KR"/>
              </w:rPr>
              <w:t>Temperature range</w:t>
            </w:r>
          </w:p>
        </w:tc>
        <w:tc>
          <w:tcPr>
            <w:tcW w:w="1796" w:type="dxa"/>
            <w:hideMark/>
          </w:tcPr>
          <w:p w14:paraId="6C4F25B5" w14:textId="77777777" w:rsidR="00C17E78" w:rsidRPr="007170E0" w:rsidRDefault="00C17E78" w:rsidP="00C17E78">
            <w:pPr>
              <w:pStyle w:val="Tabletext"/>
              <w:rPr>
                <w:rFonts w:eastAsia="Batang"/>
                <w:lang w:eastAsia="ko-KR"/>
              </w:rPr>
            </w:pPr>
          </w:p>
        </w:tc>
        <w:tc>
          <w:tcPr>
            <w:tcW w:w="1562" w:type="dxa"/>
            <w:hideMark/>
          </w:tcPr>
          <w:p w14:paraId="33667A2E" w14:textId="77777777" w:rsidR="00C17E78" w:rsidRPr="007170E0" w:rsidRDefault="00C17E78" w:rsidP="00C17E78">
            <w:pPr>
              <w:pStyle w:val="Tabletext"/>
              <w:rPr>
                <w:rFonts w:eastAsia="Batang"/>
                <w:lang w:eastAsia="ko-KR"/>
              </w:rPr>
            </w:pPr>
            <w:r w:rsidRPr="007170E0">
              <w:rPr>
                <w:rFonts w:eastAsia="Batang"/>
                <w:lang w:eastAsia="ko-KR"/>
              </w:rPr>
              <w:t>As per 3GPP 45.005</w:t>
            </w:r>
          </w:p>
        </w:tc>
        <w:tc>
          <w:tcPr>
            <w:tcW w:w="1468" w:type="dxa"/>
          </w:tcPr>
          <w:p w14:paraId="7D6A0010" w14:textId="77777777" w:rsidR="00C17E78" w:rsidRPr="007170E0" w:rsidRDefault="00C17E78" w:rsidP="00C17E78">
            <w:pPr>
              <w:pStyle w:val="Tabletext"/>
              <w:rPr>
                <w:rFonts w:eastAsia="Batang"/>
                <w:lang w:eastAsia="ko-KR"/>
              </w:rPr>
            </w:pPr>
            <w:r w:rsidRPr="007170E0">
              <w:rPr>
                <w:rFonts w:eastAsia="Batang"/>
                <w:lang w:eastAsia="ko-KR"/>
              </w:rPr>
              <w:t>As per 3GPP 45.005</w:t>
            </w:r>
          </w:p>
        </w:tc>
        <w:tc>
          <w:tcPr>
            <w:tcW w:w="1515" w:type="dxa"/>
            <w:hideMark/>
          </w:tcPr>
          <w:p w14:paraId="66915F58" w14:textId="77777777" w:rsidR="00C17E78" w:rsidRPr="007170E0" w:rsidRDefault="00C17E78" w:rsidP="00C17E78">
            <w:pPr>
              <w:pStyle w:val="Tabletext"/>
              <w:rPr>
                <w:rFonts w:eastAsia="Batang"/>
                <w:lang w:eastAsia="ko-KR"/>
              </w:rPr>
            </w:pPr>
            <w:r w:rsidRPr="007170E0">
              <w:rPr>
                <w:rFonts w:eastAsia="Batang"/>
                <w:lang w:eastAsia="ko-KR"/>
              </w:rPr>
              <w:t>As per 3GPP 25.101 &amp; 25.102</w:t>
            </w:r>
          </w:p>
        </w:tc>
        <w:tc>
          <w:tcPr>
            <w:tcW w:w="1515" w:type="dxa"/>
            <w:hideMark/>
          </w:tcPr>
          <w:p w14:paraId="7203A4C8" w14:textId="77777777" w:rsidR="00C17E78" w:rsidRPr="007170E0" w:rsidRDefault="00C17E78" w:rsidP="00C17E78">
            <w:pPr>
              <w:pStyle w:val="Tabletext"/>
              <w:rPr>
                <w:rFonts w:eastAsia="Batang"/>
                <w:lang w:eastAsia="ko-KR"/>
              </w:rPr>
            </w:pPr>
            <w:r w:rsidRPr="007170E0">
              <w:rPr>
                <w:rFonts w:eastAsia="Batang"/>
                <w:lang w:eastAsia="ko-KR"/>
              </w:rPr>
              <w:t>As per 3GPP 25.101 &amp; 25.102</w:t>
            </w:r>
          </w:p>
        </w:tc>
        <w:tc>
          <w:tcPr>
            <w:tcW w:w="1546" w:type="dxa"/>
            <w:hideMark/>
          </w:tcPr>
          <w:p w14:paraId="10D5897D"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c>
          <w:tcPr>
            <w:tcW w:w="1709" w:type="dxa"/>
          </w:tcPr>
          <w:p w14:paraId="6B084B90"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c>
          <w:tcPr>
            <w:tcW w:w="1709" w:type="dxa"/>
          </w:tcPr>
          <w:p w14:paraId="3847B445"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r>
      <w:tr w:rsidR="00C17E78" w:rsidRPr="007170E0" w14:paraId="2C9BEE24" w14:textId="77777777" w:rsidTr="00C17E78">
        <w:trPr>
          <w:cantSplit/>
        </w:trPr>
        <w:tc>
          <w:tcPr>
            <w:tcW w:w="1639" w:type="dxa"/>
            <w:noWrap/>
            <w:hideMark/>
          </w:tcPr>
          <w:p w14:paraId="503156D9" w14:textId="77777777" w:rsidR="00C17E78" w:rsidRPr="007170E0" w:rsidRDefault="00C17E78" w:rsidP="00C17E78">
            <w:pPr>
              <w:pStyle w:val="Tabletext"/>
              <w:rPr>
                <w:rFonts w:eastAsia="Batang"/>
                <w:lang w:eastAsia="ko-KR"/>
              </w:rPr>
            </w:pPr>
            <w:r w:rsidRPr="007170E0">
              <w:rPr>
                <w:rFonts w:eastAsia="Batang"/>
                <w:lang w:eastAsia="ko-KR"/>
              </w:rPr>
              <w:t>RF Noise sources - other radios</w:t>
            </w:r>
          </w:p>
        </w:tc>
        <w:tc>
          <w:tcPr>
            <w:tcW w:w="1796" w:type="dxa"/>
            <w:hideMark/>
          </w:tcPr>
          <w:p w14:paraId="0FDDAC69" w14:textId="77777777" w:rsidR="00C17E78" w:rsidRPr="007170E0" w:rsidRDefault="00C17E78" w:rsidP="00C17E78">
            <w:pPr>
              <w:pStyle w:val="Tabletext"/>
              <w:rPr>
                <w:rFonts w:eastAsia="Batang"/>
                <w:lang w:eastAsia="ko-KR"/>
              </w:rPr>
            </w:pPr>
          </w:p>
        </w:tc>
        <w:tc>
          <w:tcPr>
            <w:tcW w:w="1562" w:type="dxa"/>
            <w:hideMark/>
          </w:tcPr>
          <w:p w14:paraId="462BE8FF" w14:textId="77777777" w:rsidR="00C17E78" w:rsidRPr="007170E0" w:rsidRDefault="00C17E78" w:rsidP="00C17E78">
            <w:pPr>
              <w:pStyle w:val="Tabletext"/>
              <w:rPr>
                <w:rFonts w:eastAsia="Batang"/>
                <w:lang w:eastAsia="ko-KR"/>
              </w:rPr>
            </w:pPr>
            <w:r w:rsidRPr="007170E0">
              <w:rPr>
                <w:rFonts w:eastAsia="Batang"/>
                <w:lang w:eastAsia="ko-KR"/>
              </w:rPr>
              <w:t>As per 3GPP 45.005 &amp; 45.050</w:t>
            </w:r>
          </w:p>
        </w:tc>
        <w:tc>
          <w:tcPr>
            <w:tcW w:w="1468" w:type="dxa"/>
          </w:tcPr>
          <w:p w14:paraId="1D9668F6" w14:textId="77777777" w:rsidR="00C17E78" w:rsidRPr="007170E0" w:rsidRDefault="00C17E78" w:rsidP="00C17E78">
            <w:pPr>
              <w:pStyle w:val="Tabletext"/>
              <w:rPr>
                <w:rFonts w:eastAsia="Batang"/>
                <w:lang w:eastAsia="ko-KR"/>
              </w:rPr>
            </w:pPr>
            <w:r w:rsidRPr="007170E0">
              <w:rPr>
                <w:rFonts w:eastAsia="Batang"/>
                <w:lang w:eastAsia="ko-KR"/>
              </w:rPr>
              <w:t>As per 3GPP 45.005 &amp; 45.050</w:t>
            </w:r>
          </w:p>
        </w:tc>
        <w:tc>
          <w:tcPr>
            <w:tcW w:w="1515" w:type="dxa"/>
            <w:hideMark/>
          </w:tcPr>
          <w:p w14:paraId="2E45758B" w14:textId="77777777" w:rsidR="00C17E78" w:rsidRPr="007170E0" w:rsidRDefault="00C17E78" w:rsidP="00C17E78">
            <w:pPr>
              <w:pStyle w:val="Tabletext"/>
              <w:rPr>
                <w:rFonts w:eastAsia="Batang"/>
                <w:lang w:eastAsia="ko-KR"/>
              </w:rPr>
            </w:pPr>
            <w:r w:rsidRPr="007170E0">
              <w:rPr>
                <w:rFonts w:eastAsia="Batang"/>
                <w:lang w:eastAsia="ko-KR"/>
              </w:rPr>
              <w:t>As per 3GPP 25.942</w:t>
            </w:r>
          </w:p>
        </w:tc>
        <w:tc>
          <w:tcPr>
            <w:tcW w:w="1515" w:type="dxa"/>
            <w:hideMark/>
          </w:tcPr>
          <w:p w14:paraId="39BB169C" w14:textId="77777777" w:rsidR="00C17E78" w:rsidRPr="007170E0" w:rsidRDefault="00C17E78" w:rsidP="00C17E78">
            <w:pPr>
              <w:pStyle w:val="Tabletext"/>
              <w:rPr>
                <w:rFonts w:eastAsia="Batang"/>
                <w:lang w:eastAsia="ko-KR"/>
              </w:rPr>
            </w:pPr>
            <w:r w:rsidRPr="007170E0">
              <w:rPr>
                <w:rFonts w:eastAsia="Batang"/>
                <w:lang w:eastAsia="ko-KR"/>
              </w:rPr>
              <w:t>As per 3GPP 25.942</w:t>
            </w:r>
          </w:p>
        </w:tc>
        <w:tc>
          <w:tcPr>
            <w:tcW w:w="1546" w:type="dxa"/>
            <w:hideMark/>
          </w:tcPr>
          <w:p w14:paraId="595F3297"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c>
          <w:tcPr>
            <w:tcW w:w="1709" w:type="dxa"/>
          </w:tcPr>
          <w:p w14:paraId="3424B57B"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c>
          <w:tcPr>
            <w:tcW w:w="1709" w:type="dxa"/>
          </w:tcPr>
          <w:p w14:paraId="7F52F55D"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r>
      <w:tr w:rsidR="00C17E78" w:rsidRPr="007170E0" w14:paraId="09330612" w14:textId="77777777" w:rsidTr="00C17E78">
        <w:trPr>
          <w:cantSplit/>
        </w:trPr>
        <w:tc>
          <w:tcPr>
            <w:tcW w:w="1639" w:type="dxa"/>
            <w:noWrap/>
            <w:hideMark/>
          </w:tcPr>
          <w:p w14:paraId="750BB092" w14:textId="77777777" w:rsidR="00C17E78" w:rsidRPr="007170E0" w:rsidRDefault="00C17E78" w:rsidP="00C17E78">
            <w:pPr>
              <w:pStyle w:val="Tabletext"/>
              <w:rPr>
                <w:rFonts w:eastAsia="Batang"/>
                <w:lang w:eastAsia="ko-KR"/>
              </w:rPr>
            </w:pPr>
            <w:r w:rsidRPr="007170E0">
              <w:rPr>
                <w:rFonts w:eastAsia="Batang"/>
                <w:lang w:eastAsia="ko-KR"/>
              </w:rPr>
              <w:t>RF Noise sources - other electrical equipment</w:t>
            </w:r>
          </w:p>
        </w:tc>
        <w:tc>
          <w:tcPr>
            <w:tcW w:w="1796" w:type="dxa"/>
            <w:hideMark/>
          </w:tcPr>
          <w:p w14:paraId="5C81B48B" w14:textId="77777777" w:rsidR="00C17E78" w:rsidRPr="007170E0" w:rsidRDefault="00C17E78" w:rsidP="00C17E78">
            <w:pPr>
              <w:pStyle w:val="Tabletext"/>
              <w:rPr>
                <w:rFonts w:eastAsia="Batang"/>
                <w:lang w:eastAsia="ko-KR"/>
              </w:rPr>
            </w:pPr>
          </w:p>
        </w:tc>
        <w:tc>
          <w:tcPr>
            <w:tcW w:w="1562" w:type="dxa"/>
            <w:hideMark/>
          </w:tcPr>
          <w:p w14:paraId="76F81AB9" w14:textId="77777777" w:rsidR="00C17E78" w:rsidRPr="007170E0" w:rsidRDefault="00C17E78" w:rsidP="00C17E78">
            <w:pPr>
              <w:pStyle w:val="Tabletext"/>
              <w:rPr>
                <w:rFonts w:eastAsia="Batang"/>
                <w:lang w:eastAsia="ko-KR"/>
              </w:rPr>
            </w:pPr>
            <w:r w:rsidRPr="007170E0">
              <w:rPr>
                <w:rFonts w:eastAsia="Batang"/>
                <w:lang w:eastAsia="ko-KR"/>
              </w:rPr>
              <w:t>As per 3GPP 45.005 &amp; 45.050</w:t>
            </w:r>
          </w:p>
        </w:tc>
        <w:tc>
          <w:tcPr>
            <w:tcW w:w="1468" w:type="dxa"/>
          </w:tcPr>
          <w:p w14:paraId="2726306E" w14:textId="77777777" w:rsidR="00C17E78" w:rsidRPr="007170E0" w:rsidRDefault="00C17E78" w:rsidP="00C17E78">
            <w:pPr>
              <w:pStyle w:val="Tabletext"/>
              <w:rPr>
                <w:rFonts w:eastAsia="Batang"/>
                <w:lang w:eastAsia="ko-KR"/>
              </w:rPr>
            </w:pPr>
            <w:r w:rsidRPr="007170E0">
              <w:rPr>
                <w:rFonts w:eastAsia="Batang"/>
                <w:lang w:eastAsia="ko-KR"/>
              </w:rPr>
              <w:t>As per 3GPP 45.005 &amp; 45.050</w:t>
            </w:r>
          </w:p>
        </w:tc>
        <w:tc>
          <w:tcPr>
            <w:tcW w:w="1515" w:type="dxa"/>
            <w:hideMark/>
          </w:tcPr>
          <w:p w14:paraId="7F1CC44C" w14:textId="77777777" w:rsidR="00C17E78" w:rsidRPr="007170E0" w:rsidRDefault="00C17E78" w:rsidP="00C17E78">
            <w:pPr>
              <w:pStyle w:val="Tabletext"/>
              <w:rPr>
                <w:rFonts w:eastAsia="Batang"/>
                <w:lang w:eastAsia="ko-KR"/>
              </w:rPr>
            </w:pPr>
            <w:r w:rsidRPr="007170E0">
              <w:rPr>
                <w:rFonts w:eastAsia="Batang"/>
                <w:lang w:eastAsia="ko-KR"/>
              </w:rPr>
              <w:t>As per 3GPP 25.943</w:t>
            </w:r>
          </w:p>
        </w:tc>
        <w:tc>
          <w:tcPr>
            <w:tcW w:w="1515" w:type="dxa"/>
            <w:hideMark/>
          </w:tcPr>
          <w:p w14:paraId="0DA39DBC" w14:textId="77777777" w:rsidR="00C17E78" w:rsidRPr="007170E0" w:rsidRDefault="00C17E78" w:rsidP="00C17E78">
            <w:pPr>
              <w:pStyle w:val="Tabletext"/>
              <w:rPr>
                <w:rFonts w:eastAsia="Batang"/>
                <w:lang w:eastAsia="ko-KR"/>
              </w:rPr>
            </w:pPr>
            <w:r w:rsidRPr="007170E0">
              <w:rPr>
                <w:rFonts w:eastAsia="Batang"/>
                <w:lang w:eastAsia="ko-KR"/>
              </w:rPr>
              <w:t>As per 3GPP 25.943</w:t>
            </w:r>
          </w:p>
        </w:tc>
        <w:tc>
          <w:tcPr>
            <w:tcW w:w="1546" w:type="dxa"/>
            <w:hideMark/>
          </w:tcPr>
          <w:p w14:paraId="58E6EE2B"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c>
          <w:tcPr>
            <w:tcW w:w="1709" w:type="dxa"/>
          </w:tcPr>
          <w:p w14:paraId="2E4BBC4B"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c>
          <w:tcPr>
            <w:tcW w:w="1709" w:type="dxa"/>
          </w:tcPr>
          <w:p w14:paraId="2A834677"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r>
      <w:tr w:rsidR="00C17E78" w:rsidRPr="007170E0" w14:paraId="0291F792" w14:textId="77777777" w:rsidTr="00C17E78">
        <w:trPr>
          <w:cantSplit/>
        </w:trPr>
        <w:tc>
          <w:tcPr>
            <w:tcW w:w="1639" w:type="dxa"/>
            <w:noWrap/>
            <w:hideMark/>
          </w:tcPr>
          <w:p w14:paraId="057C94EB" w14:textId="77777777" w:rsidR="00C17E78" w:rsidRPr="007170E0" w:rsidRDefault="00C17E78" w:rsidP="00C17E78">
            <w:pPr>
              <w:pStyle w:val="Tabletext"/>
              <w:rPr>
                <w:rFonts w:eastAsia="Batang"/>
                <w:lang w:eastAsia="ko-KR"/>
              </w:rPr>
            </w:pPr>
            <w:r w:rsidRPr="007170E0">
              <w:rPr>
                <w:rFonts w:eastAsia="Batang"/>
                <w:lang w:eastAsia="ko-KR"/>
              </w:rPr>
              <w:t>Rx sensitivity</w:t>
            </w:r>
          </w:p>
        </w:tc>
        <w:tc>
          <w:tcPr>
            <w:tcW w:w="1796" w:type="dxa"/>
            <w:hideMark/>
          </w:tcPr>
          <w:p w14:paraId="1769AD93" w14:textId="77777777" w:rsidR="00C17E78" w:rsidRPr="007170E0" w:rsidRDefault="00C17E78" w:rsidP="00C17E78">
            <w:pPr>
              <w:pStyle w:val="Tabletext"/>
              <w:rPr>
                <w:rFonts w:eastAsia="Batang"/>
                <w:lang w:eastAsia="ko-KR"/>
              </w:rPr>
            </w:pPr>
            <w:r w:rsidRPr="007170E0">
              <w:rPr>
                <w:rFonts w:eastAsia="Batang"/>
                <w:lang w:eastAsia="ko-KR"/>
              </w:rPr>
              <w:t>dBm</w:t>
            </w:r>
          </w:p>
        </w:tc>
        <w:tc>
          <w:tcPr>
            <w:tcW w:w="1562" w:type="dxa"/>
            <w:hideMark/>
          </w:tcPr>
          <w:p w14:paraId="4C34AEB4" w14:textId="77777777" w:rsidR="00C17E78" w:rsidRPr="007170E0" w:rsidRDefault="00C17E78" w:rsidP="00C17E78">
            <w:pPr>
              <w:pStyle w:val="Tabletext"/>
              <w:rPr>
                <w:rFonts w:eastAsia="Batang"/>
                <w:lang w:eastAsia="ko-KR"/>
              </w:rPr>
            </w:pPr>
            <w:r w:rsidRPr="007170E0">
              <w:rPr>
                <w:rFonts w:eastAsia="Batang"/>
                <w:lang w:eastAsia="ko-KR"/>
              </w:rPr>
              <w:t>As per 3GPP 45.005</w:t>
            </w:r>
          </w:p>
          <w:p w14:paraId="1C1F021D" w14:textId="77777777" w:rsidR="00C17E78" w:rsidRPr="007170E0" w:rsidRDefault="00C17E78" w:rsidP="00C17E78">
            <w:pPr>
              <w:pStyle w:val="Tabletext"/>
              <w:rPr>
                <w:rFonts w:eastAsia="Batang"/>
                <w:lang w:eastAsia="ko-KR"/>
              </w:rPr>
            </w:pPr>
          </w:p>
        </w:tc>
        <w:tc>
          <w:tcPr>
            <w:tcW w:w="1468" w:type="dxa"/>
          </w:tcPr>
          <w:p w14:paraId="6CA0DA64" w14:textId="77777777" w:rsidR="00C17E78" w:rsidRPr="007170E0" w:rsidRDefault="00C17E78" w:rsidP="00C17E78">
            <w:pPr>
              <w:pStyle w:val="Tabletext"/>
              <w:rPr>
                <w:rFonts w:eastAsia="Batang"/>
                <w:lang w:eastAsia="ko-KR"/>
              </w:rPr>
            </w:pPr>
            <w:r w:rsidRPr="007170E0">
              <w:rPr>
                <w:rFonts w:eastAsia="Batang"/>
                <w:lang w:eastAsia="ko-KR"/>
              </w:rPr>
              <w:t>As per 3GPP 45.005</w:t>
            </w:r>
          </w:p>
        </w:tc>
        <w:tc>
          <w:tcPr>
            <w:tcW w:w="1515" w:type="dxa"/>
            <w:hideMark/>
          </w:tcPr>
          <w:p w14:paraId="71E70F95" w14:textId="77777777" w:rsidR="00C17E78" w:rsidRPr="007170E0" w:rsidRDefault="00C17E78" w:rsidP="00C17E78">
            <w:pPr>
              <w:pStyle w:val="Tabletext"/>
              <w:rPr>
                <w:rFonts w:eastAsia="Batang"/>
                <w:lang w:eastAsia="ko-KR"/>
              </w:rPr>
            </w:pPr>
            <w:r w:rsidRPr="007170E0">
              <w:rPr>
                <w:rFonts w:eastAsia="Batang"/>
                <w:lang w:eastAsia="ko-KR"/>
              </w:rPr>
              <w:t>As per 3GPP 25.101 &amp; 25.102</w:t>
            </w:r>
          </w:p>
        </w:tc>
        <w:tc>
          <w:tcPr>
            <w:tcW w:w="1515" w:type="dxa"/>
            <w:hideMark/>
          </w:tcPr>
          <w:p w14:paraId="484DBEA4" w14:textId="77777777" w:rsidR="00C17E78" w:rsidRPr="007170E0" w:rsidRDefault="00C17E78" w:rsidP="00C17E78">
            <w:pPr>
              <w:pStyle w:val="Tabletext"/>
              <w:rPr>
                <w:rFonts w:eastAsia="Batang"/>
                <w:lang w:eastAsia="ko-KR"/>
              </w:rPr>
            </w:pPr>
            <w:r w:rsidRPr="007170E0">
              <w:rPr>
                <w:rFonts w:eastAsia="Batang"/>
                <w:lang w:eastAsia="ko-KR"/>
              </w:rPr>
              <w:t>As per 3GPP 25.101 &amp; 25.102</w:t>
            </w:r>
          </w:p>
        </w:tc>
        <w:tc>
          <w:tcPr>
            <w:tcW w:w="1546" w:type="dxa"/>
            <w:hideMark/>
          </w:tcPr>
          <w:p w14:paraId="699768A0"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c>
          <w:tcPr>
            <w:tcW w:w="1709" w:type="dxa"/>
          </w:tcPr>
          <w:p w14:paraId="7095B42A"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c>
          <w:tcPr>
            <w:tcW w:w="1709" w:type="dxa"/>
          </w:tcPr>
          <w:p w14:paraId="3A2D9AA1"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r>
      <w:tr w:rsidR="00C17E78" w:rsidRPr="007170E0" w14:paraId="47937B9A" w14:textId="77777777" w:rsidTr="00C17E78">
        <w:trPr>
          <w:cantSplit/>
        </w:trPr>
        <w:tc>
          <w:tcPr>
            <w:tcW w:w="1639" w:type="dxa"/>
            <w:noWrap/>
            <w:hideMark/>
          </w:tcPr>
          <w:p w14:paraId="34D350CA" w14:textId="77777777" w:rsidR="00C17E78" w:rsidRPr="007170E0" w:rsidRDefault="00C17E78" w:rsidP="00C17E78">
            <w:pPr>
              <w:pStyle w:val="Tabletext"/>
              <w:rPr>
                <w:rFonts w:eastAsia="Batang"/>
                <w:lang w:eastAsia="ko-KR"/>
              </w:rPr>
            </w:pPr>
            <w:r w:rsidRPr="007170E0">
              <w:rPr>
                <w:rFonts w:eastAsia="Batang"/>
                <w:lang w:eastAsia="ko-KR"/>
              </w:rPr>
              <w:t>Tx Power peak</w:t>
            </w:r>
          </w:p>
        </w:tc>
        <w:tc>
          <w:tcPr>
            <w:tcW w:w="1796" w:type="dxa"/>
            <w:hideMark/>
          </w:tcPr>
          <w:p w14:paraId="29CF2A6E" w14:textId="77777777" w:rsidR="00C17E78" w:rsidRPr="007170E0" w:rsidRDefault="00C17E78" w:rsidP="00C17E78">
            <w:pPr>
              <w:pStyle w:val="Tabletext"/>
              <w:rPr>
                <w:rFonts w:eastAsia="Batang"/>
                <w:lang w:eastAsia="ko-KR"/>
              </w:rPr>
            </w:pPr>
            <w:r w:rsidRPr="007170E0">
              <w:rPr>
                <w:rFonts w:eastAsia="Batang"/>
                <w:lang w:eastAsia="ko-KR"/>
              </w:rPr>
              <w:t>dBm</w:t>
            </w:r>
          </w:p>
        </w:tc>
        <w:tc>
          <w:tcPr>
            <w:tcW w:w="1562" w:type="dxa"/>
            <w:noWrap/>
            <w:hideMark/>
          </w:tcPr>
          <w:p w14:paraId="0B9B8EAA" w14:textId="77777777" w:rsidR="00C17E78" w:rsidRPr="007170E0" w:rsidRDefault="00C17E78" w:rsidP="00C17E78">
            <w:pPr>
              <w:pStyle w:val="Tabletext"/>
              <w:rPr>
                <w:rFonts w:eastAsia="Batang"/>
                <w:lang w:eastAsia="ko-KR"/>
              </w:rPr>
            </w:pPr>
            <w:r w:rsidRPr="007170E0">
              <w:rPr>
                <w:rFonts w:eastAsia="Batang"/>
                <w:lang w:eastAsia="ko-KR"/>
              </w:rPr>
              <w:t>As per 3GPP 45.005</w:t>
            </w:r>
          </w:p>
        </w:tc>
        <w:tc>
          <w:tcPr>
            <w:tcW w:w="1468" w:type="dxa"/>
          </w:tcPr>
          <w:p w14:paraId="69BCB4EC" w14:textId="77777777" w:rsidR="00C17E78" w:rsidRPr="007170E0" w:rsidRDefault="00C17E78" w:rsidP="00C17E78">
            <w:pPr>
              <w:pStyle w:val="Tabletext"/>
              <w:rPr>
                <w:rFonts w:eastAsia="Batang"/>
                <w:lang w:eastAsia="ko-KR"/>
              </w:rPr>
            </w:pPr>
            <w:r w:rsidRPr="007170E0">
              <w:rPr>
                <w:rFonts w:eastAsia="Batang"/>
                <w:lang w:eastAsia="ko-KR"/>
              </w:rPr>
              <w:t>As per 3GPP 45.005</w:t>
            </w:r>
          </w:p>
        </w:tc>
        <w:tc>
          <w:tcPr>
            <w:tcW w:w="1515" w:type="dxa"/>
            <w:hideMark/>
          </w:tcPr>
          <w:p w14:paraId="07759F2C" w14:textId="77777777" w:rsidR="00C17E78" w:rsidRPr="007170E0" w:rsidRDefault="00C17E78" w:rsidP="00C17E78">
            <w:pPr>
              <w:pStyle w:val="Tabletext"/>
              <w:rPr>
                <w:rFonts w:eastAsia="Batang"/>
                <w:lang w:eastAsia="ko-KR"/>
              </w:rPr>
            </w:pPr>
            <w:r w:rsidRPr="007170E0">
              <w:rPr>
                <w:rFonts w:eastAsia="Batang"/>
                <w:lang w:eastAsia="ko-KR"/>
              </w:rPr>
              <w:t>As per 3GPP 25.101 &amp; 25.102</w:t>
            </w:r>
          </w:p>
        </w:tc>
        <w:tc>
          <w:tcPr>
            <w:tcW w:w="1515" w:type="dxa"/>
            <w:hideMark/>
          </w:tcPr>
          <w:p w14:paraId="466821DE" w14:textId="77777777" w:rsidR="00C17E78" w:rsidRPr="007170E0" w:rsidRDefault="00C17E78" w:rsidP="00C17E78">
            <w:pPr>
              <w:pStyle w:val="Tabletext"/>
              <w:rPr>
                <w:rFonts w:eastAsia="Batang"/>
                <w:lang w:eastAsia="ko-KR"/>
              </w:rPr>
            </w:pPr>
            <w:r w:rsidRPr="007170E0">
              <w:rPr>
                <w:rFonts w:eastAsia="Batang"/>
                <w:lang w:eastAsia="ko-KR"/>
              </w:rPr>
              <w:t>As per 3GPP 25.101 &amp; 25.102</w:t>
            </w:r>
          </w:p>
        </w:tc>
        <w:tc>
          <w:tcPr>
            <w:tcW w:w="1546" w:type="dxa"/>
            <w:hideMark/>
          </w:tcPr>
          <w:p w14:paraId="23E8150C"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c>
          <w:tcPr>
            <w:tcW w:w="1709" w:type="dxa"/>
          </w:tcPr>
          <w:p w14:paraId="108D34D9" w14:textId="115B1EFB" w:rsidR="00A2373C" w:rsidRPr="00A2373C" w:rsidRDefault="00A2373C" w:rsidP="00C17E78">
            <w:pPr>
              <w:pStyle w:val="Tabletext"/>
              <w:rPr>
                <w:ins w:id="1215" w:author="Huawei" w:date="2018-07-20T17:37:00Z"/>
                <w:lang w:eastAsia="zh-CN"/>
              </w:rPr>
            </w:pPr>
            <w:ins w:id="1216" w:author="Huawei" w:date="2018-07-20T17:37:00Z">
              <w:r>
                <w:rPr>
                  <w:lang w:eastAsia="zh-CN"/>
                </w:rPr>
                <w:t>Lowest UE power class of 14</w:t>
              </w:r>
            </w:ins>
            <w:ins w:id="1217" w:author="Ericsson" w:date="2018-09-04T12:21:00Z">
              <w:r w:rsidR="00BC0CB4">
                <w:rPr>
                  <w:lang w:eastAsia="zh-CN"/>
                </w:rPr>
                <w:t xml:space="preserve"> </w:t>
              </w:r>
            </w:ins>
            <w:ins w:id="1218" w:author="Huawei" w:date="2018-07-20T17:37:00Z">
              <w:r>
                <w:rPr>
                  <w:lang w:eastAsia="zh-CN"/>
                </w:rPr>
                <w:t>dBm</w:t>
              </w:r>
            </w:ins>
          </w:p>
          <w:p w14:paraId="197C2735"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c>
          <w:tcPr>
            <w:tcW w:w="1709" w:type="dxa"/>
          </w:tcPr>
          <w:p w14:paraId="082EA196" w14:textId="6FC02F04" w:rsidR="00B01458" w:rsidRPr="009D7D82" w:rsidRDefault="00B01458" w:rsidP="00C17E78">
            <w:pPr>
              <w:pStyle w:val="Tabletext"/>
              <w:rPr>
                <w:ins w:id="1219" w:author="Huawei" w:date="2018-07-19T17:40:00Z"/>
                <w:lang w:eastAsia="zh-CN"/>
              </w:rPr>
            </w:pPr>
            <w:ins w:id="1220" w:author="Huawei" w:date="2018-07-19T17:40:00Z">
              <w:r w:rsidRPr="009D7D82">
                <w:rPr>
                  <w:lang w:eastAsia="zh-CN"/>
                </w:rPr>
                <w:t>Lowest UE power class of 14</w:t>
              </w:r>
            </w:ins>
            <w:ins w:id="1221" w:author="Ericsson" w:date="2018-09-04T12:21:00Z">
              <w:r w:rsidR="00BC0CB4">
                <w:rPr>
                  <w:lang w:eastAsia="zh-CN"/>
                </w:rPr>
                <w:t xml:space="preserve"> </w:t>
              </w:r>
            </w:ins>
            <w:ins w:id="1222" w:author="Huawei" w:date="2018-07-19T17:40:00Z">
              <w:r w:rsidRPr="009D7D82">
                <w:rPr>
                  <w:lang w:eastAsia="zh-CN"/>
                </w:rPr>
                <w:t>dBm</w:t>
              </w:r>
            </w:ins>
          </w:p>
          <w:p w14:paraId="4AF8D86C" w14:textId="77777777" w:rsidR="00C17E78" w:rsidRPr="007170E0" w:rsidRDefault="00C17E78" w:rsidP="00C17E78">
            <w:pPr>
              <w:pStyle w:val="Tabletext"/>
              <w:rPr>
                <w:rFonts w:eastAsia="Batang"/>
                <w:lang w:eastAsia="ko-KR"/>
              </w:rPr>
            </w:pPr>
            <w:r w:rsidRPr="009D7D82">
              <w:rPr>
                <w:rFonts w:eastAsia="Batang"/>
                <w:lang w:eastAsia="ko-KR"/>
              </w:rPr>
              <w:t>As per 3GPP</w:t>
            </w:r>
            <w:r w:rsidRPr="007170E0">
              <w:rPr>
                <w:rFonts w:eastAsia="Batang"/>
                <w:lang w:eastAsia="ko-KR"/>
              </w:rPr>
              <w:t xml:space="preserve"> 36.101 &amp; 36.104</w:t>
            </w:r>
          </w:p>
        </w:tc>
      </w:tr>
    </w:tbl>
    <w:p w14:paraId="7FF9B103" w14:textId="77777777" w:rsidR="00C17E78" w:rsidRPr="007170E0" w:rsidRDefault="00C17E78" w:rsidP="00C17E78">
      <w:pPr>
        <w:pStyle w:val="TableNo"/>
      </w:pPr>
      <w:r w:rsidRPr="007170E0">
        <w:lastRenderedPageBreak/>
        <w:t>TABLE A1.7 (</w:t>
      </w:r>
      <w:r w:rsidRPr="007170E0">
        <w:rPr>
          <w:i/>
          <w:iCs/>
        </w:rPr>
        <w:t>end</w:t>
      </w:r>
      <w:r w:rsidRPr="007170E0">
        <w:t>)</w:t>
      </w:r>
    </w:p>
    <w:tbl>
      <w:tblPr>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1796"/>
        <w:gridCol w:w="1562"/>
        <w:gridCol w:w="1468"/>
        <w:gridCol w:w="1515"/>
        <w:gridCol w:w="1515"/>
        <w:gridCol w:w="1546"/>
        <w:gridCol w:w="1709"/>
        <w:gridCol w:w="1709"/>
      </w:tblGrid>
      <w:tr w:rsidR="00C17E78" w:rsidRPr="007170E0" w14:paraId="1F03F0BC" w14:textId="77777777" w:rsidTr="00C17E78">
        <w:trPr>
          <w:cantSplit/>
          <w:tblHeader/>
        </w:trPr>
        <w:tc>
          <w:tcPr>
            <w:tcW w:w="1639" w:type="dxa"/>
            <w:noWrap/>
            <w:hideMark/>
          </w:tcPr>
          <w:p w14:paraId="2908B9C6" w14:textId="77777777" w:rsidR="00C17E78" w:rsidRPr="007170E0" w:rsidRDefault="00C17E78" w:rsidP="00C17E78">
            <w:pPr>
              <w:pStyle w:val="Tablehead"/>
              <w:rPr>
                <w:rFonts w:eastAsia="Batang"/>
              </w:rPr>
            </w:pPr>
            <w:r w:rsidRPr="007170E0">
              <w:rPr>
                <w:rFonts w:eastAsia="Batang"/>
              </w:rPr>
              <w:t>Functionality</w:t>
            </w:r>
            <w:r w:rsidRPr="007170E0">
              <w:rPr>
                <w:rFonts w:eastAsia="Batang"/>
              </w:rPr>
              <w:br/>
              <w:t>Characteristic</w:t>
            </w:r>
          </w:p>
        </w:tc>
        <w:tc>
          <w:tcPr>
            <w:tcW w:w="1796" w:type="dxa"/>
            <w:hideMark/>
          </w:tcPr>
          <w:p w14:paraId="4ECBBA2B" w14:textId="77777777" w:rsidR="00C17E78" w:rsidRPr="007170E0" w:rsidRDefault="00C17E78" w:rsidP="00C17E78">
            <w:pPr>
              <w:pStyle w:val="Tablehead"/>
              <w:rPr>
                <w:rFonts w:eastAsia="Batang"/>
              </w:rPr>
            </w:pPr>
            <w:r w:rsidRPr="007170E0">
              <w:rPr>
                <w:rFonts w:eastAsia="Batang"/>
              </w:rPr>
              <w:t>Measurement Unit</w:t>
            </w:r>
          </w:p>
        </w:tc>
        <w:tc>
          <w:tcPr>
            <w:tcW w:w="1562" w:type="dxa"/>
            <w:noWrap/>
            <w:hideMark/>
          </w:tcPr>
          <w:p w14:paraId="78B1EA45" w14:textId="77777777" w:rsidR="00C17E78" w:rsidRPr="007170E0" w:rsidRDefault="00C17E78" w:rsidP="00C17E78">
            <w:pPr>
              <w:pStyle w:val="Tablehead"/>
              <w:rPr>
                <w:rFonts w:eastAsia="Batang"/>
              </w:rPr>
            </w:pPr>
            <w:r w:rsidRPr="007170E0">
              <w:rPr>
                <w:rFonts w:eastAsia="Batang"/>
              </w:rPr>
              <w:t>GSM/EDGE</w:t>
            </w:r>
          </w:p>
        </w:tc>
        <w:tc>
          <w:tcPr>
            <w:tcW w:w="1468" w:type="dxa"/>
          </w:tcPr>
          <w:p w14:paraId="5C75536C" w14:textId="77777777" w:rsidR="00C17E78" w:rsidRPr="007170E0" w:rsidRDefault="00C17E78" w:rsidP="00C17E78">
            <w:pPr>
              <w:pStyle w:val="Tablehead"/>
              <w:rPr>
                <w:rFonts w:eastAsia="Batang"/>
              </w:rPr>
            </w:pPr>
            <w:r w:rsidRPr="007170E0">
              <w:rPr>
                <w:rFonts w:eastAsia="Batang"/>
              </w:rPr>
              <w:t>EC-GSM-IoT</w:t>
            </w:r>
          </w:p>
        </w:tc>
        <w:tc>
          <w:tcPr>
            <w:tcW w:w="1515" w:type="dxa"/>
            <w:hideMark/>
          </w:tcPr>
          <w:p w14:paraId="1C0E47E7" w14:textId="77777777" w:rsidR="00C17E78" w:rsidRPr="007170E0" w:rsidRDefault="00C17E78" w:rsidP="00C17E78">
            <w:pPr>
              <w:pStyle w:val="Tablehead"/>
              <w:rPr>
                <w:rFonts w:eastAsia="Batang"/>
              </w:rPr>
            </w:pPr>
            <w:r w:rsidRPr="007170E0">
              <w:rPr>
                <w:rFonts w:eastAsia="Batang"/>
              </w:rPr>
              <w:t>UMTS</w:t>
            </w:r>
          </w:p>
        </w:tc>
        <w:tc>
          <w:tcPr>
            <w:tcW w:w="1515" w:type="dxa"/>
            <w:noWrap/>
            <w:hideMark/>
          </w:tcPr>
          <w:p w14:paraId="6AE93172" w14:textId="77777777" w:rsidR="00C17E78" w:rsidRPr="007170E0" w:rsidRDefault="00C17E78" w:rsidP="00C17E78">
            <w:pPr>
              <w:pStyle w:val="Tablehead"/>
              <w:rPr>
                <w:rFonts w:eastAsia="Batang"/>
              </w:rPr>
            </w:pPr>
            <w:r w:rsidRPr="007170E0">
              <w:rPr>
                <w:rFonts w:eastAsia="Batang"/>
              </w:rPr>
              <w:t>HSPA+</w:t>
            </w:r>
          </w:p>
        </w:tc>
        <w:tc>
          <w:tcPr>
            <w:tcW w:w="1546" w:type="dxa"/>
            <w:hideMark/>
          </w:tcPr>
          <w:p w14:paraId="0F1ADC07" w14:textId="77777777" w:rsidR="00C17E78" w:rsidRPr="007170E0" w:rsidRDefault="00C17E78" w:rsidP="00C17E78">
            <w:pPr>
              <w:pStyle w:val="Tablehead"/>
              <w:rPr>
                <w:rFonts w:eastAsia="Batang"/>
              </w:rPr>
            </w:pPr>
            <w:r w:rsidRPr="007170E0">
              <w:rPr>
                <w:rFonts w:eastAsia="Batang"/>
              </w:rPr>
              <w:t>LTE Advanced Pro</w:t>
            </w:r>
          </w:p>
        </w:tc>
        <w:tc>
          <w:tcPr>
            <w:tcW w:w="1709" w:type="dxa"/>
          </w:tcPr>
          <w:p w14:paraId="1477A487" w14:textId="77777777" w:rsidR="00C17E78" w:rsidRPr="007170E0" w:rsidRDefault="00C17E78" w:rsidP="00C17E78">
            <w:pPr>
              <w:pStyle w:val="Tablehead"/>
              <w:rPr>
                <w:rFonts w:eastAsia="Batang"/>
              </w:rPr>
            </w:pPr>
            <w:r w:rsidRPr="007170E0">
              <w:rPr>
                <w:rFonts w:eastAsia="Batang"/>
              </w:rPr>
              <w:t>eMTC</w:t>
            </w:r>
          </w:p>
        </w:tc>
        <w:tc>
          <w:tcPr>
            <w:tcW w:w="1709" w:type="dxa"/>
          </w:tcPr>
          <w:p w14:paraId="4CEF9A6C" w14:textId="77777777" w:rsidR="00C17E78" w:rsidRPr="007170E0" w:rsidRDefault="00C17E78" w:rsidP="00C17E78">
            <w:pPr>
              <w:pStyle w:val="Tablehead"/>
              <w:rPr>
                <w:rFonts w:eastAsia="Batang"/>
              </w:rPr>
            </w:pPr>
            <w:r w:rsidRPr="007170E0">
              <w:rPr>
                <w:rFonts w:eastAsia="Batang"/>
              </w:rPr>
              <w:t>NB-IoT</w:t>
            </w:r>
          </w:p>
        </w:tc>
      </w:tr>
      <w:tr w:rsidR="00C17E78" w:rsidRPr="007170E0" w14:paraId="2E4200B5" w14:textId="77777777" w:rsidTr="00C17E78">
        <w:trPr>
          <w:cantSplit/>
        </w:trPr>
        <w:tc>
          <w:tcPr>
            <w:tcW w:w="1639" w:type="dxa"/>
            <w:noWrap/>
            <w:hideMark/>
          </w:tcPr>
          <w:p w14:paraId="75372B6B" w14:textId="77777777" w:rsidR="00C17E78" w:rsidRPr="007170E0" w:rsidRDefault="00C17E78" w:rsidP="00C17E78">
            <w:pPr>
              <w:pStyle w:val="Tabletext"/>
              <w:rPr>
                <w:rFonts w:eastAsia="Batang"/>
                <w:lang w:eastAsia="ko-KR"/>
              </w:rPr>
            </w:pPr>
            <w:r w:rsidRPr="007170E0">
              <w:rPr>
                <w:rFonts w:eastAsia="Batang"/>
                <w:lang w:eastAsia="ko-KR"/>
              </w:rPr>
              <w:t>Tx Power steps</w:t>
            </w:r>
          </w:p>
        </w:tc>
        <w:tc>
          <w:tcPr>
            <w:tcW w:w="1796" w:type="dxa"/>
            <w:hideMark/>
          </w:tcPr>
          <w:p w14:paraId="6089A0E1" w14:textId="77777777" w:rsidR="00C17E78" w:rsidRPr="007170E0" w:rsidRDefault="00C17E78" w:rsidP="00C17E78">
            <w:pPr>
              <w:pStyle w:val="Tabletext"/>
              <w:rPr>
                <w:rFonts w:eastAsia="Batang"/>
                <w:lang w:eastAsia="ko-KR"/>
              </w:rPr>
            </w:pPr>
            <w:r w:rsidRPr="007170E0">
              <w:rPr>
                <w:rFonts w:eastAsia="Batang"/>
                <w:lang w:eastAsia="ko-KR"/>
              </w:rPr>
              <w:t>dB</w:t>
            </w:r>
          </w:p>
        </w:tc>
        <w:tc>
          <w:tcPr>
            <w:tcW w:w="1562" w:type="dxa"/>
            <w:noWrap/>
            <w:hideMark/>
          </w:tcPr>
          <w:p w14:paraId="1AEDBF11" w14:textId="77777777" w:rsidR="00C17E78" w:rsidRPr="007170E0" w:rsidRDefault="00C17E78" w:rsidP="00C17E78">
            <w:pPr>
              <w:pStyle w:val="Tabletext"/>
              <w:rPr>
                <w:rFonts w:eastAsia="Batang"/>
                <w:lang w:eastAsia="ko-KR"/>
              </w:rPr>
            </w:pPr>
            <w:r w:rsidRPr="007170E0">
              <w:rPr>
                <w:rFonts w:eastAsia="Batang"/>
                <w:lang w:eastAsia="ko-KR"/>
              </w:rPr>
              <w:t>As per 3GPP 45.005</w:t>
            </w:r>
          </w:p>
        </w:tc>
        <w:tc>
          <w:tcPr>
            <w:tcW w:w="1468" w:type="dxa"/>
          </w:tcPr>
          <w:p w14:paraId="2DC7B529" w14:textId="77777777" w:rsidR="00C17E78" w:rsidRPr="007170E0" w:rsidRDefault="00C17E78" w:rsidP="00C17E78">
            <w:pPr>
              <w:pStyle w:val="Tabletext"/>
              <w:rPr>
                <w:rFonts w:eastAsia="Batang"/>
                <w:lang w:eastAsia="ko-KR"/>
              </w:rPr>
            </w:pPr>
            <w:r w:rsidRPr="007170E0">
              <w:rPr>
                <w:rFonts w:eastAsia="Batang"/>
                <w:lang w:eastAsia="ko-KR"/>
              </w:rPr>
              <w:t>As per 3GPP 45.005</w:t>
            </w:r>
          </w:p>
        </w:tc>
        <w:tc>
          <w:tcPr>
            <w:tcW w:w="1515" w:type="dxa"/>
            <w:hideMark/>
          </w:tcPr>
          <w:p w14:paraId="617DB265" w14:textId="77777777" w:rsidR="00C17E78" w:rsidRPr="007170E0" w:rsidRDefault="00C17E78" w:rsidP="00C17E78">
            <w:pPr>
              <w:pStyle w:val="Tabletext"/>
              <w:rPr>
                <w:rFonts w:eastAsia="Batang"/>
                <w:lang w:eastAsia="ko-KR"/>
              </w:rPr>
            </w:pPr>
            <w:r w:rsidRPr="007170E0">
              <w:rPr>
                <w:rFonts w:eastAsia="Batang"/>
                <w:lang w:eastAsia="ko-KR"/>
              </w:rPr>
              <w:t>As per 3GPP 25.101 &amp; 25.102</w:t>
            </w:r>
          </w:p>
        </w:tc>
        <w:tc>
          <w:tcPr>
            <w:tcW w:w="1515" w:type="dxa"/>
            <w:hideMark/>
          </w:tcPr>
          <w:p w14:paraId="2E31B7FD" w14:textId="77777777" w:rsidR="00C17E78" w:rsidRPr="007170E0" w:rsidRDefault="00C17E78" w:rsidP="00C17E78">
            <w:pPr>
              <w:pStyle w:val="Tabletext"/>
              <w:rPr>
                <w:rFonts w:eastAsia="Batang"/>
                <w:lang w:eastAsia="ko-KR"/>
              </w:rPr>
            </w:pPr>
            <w:r w:rsidRPr="007170E0">
              <w:rPr>
                <w:rFonts w:eastAsia="Batang"/>
                <w:lang w:eastAsia="ko-KR"/>
              </w:rPr>
              <w:t>As per 3GPP 25.101 &amp; 25.102</w:t>
            </w:r>
          </w:p>
        </w:tc>
        <w:tc>
          <w:tcPr>
            <w:tcW w:w="1546" w:type="dxa"/>
            <w:hideMark/>
          </w:tcPr>
          <w:p w14:paraId="446C42F2"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c>
          <w:tcPr>
            <w:tcW w:w="1709" w:type="dxa"/>
          </w:tcPr>
          <w:p w14:paraId="0851162F"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c>
          <w:tcPr>
            <w:tcW w:w="1709" w:type="dxa"/>
          </w:tcPr>
          <w:p w14:paraId="29CCBB81"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r>
      <w:tr w:rsidR="00C17E78" w:rsidRPr="007170E0" w14:paraId="1F488872" w14:textId="77777777" w:rsidTr="00C17E78">
        <w:trPr>
          <w:cantSplit/>
        </w:trPr>
        <w:tc>
          <w:tcPr>
            <w:tcW w:w="1639" w:type="dxa"/>
            <w:noWrap/>
            <w:hideMark/>
          </w:tcPr>
          <w:p w14:paraId="3521E61D" w14:textId="77777777" w:rsidR="00C17E78" w:rsidRPr="007170E0" w:rsidRDefault="00C17E78" w:rsidP="00C17E78">
            <w:pPr>
              <w:pStyle w:val="Tabletext"/>
              <w:rPr>
                <w:rFonts w:eastAsia="Batang"/>
                <w:lang w:eastAsia="ko-KR"/>
              </w:rPr>
            </w:pPr>
            <w:r w:rsidRPr="007170E0">
              <w:rPr>
                <w:rFonts w:eastAsia="Batang"/>
                <w:lang w:eastAsia="ko-KR"/>
              </w:rPr>
              <w:t>Antenna gain</w:t>
            </w:r>
          </w:p>
        </w:tc>
        <w:tc>
          <w:tcPr>
            <w:tcW w:w="1796" w:type="dxa"/>
            <w:hideMark/>
          </w:tcPr>
          <w:p w14:paraId="7085AF83" w14:textId="77777777" w:rsidR="00C17E78" w:rsidRPr="007170E0" w:rsidRDefault="00C17E78" w:rsidP="00C17E78">
            <w:pPr>
              <w:pStyle w:val="Tabletext"/>
              <w:rPr>
                <w:rFonts w:eastAsia="Batang"/>
                <w:lang w:eastAsia="ko-KR"/>
              </w:rPr>
            </w:pPr>
            <w:r w:rsidRPr="007170E0">
              <w:rPr>
                <w:rFonts w:eastAsia="Batang"/>
                <w:lang w:eastAsia="ko-KR"/>
              </w:rPr>
              <w:t>dBi</w:t>
            </w:r>
          </w:p>
        </w:tc>
        <w:tc>
          <w:tcPr>
            <w:tcW w:w="1562" w:type="dxa"/>
            <w:noWrap/>
            <w:hideMark/>
          </w:tcPr>
          <w:p w14:paraId="53AB31A5" w14:textId="77777777" w:rsidR="00C17E78" w:rsidRPr="007170E0" w:rsidRDefault="00C17E78" w:rsidP="00C17E78">
            <w:pPr>
              <w:pStyle w:val="Tabletext"/>
              <w:rPr>
                <w:rFonts w:eastAsia="Batang"/>
                <w:lang w:eastAsia="ko-KR"/>
              </w:rPr>
            </w:pPr>
            <w:r w:rsidRPr="007170E0">
              <w:rPr>
                <w:rFonts w:eastAsia="Batang"/>
                <w:lang w:eastAsia="ko-KR"/>
              </w:rPr>
              <w:t>As per 3GPP 45.005</w:t>
            </w:r>
          </w:p>
        </w:tc>
        <w:tc>
          <w:tcPr>
            <w:tcW w:w="1468" w:type="dxa"/>
          </w:tcPr>
          <w:p w14:paraId="699C66EC" w14:textId="77777777" w:rsidR="00C17E78" w:rsidRPr="007170E0" w:rsidRDefault="00C17E78" w:rsidP="00C17E78">
            <w:pPr>
              <w:pStyle w:val="Tabletext"/>
              <w:rPr>
                <w:rFonts w:eastAsia="Batang"/>
                <w:lang w:eastAsia="ko-KR"/>
              </w:rPr>
            </w:pPr>
            <w:r w:rsidRPr="007170E0">
              <w:rPr>
                <w:rFonts w:eastAsia="Batang"/>
                <w:lang w:eastAsia="ko-KR"/>
              </w:rPr>
              <w:t>As per 3GPP 45.005</w:t>
            </w:r>
          </w:p>
        </w:tc>
        <w:tc>
          <w:tcPr>
            <w:tcW w:w="1515" w:type="dxa"/>
            <w:hideMark/>
          </w:tcPr>
          <w:p w14:paraId="30255FBA" w14:textId="77777777" w:rsidR="00C17E78" w:rsidRPr="007170E0" w:rsidRDefault="00C17E78" w:rsidP="00C17E78">
            <w:pPr>
              <w:pStyle w:val="Tabletext"/>
              <w:rPr>
                <w:rFonts w:eastAsia="Batang"/>
                <w:lang w:eastAsia="ko-KR"/>
              </w:rPr>
            </w:pPr>
            <w:r w:rsidRPr="007170E0">
              <w:rPr>
                <w:rFonts w:eastAsia="Batang"/>
                <w:lang w:eastAsia="ko-KR"/>
              </w:rPr>
              <w:t>As per 3GPP 25.101 &amp; 25.102</w:t>
            </w:r>
          </w:p>
        </w:tc>
        <w:tc>
          <w:tcPr>
            <w:tcW w:w="1515" w:type="dxa"/>
            <w:hideMark/>
          </w:tcPr>
          <w:p w14:paraId="24D61CF1" w14:textId="77777777" w:rsidR="00C17E78" w:rsidRPr="007170E0" w:rsidRDefault="00C17E78" w:rsidP="00C17E78">
            <w:pPr>
              <w:pStyle w:val="Tabletext"/>
              <w:rPr>
                <w:rFonts w:eastAsia="Batang"/>
                <w:lang w:eastAsia="ko-KR"/>
              </w:rPr>
            </w:pPr>
            <w:r w:rsidRPr="007170E0">
              <w:rPr>
                <w:rFonts w:eastAsia="Batang"/>
                <w:lang w:eastAsia="ko-KR"/>
              </w:rPr>
              <w:t>As per 3GPP 25.101 &amp; 25.102</w:t>
            </w:r>
          </w:p>
        </w:tc>
        <w:tc>
          <w:tcPr>
            <w:tcW w:w="1546" w:type="dxa"/>
            <w:hideMark/>
          </w:tcPr>
          <w:p w14:paraId="45211022"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c>
          <w:tcPr>
            <w:tcW w:w="1709" w:type="dxa"/>
          </w:tcPr>
          <w:p w14:paraId="2074C63D"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c>
          <w:tcPr>
            <w:tcW w:w="1709" w:type="dxa"/>
          </w:tcPr>
          <w:p w14:paraId="3AE5DC7D"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r>
      <w:tr w:rsidR="00C17E78" w:rsidRPr="007170E0" w14:paraId="35516EAD" w14:textId="77777777" w:rsidTr="00C17E78">
        <w:trPr>
          <w:cantSplit/>
        </w:trPr>
        <w:tc>
          <w:tcPr>
            <w:tcW w:w="1639" w:type="dxa"/>
            <w:noWrap/>
            <w:hideMark/>
          </w:tcPr>
          <w:p w14:paraId="3CA73982" w14:textId="77777777" w:rsidR="00C17E78" w:rsidRPr="007170E0" w:rsidRDefault="00C17E78" w:rsidP="00C17E78">
            <w:pPr>
              <w:pStyle w:val="Tabletext"/>
              <w:rPr>
                <w:rFonts w:eastAsia="Batang"/>
                <w:lang w:eastAsia="ko-KR"/>
              </w:rPr>
            </w:pPr>
            <w:r w:rsidRPr="007170E0">
              <w:rPr>
                <w:rFonts w:eastAsia="Batang"/>
                <w:lang w:eastAsia="ko-KR"/>
              </w:rPr>
              <w:t>Noise floor</w:t>
            </w:r>
          </w:p>
        </w:tc>
        <w:tc>
          <w:tcPr>
            <w:tcW w:w="1796" w:type="dxa"/>
            <w:hideMark/>
          </w:tcPr>
          <w:p w14:paraId="7655FDA0" w14:textId="77777777" w:rsidR="00C17E78" w:rsidRPr="007170E0" w:rsidRDefault="00C17E78" w:rsidP="00C17E78">
            <w:pPr>
              <w:pStyle w:val="Tabletext"/>
              <w:rPr>
                <w:rFonts w:eastAsia="Batang"/>
                <w:lang w:eastAsia="ko-KR"/>
              </w:rPr>
            </w:pPr>
            <w:r w:rsidRPr="007170E0">
              <w:rPr>
                <w:rFonts w:eastAsia="Batang"/>
                <w:lang w:eastAsia="ko-KR"/>
              </w:rPr>
              <w:t>dBm</w:t>
            </w:r>
          </w:p>
        </w:tc>
        <w:tc>
          <w:tcPr>
            <w:tcW w:w="1562" w:type="dxa"/>
            <w:noWrap/>
            <w:hideMark/>
          </w:tcPr>
          <w:p w14:paraId="5BEFD550" w14:textId="77777777" w:rsidR="00C17E78" w:rsidRPr="007170E0" w:rsidRDefault="00C17E78" w:rsidP="00C17E78">
            <w:pPr>
              <w:pStyle w:val="Tabletext"/>
              <w:rPr>
                <w:rFonts w:eastAsia="Batang"/>
                <w:lang w:eastAsia="ko-KR"/>
              </w:rPr>
            </w:pPr>
            <w:r w:rsidRPr="007170E0">
              <w:rPr>
                <w:rFonts w:eastAsia="Batang"/>
                <w:lang w:eastAsia="ko-KR"/>
              </w:rPr>
              <w:t>As per 3GPP 45.050</w:t>
            </w:r>
          </w:p>
        </w:tc>
        <w:tc>
          <w:tcPr>
            <w:tcW w:w="1468" w:type="dxa"/>
          </w:tcPr>
          <w:p w14:paraId="1AD75760" w14:textId="77777777" w:rsidR="00C17E78" w:rsidRPr="007170E0" w:rsidRDefault="00C17E78" w:rsidP="00C17E78">
            <w:pPr>
              <w:pStyle w:val="Tabletext"/>
              <w:rPr>
                <w:rFonts w:eastAsia="Batang"/>
                <w:lang w:eastAsia="ko-KR"/>
              </w:rPr>
            </w:pPr>
            <w:r w:rsidRPr="007170E0">
              <w:rPr>
                <w:rFonts w:eastAsia="Batang"/>
                <w:lang w:eastAsia="ko-KR"/>
              </w:rPr>
              <w:t>As per 3GPP 45.050</w:t>
            </w:r>
          </w:p>
        </w:tc>
        <w:tc>
          <w:tcPr>
            <w:tcW w:w="1515" w:type="dxa"/>
            <w:hideMark/>
          </w:tcPr>
          <w:p w14:paraId="523FB446" w14:textId="77777777" w:rsidR="00C17E78" w:rsidRPr="007170E0" w:rsidRDefault="00C17E78" w:rsidP="00C17E78">
            <w:pPr>
              <w:pStyle w:val="Tabletext"/>
              <w:rPr>
                <w:rFonts w:eastAsia="Batang"/>
                <w:lang w:eastAsia="ko-KR"/>
              </w:rPr>
            </w:pPr>
            <w:r w:rsidRPr="007170E0">
              <w:rPr>
                <w:rFonts w:eastAsia="Batang"/>
                <w:lang w:eastAsia="ko-KR"/>
              </w:rPr>
              <w:t>As per 3GPP 25.101 &amp; 25.102</w:t>
            </w:r>
          </w:p>
        </w:tc>
        <w:tc>
          <w:tcPr>
            <w:tcW w:w="1515" w:type="dxa"/>
            <w:hideMark/>
          </w:tcPr>
          <w:p w14:paraId="70F3B652" w14:textId="77777777" w:rsidR="00C17E78" w:rsidRPr="007170E0" w:rsidRDefault="00C17E78" w:rsidP="00C17E78">
            <w:pPr>
              <w:pStyle w:val="Tabletext"/>
              <w:rPr>
                <w:rFonts w:eastAsia="Batang"/>
                <w:lang w:eastAsia="ko-KR"/>
              </w:rPr>
            </w:pPr>
            <w:r w:rsidRPr="007170E0">
              <w:rPr>
                <w:rFonts w:eastAsia="Batang"/>
                <w:lang w:eastAsia="ko-KR"/>
              </w:rPr>
              <w:t>As per 3GPP 25.101 &amp; 25.102</w:t>
            </w:r>
          </w:p>
        </w:tc>
        <w:tc>
          <w:tcPr>
            <w:tcW w:w="1546" w:type="dxa"/>
            <w:hideMark/>
          </w:tcPr>
          <w:p w14:paraId="50A66046"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c>
          <w:tcPr>
            <w:tcW w:w="1709" w:type="dxa"/>
          </w:tcPr>
          <w:p w14:paraId="19C83A45"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c>
          <w:tcPr>
            <w:tcW w:w="1709" w:type="dxa"/>
          </w:tcPr>
          <w:p w14:paraId="31701E91" w14:textId="77777777" w:rsidR="00C17E78" w:rsidRPr="007170E0" w:rsidRDefault="00C17E78" w:rsidP="00C17E78">
            <w:pPr>
              <w:pStyle w:val="Tabletext"/>
              <w:rPr>
                <w:rFonts w:eastAsia="Batang"/>
                <w:lang w:eastAsia="ko-KR"/>
              </w:rPr>
            </w:pPr>
            <w:r w:rsidRPr="007170E0">
              <w:rPr>
                <w:rFonts w:eastAsia="Batang"/>
                <w:lang w:eastAsia="ko-KR"/>
              </w:rPr>
              <w:t>As per 3GPP 36.101 &amp; 36.104</w:t>
            </w:r>
          </w:p>
        </w:tc>
      </w:tr>
      <w:tr w:rsidR="00C17E78" w:rsidRPr="007170E0" w14:paraId="14986E9A" w14:textId="77777777" w:rsidTr="00C17E78">
        <w:trPr>
          <w:cantSplit/>
        </w:trPr>
        <w:tc>
          <w:tcPr>
            <w:tcW w:w="1639" w:type="dxa"/>
            <w:noWrap/>
            <w:hideMark/>
          </w:tcPr>
          <w:p w14:paraId="100FC010" w14:textId="77777777" w:rsidR="00C17E78" w:rsidRPr="007170E0" w:rsidRDefault="00C17E78" w:rsidP="00C17E78">
            <w:pPr>
              <w:pStyle w:val="Tabletext"/>
              <w:rPr>
                <w:rFonts w:eastAsia="Batang"/>
                <w:lang w:eastAsia="ko-KR"/>
              </w:rPr>
            </w:pPr>
            <w:r w:rsidRPr="007170E0">
              <w:rPr>
                <w:rFonts w:eastAsia="Batang"/>
                <w:lang w:eastAsia="ko-KR"/>
              </w:rPr>
              <w:t>Modulation</w:t>
            </w:r>
          </w:p>
        </w:tc>
        <w:tc>
          <w:tcPr>
            <w:tcW w:w="1796" w:type="dxa"/>
            <w:hideMark/>
          </w:tcPr>
          <w:p w14:paraId="4747D7CA" w14:textId="77777777" w:rsidR="00C17E78" w:rsidRPr="007170E0" w:rsidRDefault="00C17E78" w:rsidP="00C17E78">
            <w:pPr>
              <w:pStyle w:val="Tabletext"/>
              <w:rPr>
                <w:rFonts w:eastAsia="Batang"/>
                <w:lang w:eastAsia="ko-KR"/>
              </w:rPr>
            </w:pPr>
            <w:r w:rsidRPr="007170E0">
              <w:rPr>
                <w:rFonts w:eastAsia="Batang"/>
                <w:lang w:eastAsia="ko-KR"/>
              </w:rPr>
              <w:t>GFSK, OFDM, BPSK, GMSK</w:t>
            </w:r>
          </w:p>
        </w:tc>
        <w:tc>
          <w:tcPr>
            <w:tcW w:w="1562" w:type="dxa"/>
            <w:noWrap/>
            <w:hideMark/>
          </w:tcPr>
          <w:p w14:paraId="2A2E4025" w14:textId="77777777" w:rsidR="00C17E78" w:rsidRPr="007170E0" w:rsidRDefault="00C17E78" w:rsidP="00C17E78">
            <w:pPr>
              <w:pStyle w:val="Tabletext"/>
              <w:rPr>
                <w:rFonts w:eastAsia="Batang"/>
                <w:lang w:eastAsia="ko-KR"/>
              </w:rPr>
            </w:pPr>
            <w:r w:rsidRPr="007170E0">
              <w:rPr>
                <w:rFonts w:eastAsia="Batang"/>
                <w:lang w:eastAsia="ko-KR"/>
              </w:rPr>
              <w:t xml:space="preserve">GMSK, 8-PSK 16QAM/32QAM added in EGPRS2-A </w:t>
            </w:r>
          </w:p>
        </w:tc>
        <w:tc>
          <w:tcPr>
            <w:tcW w:w="1468" w:type="dxa"/>
          </w:tcPr>
          <w:p w14:paraId="4B5F8429" w14:textId="77777777" w:rsidR="00C17E78" w:rsidRPr="007170E0" w:rsidRDefault="00C17E78" w:rsidP="00C17E78">
            <w:pPr>
              <w:pStyle w:val="Tabletext"/>
              <w:rPr>
                <w:rFonts w:eastAsia="Batang"/>
                <w:lang w:eastAsia="ko-KR"/>
              </w:rPr>
            </w:pPr>
            <w:r w:rsidRPr="007170E0">
              <w:rPr>
                <w:rFonts w:eastAsia="Batang"/>
                <w:lang w:eastAsia="ko-KR"/>
              </w:rPr>
              <w:t>GMSK, 8PSK</w:t>
            </w:r>
          </w:p>
        </w:tc>
        <w:tc>
          <w:tcPr>
            <w:tcW w:w="1515" w:type="dxa"/>
            <w:hideMark/>
          </w:tcPr>
          <w:p w14:paraId="2A5E05FE" w14:textId="77777777" w:rsidR="00C17E78" w:rsidRPr="007170E0" w:rsidRDefault="00C17E78" w:rsidP="00C17E78">
            <w:pPr>
              <w:pStyle w:val="Tabletext"/>
              <w:rPr>
                <w:rFonts w:eastAsia="Batang"/>
                <w:lang w:eastAsia="ko-KR"/>
              </w:rPr>
            </w:pPr>
            <w:r w:rsidRPr="007170E0">
              <w:rPr>
                <w:rFonts w:eastAsia="Batang"/>
                <w:lang w:eastAsia="ko-KR"/>
              </w:rPr>
              <w:t>BPSK/QPSK</w:t>
            </w:r>
          </w:p>
        </w:tc>
        <w:tc>
          <w:tcPr>
            <w:tcW w:w="1515" w:type="dxa"/>
            <w:hideMark/>
          </w:tcPr>
          <w:p w14:paraId="7418A6BB" w14:textId="77777777" w:rsidR="00C17E78" w:rsidRPr="007170E0" w:rsidRDefault="00C17E78" w:rsidP="00C17E78">
            <w:pPr>
              <w:pStyle w:val="Tabletext"/>
              <w:rPr>
                <w:rFonts w:eastAsia="Batang"/>
                <w:lang w:eastAsia="ko-KR"/>
              </w:rPr>
            </w:pPr>
            <w:r w:rsidRPr="007170E0">
              <w:rPr>
                <w:rFonts w:eastAsia="Batang"/>
                <w:lang w:eastAsia="ko-KR"/>
              </w:rPr>
              <w:t xml:space="preserve">QPSK, 16QAM/64QAM </w:t>
            </w:r>
          </w:p>
        </w:tc>
        <w:tc>
          <w:tcPr>
            <w:tcW w:w="1546" w:type="dxa"/>
            <w:hideMark/>
          </w:tcPr>
          <w:p w14:paraId="70C13C62" w14:textId="77777777" w:rsidR="00C17E78" w:rsidRPr="007170E0" w:rsidRDefault="00C17E78" w:rsidP="00C17E78">
            <w:pPr>
              <w:pStyle w:val="Tabletext"/>
              <w:rPr>
                <w:rFonts w:eastAsia="Batang"/>
                <w:lang w:eastAsia="ko-KR"/>
              </w:rPr>
            </w:pPr>
            <w:r w:rsidRPr="007170E0">
              <w:rPr>
                <w:rFonts w:eastAsia="Batang"/>
                <w:lang w:eastAsia="ko-KR"/>
              </w:rPr>
              <w:t>QPSK, 16QAM/64QAM/256QAM</w:t>
            </w:r>
          </w:p>
        </w:tc>
        <w:tc>
          <w:tcPr>
            <w:tcW w:w="1709" w:type="dxa"/>
          </w:tcPr>
          <w:p w14:paraId="40365D88" w14:textId="4B2078CD" w:rsidR="00C17E78" w:rsidRPr="007170E0" w:rsidRDefault="00A2373C" w:rsidP="00BE512D">
            <w:pPr>
              <w:pStyle w:val="Tabletext"/>
              <w:rPr>
                <w:rFonts w:eastAsia="Batang"/>
                <w:lang w:eastAsia="ko-KR"/>
              </w:rPr>
            </w:pPr>
            <w:ins w:id="1223" w:author="Huawei" w:date="2018-07-20T17:37:00Z">
              <w:r>
                <w:rPr>
                  <w:rFonts w:eastAsia="Batang"/>
                  <w:lang w:eastAsia="ko-KR"/>
                </w:rPr>
                <w:t xml:space="preserve">pi/2-BPSK, </w:t>
              </w:r>
            </w:ins>
            <w:r w:rsidR="00C17E78" w:rsidRPr="009D7D82">
              <w:rPr>
                <w:rFonts w:eastAsia="Batang"/>
                <w:lang w:eastAsia="ko-KR"/>
              </w:rPr>
              <w:t>QPSK, 16QAM</w:t>
            </w:r>
            <w:ins w:id="1224" w:author="Huawei" w:date="2018-07-20T17:37:00Z">
              <w:r>
                <w:rPr>
                  <w:rFonts w:eastAsia="Batang"/>
                  <w:lang w:eastAsia="ko-KR"/>
                </w:rPr>
                <w:t>, 64 QAM</w:t>
              </w:r>
            </w:ins>
            <w:r w:rsidR="00C17E78" w:rsidRPr="007170E0">
              <w:rPr>
                <w:rFonts w:eastAsia="Batang"/>
                <w:lang w:eastAsia="ko-KR"/>
              </w:rPr>
              <w:t xml:space="preserve"> </w:t>
            </w:r>
          </w:p>
        </w:tc>
        <w:tc>
          <w:tcPr>
            <w:tcW w:w="1709" w:type="dxa"/>
          </w:tcPr>
          <w:p w14:paraId="00AF13D6" w14:textId="77777777" w:rsidR="00C17E78" w:rsidRPr="007170E0" w:rsidRDefault="00C17E78" w:rsidP="00C17E78">
            <w:pPr>
              <w:pStyle w:val="Tabletext"/>
              <w:rPr>
                <w:rFonts w:eastAsia="Batang"/>
                <w:lang w:eastAsia="ko-KR"/>
              </w:rPr>
            </w:pPr>
            <w:r w:rsidRPr="007170E0">
              <w:rPr>
                <w:rFonts w:eastAsia="Batang"/>
                <w:lang w:eastAsia="ko-KR"/>
              </w:rPr>
              <w:t xml:space="preserve">pi/2-BPSK, </w:t>
            </w:r>
          </w:p>
          <w:p w14:paraId="57989BA8" w14:textId="77777777" w:rsidR="00C17E78" w:rsidRPr="007170E0" w:rsidRDefault="00C17E78" w:rsidP="00C17E78">
            <w:pPr>
              <w:pStyle w:val="Tabletext"/>
              <w:rPr>
                <w:rFonts w:eastAsia="Batang"/>
                <w:lang w:eastAsia="ko-KR"/>
              </w:rPr>
            </w:pPr>
            <w:r w:rsidRPr="007170E0">
              <w:rPr>
                <w:rFonts w:eastAsia="Batang"/>
                <w:lang w:eastAsia="ko-KR"/>
              </w:rPr>
              <w:t>pi/4QPSK, QPSK</w:t>
            </w:r>
          </w:p>
        </w:tc>
      </w:tr>
      <w:tr w:rsidR="00C17E78" w:rsidRPr="007170E0" w14:paraId="44972111" w14:textId="77777777" w:rsidTr="00C17E78">
        <w:trPr>
          <w:cantSplit/>
        </w:trPr>
        <w:tc>
          <w:tcPr>
            <w:tcW w:w="1639" w:type="dxa"/>
            <w:noWrap/>
            <w:hideMark/>
          </w:tcPr>
          <w:p w14:paraId="36D7BE79" w14:textId="77777777" w:rsidR="00C17E78" w:rsidRPr="007170E0" w:rsidRDefault="00C17E78" w:rsidP="00C17E78">
            <w:pPr>
              <w:pStyle w:val="Tabletext"/>
              <w:rPr>
                <w:rFonts w:eastAsia="Batang"/>
                <w:lang w:eastAsia="ko-KR"/>
              </w:rPr>
            </w:pPr>
            <w:r w:rsidRPr="007170E0">
              <w:rPr>
                <w:rFonts w:eastAsia="Batang"/>
                <w:lang w:eastAsia="ko-KR"/>
              </w:rPr>
              <w:t>Forward error Coding</w:t>
            </w:r>
          </w:p>
        </w:tc>
        <w:tc>
          <w:tcPr>
            <w:tcW w:w="1796" w:type="dxa"/>
            <w:hideMark/>
          </w:tcPr>
          <w:p w14:paraId="0DB2E819" w14:textId="77777777" w:rsidR="00C17E78" w:rsidRPr="007170E0" w:rsidRDefault="00C17E78" w:rsidP="00C17E78">
            <w:pPr>
              <w:pStyle w:val="Tabletext"/>
              <w:rPr>
                <w:rFonts w:eastAsia="Batang"/>
                <w:lang w:eastAsia="ko-KR"/>
              </w:rPr>
            </w:pPr>
          </w:p>
        </w:tc>
        <w:tc>
          <w:tcPr>
            <w:tcW w:w="1562" w:type="dxa"/>
            <w:noWrap/>
            <w:hideMark/>
          </w:tcPr>
          <w:p w14:paraId="237ECD24" w14:textId="77777777" w:rsidR="00C17E78" w:rsidRPr="007170E0" w:rsidRDefault="00C17E78" w:rsidP="00C17E78">
            <w:pPr>
              <w:pStyle w:val="Tabletext"/>
              <w:rPr>
                <w:rFonts w:eastAsia="Batang"/>
                <w:lang w:eastAsia="ko-KR"/>
              </w:rPr>
            </w:pPr>
            <w:r w:rsidRPr="007170E0">
              <w:rPr>
                <w:rFonts w:eastAsia="Batang"/>
                <w:lang w:eastAsia="ko-KR"/>
              </w:rPr>
              <w:t>Punctured convolutional code</w:t>
            </w:r>
          </w:p>
        </w:tc>
        <w:tc>
          <w:tcPr>
            <w:tcW w:w="1468" w:type="dxa"/>
          </w:tcPr>
          <w:p w14:paraId="5290B18C" w14:textId="77777777" w:rsidR="00C17E78" w:rsidRPr="007170E0" w:rsidRDefault="00C17E78" w:rsidP="00C17E78">
            <w:pPr>
              <w:pStyle w:val="Tabletext"/>
              <w:rPr>
                <w:rFonts w:eastAsia="Batang"/>
                <w:lang w:eastAsia="ko-KR"/>
              </w:rPr>
            </w:pPr>
            <w:r w:rsidRPr="007170E0">
              <w:rPr>
                <w:rFonts w:eastAsia="Batang"/>
                <w:lang w:eastAsia="ko-KR"/>
              </w:rPr>
              <w:t>Punctured convolutional code</w:t>
            </w:r>
          </w:p>
        </w:tc>
        <w:tc>
          <w:tcPr>
            <w:tcW w:w="1515" w:type="dxa"/>
            <w:hideMark/>
          </w:tcPr>
          <w:p w14:paraId="13F82F0A" w14:textId="77777777" w:rsidR="00C17E78" w:rsidRPr="007170E0" w:rsidRDefault="00C17E78" w:rsidP="00C17E78">
            <w:pPr>
              <w:pStyle w:val="Tabletext"/>
              <w:rPr>
                <w:rFonts w:eastAsia="Batang"/>
                <w:lang w:eastAsia="ko-KR"/>
              </w:rPr>
            </w:pPr>
            <w:r w:rsidRPr="007170E0">
              <w:rPr>
                <w:rFonts w:eastAsia="Batang"/>
                <w:lang w:eastAsia="ko-KR"/>
              </w:rPr>
              <w:t>Convolutional and Turbo</w:t>
            </w:r>
          </w:p>
        </w:tc>
        <w:tc>
          <w:tcPr>
            <w:tcW w:w="1515" w:type="dxa"/>
            <w:hideMark/>
          </w:tcPr>
          <w:p w14:paraId="33314AAE" w14:textId="77777777" w:rsidR="00C17E78" w:rsidRPr="007170E0" w:rsidRDefault="00C17E78" w:rsidP="00C17E78">
            <w:pPr>
              <w:pStyle w:val="Tabletext"/>
              <w:rPr>
                <w:rFonts w:eastAsia="Batang"/>
                <w:lang w:eastAsia="ko-KR"/>
              </w:rPr>
            </w:pPr>
            <w:r w:rsidRPr="007170E0">
              <w:rPr>
                <w:rFonts w:eastAsia="Batang"/>
                <w:lang w:eastAsia="ko-KR"/>
              </w:rPr>
              <w:t>Convolutional and Turbo</w:t>
            </w:r>
          </w:p>
        </w:tc>
        <w:tc>
          <w:tcPr>
            <w:tcW w:w="1546" w:type="dxa"/>
            <w:hideMark/>
          </w:tcPr>
          <w:p w14:paraId="050AC9F5" w14:textId="77777777" w:rsidR="00C17E78" w:rsidRPr="007170E0" w:rsidRDefault="00C17E78" w:rsidP="00C17E78">
            <w:pPr>
              <w:pStyle w:val="Tabletext"/>
              <w:rPr>
                <w:rFonts w:eastAsia="Batang"/>
                <w:lang w:eastAsia="ko-KR"/>
              </w:rPr>
            </w:pPr>
            <w:r w:rsidRPr="007170E0">
              <w:rPr>
                <w:rFonts w:eastAsia="Batang"/>
                <w:lang w:eastAsia="ko-KR"/>
              </w:rPr>
              <w:t>Turbo; Tail Biting Convolution on BCH</w:t>
            </w:r>
          </w:p>
        </w:tc>
        <w:tc>
          <w:tcPr>
            <w:tcW w:w="1709" w:type="dxa"/>
          </w:tcPr>
          <w:p w14:paraId="09F28031" w14:textId="77777777" w:rsidR="00C17E78" w:rsidRPr="007170E0" w:rsidRDefault="00C17E78" w:rsidP="00C17E78">
            <w:pPr>
              <w:pStyle w:val="Tabletext"/>
              <w:rPr>
                <w:rFonts w:eastAsia="Batang"/>
                <w:lang w:eastAsia="ko-KR"/>
              </w:rPr>
            </w:pPr>
            <w:r w:rsidRPr="007170E0">
              <w:rPr>
                <w:rFonts w:eastAsia="Batang"/>
                <w:lang w:eastAsia="ko-KR"/>
              </w:rPr>
              <w:t>Turbo; Tail Biting Convolution on BCH</w:t>
            </w:r>
          </w:p>
        </w:tc>
        <w:tc>
          <w:tcPr>
            <w:tcW w:w="1709" w:type="dxa"/>
          </w:tcPr>
          <w:p w14:paraId="372C9684" w14:textId="77777777" w:rsidR="00C17E78" w:rsidRPr="007170E0" w:rsidRDefault="00C17E78" w:rsidP="00C17E78">
            <w:pPr>
              <w:pStyle w:val="Tabletext"/>
              <w:rPr>
                <w:rFonts w:eastAsia="Batang"/>
                <w:lang w:eastAsia="ko-KR"/>
              </w:rPr>
            </w:pPr>
            <w:r w:rsidRPr="007170E0">
              <w:rPr>
                <w:rFonts w:eastAsia="Batang"/>
                <w:lang w:eastAsia="ko-KR"/>
              </w:rPr>
              <w:t>Turbo in UL; Tail Biting Convolution in DL</w:t>
            </w:r>
          </w:p>
        </w:tc>
      </w:tr>
    </w:tbl>
    <w:p w14:paraId="74DC5E37" w14:textId="77777777" w:rsidR="00C17E78" w:rsidRPr="007170E0" w:rsidRDefault="00C17E78" w:rsidP="00C56EBF">
      <w:pPr>
        <w:pStyle w:val="Tablefin"/>
      </w:pPr>
    </w:p>
    <w:p w14:paraId="45176A67" w14:textId="77777777" w:rsidR="00C17E78" w:rsidRPr="007170E0" w:rsidRDefault="00C17E78" w:rsidP="00C17E78">
      <w:pPr>
        <w:pStyle w:val="Tabletext"/>
      </w:pPr>
    </w:p>
    <w:p w14:paraId="2E59C62A" w14:textId="77777777" w:rsidR="00C17E78" w:rsidRPr="007170E0" w:rsidRDefault="00C17E78" w:rsidP="00C17E78">
      <w:pPr>
        <w:pStyle w:val="Tablefin"/>
        <w:rPr>
          <w:rFonts w:eastAsia="Batang"/>
        </w:rPr>
      </w:pPr>
    </w:p>
    <w:p w14:paraId="4513FD71" w14:textId="77777777" w:rsidR="00C17E78" w:rsidRPr="007170E0" w:rsidRDefault="00C17E78" w:rsidP="00C17E78">
      <w:pPr>
        <w:rPr>
          <w:rFonts w:eastAsia="Batang"/>
        </w:rPr>
        <w:sectPr w:rsidR="00C17E78" w:rsidRPr="007170E0" w:rsidSect="00C17E78">
          <w:headerReference w:type="even" r:id="rId34"/>
          <w:footerReference w:type="default" r:id="rId35"/>
          <w:headerReference w:type="first" r:id="rId36"/>
          <w:pgSz w:w="16834" w:h="11907" w:orient="landscape"/>
          <w:pgMar w:top="1418" w:right="1134" w:bottom="1418" w:left="1134" w:header="720" w:footer="720" w:gutter="0"/>
          <w:paperSrc w:first="15" w:other="15"/>
          <w:cols w:space="720"/>
          <w:docGrid w:linePitch="326"/>
        </w:sectPr>
      </w:pPr>
    </w:p>
    <w:p w14:paraId="2AEEBD21" w14:textId="77777777" w:rsidR="00C17E78" w:rsidRPr="007170E0" w:rsidRDefault="00C17E78" w:rsidP="00C17E78">
      <w:pPr>
        <w:pStyle w:val="Heading2"/>
        <w:rPr>
          <w:rFonts w:eastAsia="Batang"/>
        </w:rPr>
      </w:pPr>
      <w:bookmarkStart w:id="1229" w:name="_Toc512941141"/>
      <w:r w:rsidRPr="007170E0">
        <w:rPr>
          <w:rFonts w:eastAsia="Batang"/>
        </w:rPr>
        <w:lastRenderedPageBreak/>
        <w:t>A1.4</w:t>
      </w:r>
      <w:r w:rsidRPr="007170E0">
        <w:rPr>
          <w:rFonts w:eastAsia="Batang"/>
        </w:rPr>
        <w:tab/>
        <w:t>3GPP2 Standards</w:t>
      </w:r>
      <w:bookmarkEnd w:id="1229"/>
    </w:p>
    <w:bookmarkEnd w:id="988"/>
    <w:p w14:paraId="23DA761A" w14:textId="77777777" w:rsidR="00C17E78" w:rsidRPr="007170E0" w:rsidRDefault="00C17E78" w:rsidP="00C17E78">
      <w:pPr>
        <w:rPr>
          <w:rFonts w:eastAsia="Batang"/>
        </w:rPr>
      </w:pPr>
      <w:r w:rsidRPr="007170E0">
        <w:rPr>
          <w:rFonts w:eastAsia="Batang"/>
        </w:rPr>
        <w:t>3GPP2 has a variety of wireless standards that are applicable to power grid management systems. A summary of the technical and operating features of the relevant 3GPP2 wireless standards are given in the Table below.</w:t>
      </w:r>
    </w:p>
    <w:p w14:paraId="0EF1987E" w14:textId="77777777" w:rsidR="00C17E78" w:rsidRPr="007170E0" w:rsidRDefault="00C17E78" w:rsidP="00C17E78">
      <w:pPr>
        <w:pStyle w:val="TableNo"/>
      </w:pPr>
      <w:r w:rsidRPr="007170E0">
        <w:t>TABLE A1.8</w:t>
      </w:r>
    </w:p>
    <w:p w14:paraId="6573D377" w14:textId="77777777" w:rsidR="00C17E78" w:rsidRPr="007170E0" w:rsidRDefault="00C17E78" w:rsidP="00C17E78">
      <w:pPr>
        <w:pStyle w:val="Tabletitle"/>
      </w:pPr>
      <w:r w:rsidRPr="007170E0">
        <w:t>Technical and operating features of 3GPP2 cdma2000 Multi-Carrier family of standards</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A0" w:firstRow="1" w:lastRow="0" w:firstColumn="1" w:lastColumn="0" w:noHBand="0" w:noVBand="0"/>
      </w:tblPr>
      <w:tblGrid>
        <w:gridCol w:w="2135"/>
        <w:gridCol w:w="2492"/>
        <w:gridCol w:w="2703"/>
        <w:gridCol w:w="2309"/>
      </w:tblGrid>
      <w:tr w:rsidR="00C17E78" w:rsidRPr="007170E0" w14:paraId="07483EAF" w14:textId="77777777" w:rsidTr="00C17E78">
        <w:trPr>
          <w:cantSplit/>
          <w:jc w:val="center"/>
        </w:trPr>
        <w:tc>
          <w:tcPr>
            <w:tcW w:w="2135" w:type="dxa"/>
            <w:vMerge w:val="restart"/>
            <w:vAlign w:val="center"/>
          </w:tcPr>
          <w:p w14:paraId="27847731" w14:textId="77777777" w:rsidR="00C17E78" w:rsidRPr="007170E0" w:rsidRDefault="00C17E78" w:rsidP="00C17E78">
            <w:pPr>
              <w:pStyle w:val="Tablehead"/>
              <w:keepLines/>
              <w:rPr>
                <w:spacing w:val="-2"/>
              </w:rPr>
            </w:pPr>
            <w:r w:rsidRPr="007170E0">
              <w:rPr>
                <w:spacing w:val="-2"/>
              </w:rPr>
              <w:t>Item</w:t>
            </w:r>
          </w:p>
        </w:tc>
        <w:tc>
          <w:tcPr>
            <w:tcW w:w="7504" w:type="dxa"/>
            <w:gridSpan w:val="3"/>
          </w:tcPr>
          <w:p w14:paraId="1FDD490D" w14:textId="77777777" w:rsidR="00C17E78" w:rsidRPr="007170E0" w:rsidRDefault="00C17E78" w:rsidP="00C17E78">
            <w:pPr>
              <w:pStyle w:val="Tablehead"/>
              <w:keepLines/>
              <w:rPr>
                <w:spacing w:val="-2"/>
              </w:rPr>
            </w:pPr>
            <w:r w:rsidRPr="007170E0">
              <w:rPr>
                <w:spacing w:val="-2"/>
              </w:rPr>
              <w:t>Value</w:t>
            </w:r>
          </w:p>
        </w:tc>
      </w:tr>
      <w:tr w:rsidR="00C17E78" w:rsidRPr="007170E0" w14:paraId="60B1C4C8" w14:textId="77777777" w:rsidTr="00C17E78">
        <w:trPr>
          <w:cantSplit/>
          <w:jc w:val="center"/>
        </w:trPr>
        <w:tc>
          <w:tcPr>
            <w:tcW w:w="2135" w:type="dxa"/>
            <w:vMerge/>
          </w:tcPr>
          <w:p w14:paraId="79997392" w14:textId="77777777" w:rsidR="00C17E78" w:rsidRPr="007170E0" w:rsidRDefault="00C17E78" w:rsidP="00C17E78">
            <w:pPr>
              <w:pStyle w:val="Tablehead"/>
              <w:keepLines/>
              <w:rPr>
                <w:spacing w:val="-2"/>
                <w:rPrChange w:id="1230" w:author="Ryu, Chungsang" w:date="2018-06-11T11:31:00Z">
                  <w:rPr>
                    <w:spacing w:val="-2"/>
                    <w:lang w:val="en-US"/>
                  </w:rPr>
                </w:rPrChange>
              </w:rPr>
            </w:pPr>
          </w:p>
        </w:tc>
        <w:tc>
          <w:tcPr>
            <w:tcW w:w="2492" w:type="dxa"/>
          </w:tcPr>
          <w:p w14:paraId="0EF3AA7E" w14:textId="77777777" w:rsidR="00C17E78" w:rsidRPr="007170E0" w:rsidRDefault="00C17E78" w:rsidP="00C17E78">
            <w:pPr>
              <w:pStyle w:val="Tablehead"/>
              <w:keepLines/>
              <w:rPr>
                <w:spacing w:val="-2"/>
              </w:rPr>
            </w:pPr>
            <w:r w:rsidRPr="007170E0">
              <w:rPr>
                <w:spacing w:val="-2"/>
              </w:rPr>
              <w:t>cdma2000 1x</w:t>
            </w:r>
          </w:p>
        </w:tc>
        <w:tc>
          <w:tcPr>
            <w:tcW w:w="0" w:type="auto"/>
          </w:tcPr>
          <w:p w14:paraId="34E06064" w14:textId="77777777" w:rsidR="00C17E78" w:rsidRPr="007170E0" w:rsidRDefault="00C17E78" w:rsidP="00C17E78">
            <w:pPr>
              <w:pStyle w:val="Tablehead"/>
              <w:keepLines/>
              <w:rPr>
                <w:spacing w:val="-2"/>
              </w:rPr>
            </w:pPr>
            <w:r w:rsidRPr="007170E0">
              <w:rPr>
                <w:spacing w:val="-2"/>
              </w:rPr>
              <w:t>cdma2000 high rate packet data (HRPD/EV</w:t>
            </w:r>
            <w:r w:rsidRPr="007170E0">
              <w:rPr>
                <w:spacing w:val="-2"/>
              </w:rPr>
              <w:noBreakHyphen/>
              <w:t>DO)</w:t>
            </w:r>
          </w:p>
        </w:tc>
        <w:tc>
          <w:tcPr>
            <w:tcW w:w="0" w:type="auto"/>
          </w:tcPr>
          <w:p w14:paraId="1EDEB425" w14:textId="77777777" w:rsidR="00C17E78" w:rsidRPr="007170E0" w:rsidRDefault="00C17E78" w:rsidP="00C17E78">
            <w:pPr>
              <w:pStyle w:val="Tablehead"/>
              <w:keepLines/>
              <w:rPr>
                <w:spacing w:val="-2"/>
              </w:rPr>
            </w:pPr>
            <w:r w:rsidRPr="007170E0">
              <w:rPr>
                <w:spacing w:val="-2"/>
              </w:rPr>
              <w:t>Extended high rate packet data (xHRPD)</w:t>
            </w:r>
          </w:p>
        </w:tc>
      </w:tr>
      <w:tr w:rsidR="00C17E78" w:rsidRPr="007170E0" w14:paraId="10BC7E47" w14:textId="77777777" w:rsidTr="00C17E78">
        <w:trPr>
          <w:cantSplit/>
          <w:jc w:val="center"/>
        </w:trPr>
        <w:tc>
          <w:tcPr>
            <w:tcW w:w="2135" w:type="dxa"/>
          </w:tcPr>
          <w:p w14:paraId="1ED72897" w14:textId="77777777" w:rsidR="00C17E78" w:rsidRPr="007170E0" w:rsidRDefault="00C17E78" w:rsidP="00C17E78">
            <w:pPr>
              <w:pStyle w:val="Tabletext"/>
              <w:keepNext/>
              <w:keepLines/>
              <w:rPr>
                <w:spacing w:val="-2"/>
              </w:rPr>
            </w:pPr>
            <w:r w:rsidRPr="007170E0">
              <w:rPr>
                <w:spacing w:val="-2"/>
              </w:rPr>
              <w:t>Supported frequency bands (licensed or unlicensed)</w:t>
            </w:r>
          </w:p>
        </w:tc>
        <w:tc>
          <w:tcPr>
            <w:tcW w:w="2492" w:type="dxa"/>
          </w:tcPr>
          <w:p w14:paraId="3F3CECF7" w14:textId="77777777" w:rsidR="00C17E78" w:rsidRPr="007170E0" w:rsidRDefault="00C17E78" w:rsidP="00C17E78">
            <w:pPr>
              <w:pStyle w:val="Tabletext"/>
              <w:keepNext/>
              <w:keepLines/>
              <w:rPr>
                <w:spacing w:val="-2"/>
              </w:rPr>
            </w:pPr>
            <w:r w:rsidRPr="007170E0">
              <w:rPr>
                <w:spacing w:val="-2"/>
              </w:rPr>
              <w:t>Licensed, multiple bands possible (see 3GPP2 C.S0057-E)</w:t>
            </w:r>
          </w:p>
        </w:tc>
        <w:tc>
          <w:tcPr>
            <w:tcW w:w="0" w:type="auto"/>
          </w:tcPr>
          <w:p w14:paraId="1F5B9DD8" w14:textId="77777777" w:rsidR="00C17E78" w:rsidRPr="007170E0" w:rsidRDefault="00C17E78" w:rsidP="00C17E78">
            <w:pPr>
              <w:pStyle w:val="Tabletext"/>
              <w:keepNext/>
              <w:keepLines/>
              <w:rPr>
                <w:spacing w:val="-2"/>
              </w:rPr>
            </w:pPr>
            <w:r w:rsidRPr="007170E0">
              <w:rPr>
                <w:spacing w:val="-2"/>
              </w:rPr>
              <w:t xml:space="preserve">Licensed, multiple bands possible </w:t>
            </w:r>
            <w:r w:rsidRPr="007170E0">
              <w:rPr>
                <w:spacing w:val="-2"/>
              </w:rPr>
              <w:br/>
              <w:t>(see 3GPP2 C.S0057-E)</w:t>
            </w:r>
          </w:p>
        </w:tc>
        <w:tc>
          <w:tcPr>
            <w:tcW w:w="0" w:type="auto"/>
          </w:tcPr>
          <w:p w14:paraId="18C32058" w14:textId="77777777" w:rsidR="00C17E78" w:rsidRPr="007170E0" w:rsidRDefault="00C17E78" w:rsidP="00C17E78">
            <w:pPr>
              <w:pStyle w:val="Tabletext"/>
              <w:keepNext/>
              <w:keepLines/>
              <w:rPr>
                <w:spacing w:val="-2"/>
              </w:rPr>
            </w:pPr>
            <w:r w:rsidRPr="007170E0">
              <w:rPr>
                <w:spacing w:val="-2"/>
              </w:rPr>
              <w:t>Licensed, multiple bands possible (see 3GPP2 C.S0057-E)</w:t>
            </w:r>
          </w:p>
        </w:tc>
      </w:tr>
      <w:tr w:rsidR="00C17E78" w:rsidRPr="007170E0" w14:paraId="12555501" w14:textId="77777777" w:rsidTr="00C17E78">
        <w:trPr>
          <w:cantSplit/>
          <w:jc w:val="center"/>
        </w:trPr>
        <w:tc>
          <w:tcPr>
            <w:tcW w:w="2135" w:type="dxa"/>
          </w:tcPr>
          <w:p w14:paraId="2A452703" w14:textId="77777777" w:rsidR="00C17E78" w:rsidRPr="007170E0" w:rsidRDefault="00C17E78" w:rsidP="00C17E78">
            <w:pPr>
              <w:pStyle w:val="Tabletext"/>
              <w:rPr>
                <w:spacing w:val="-2"/>
              </w:rPr>
            </w:pPr>
            <w:r w:rsidRPr="007170E0">
              <w:rPr>
                <w:spacing w:val="-2"/>
              </w:rPr>
              <w:t>Nominal operating range</w:t>
            </w:r>
          </w:p>
        </w:tc>
        <w:tc>
          <w:tcPr>
            <w:tcW w:w="2492" w:type="dxa"/>
          </w:tcPr>
          <w:p w14:paraId="39F660ED" w14:textId="77777777" w:rsidR="00C17E78" w:rsidRPr="007170E0" w:rsidRDefault="00C17E78" w:rsidP="00C17E78">
            <w:pPr>
              <w:pStyle w:val="Tabletext"/>
              <w:rPr>
                <w:spacing w:val="-2"/>
              </w:rPr>
            </w:pPr>
            <w:r w:rsidRPr="007170E0">
              <w:rPr>
                <w:spacing w:val="-2"/>
              </w:rPr>
              <w:t xml:space="preserve">160 dB pathloss </w:t>
            </w:r>
            <w:r w:rsidRPr="007170E0">
              <w:rPr>
                <w:spacing w:val="-2"/>
              </w:rPr>
              <w:br/>
              <w:t>(For urban deployment, a typical max range is 5.7 km at 2 GHz following 3GPP2 C.R.1002-B Evaluation Methodology.</w:t>
            </w:r>
            <w:r w:rsidRPr="007170E0">
              <w:rPr>
                <w:spacing w:val="-2"/>
              </w:rPr>
              <w:br/>
              <w:t>For special deployments, range as large as 144 km can be achieved with optimized parameter settings.)</w:t>
            </w:r>
          </w:p>
        </w:tc>
        <w:tc>
          <w:tcPr>
            <w:tcW w:w="0" w:type="auto"/>
          </w:tcPr>
          <w:p w14:paraId="3BF13ED6" w14:textId="77777777" w:rsidR="00C17E78" w:rsidRPr="007170E0" w:rsidRDefault="00C17E78" w:rsidP="00C17E78">
            <w:pPr>
              <w:pStyle w:val="Tabletext"/>
              <w:rPr>
                <w:spacing w:val="-2"/>
              </w:rPr>
            </w:pPr>
            <w:r w:rsidRPr="007170E0">
              <w:rPr>
                <w:spacing w:val="-2"/>
              </w:rPr>
              <w:t xml:space="preserve">160 dB pathloss </w:t>
            </w:r>
            <w:r w:rsidRPr="007170E0">
              <w:rPr>
                <w:spacing w:val="-2"/>
              </w:rPr>
              <w:br/>
              <w:t>(For urban deployment, a typical max range is 5.7 km at 2 GHz following 3GPP2 C.R.1002-B Evaluation Methodology.</w:t>
            </w:r>
            <w:r w:rsidRPr="007170E0">
              <w:rPr>
                <w:spacing w:val="-2"/>
              </w:rPr>
              <w:br/>
              <w:t>For special deployments, range as large as 144 km can be achieved with optimized parameter settings.)</w:t>
            </w:r>
          </w:p>
        </w:tc>
        <w:tc>
          <w:tcPr>
            <w:tcW w:w="0" w:type="auto"/>
          </w:tcPr>
          <w:p w14:paraId="3104704F" w14:textId="77777777" w:rsidR="00C17E78" w:rsidRPr="007170E0" w:rsidRDefault="00C17E78" w:rsidP="00C17E78">
            <w:pPr>
              <w:pStyle w:val="Tabletext"/>
              <w:rPr>
                <w:spacing w:val="-2"/>
              </w:rPr>
            </w:pPr>
            <w:r w:rsidRPr="007170E0">
              <w:rPr>
                <w:spacing w:val="-2"/>
              </w:rPr>
              <w:t>North America covered under the geosatellite deployment case; 11.4 km in terrestrial deployment; 2 GHz</w:t>
            </w:r>
          </w:p>
        </w:tc>
      </w:tr>
      <w:tr w:rsidR="00C17E78" w:rsidRPr="007170E0" w14:paraId="11D9D737" w14:textId="77777777" w:rsidTr="00C17E78">
        <w:trPr>
          <w:cantSplit/>
          <w:jc w:val="center"/>
        </w:trPr>
        <w:tc>
          <w:tcPr>
            <w:tcW w:w="2135" w:type="dxa"/>
          </w:tcPr>
          <w:p w14:paraId="6EAAB3B8" w14:textId="77777777" w:rsidR="00C17E78" w:rsidRPr="007170E0" w:rsidRDefault="00C17E78" w:rsidP="00C17E78">
            <w:pPr>
              <w:pStyle w:val="Tabletext"/>
              <w:rPr>
                <w:spacing w:val="-2"/>
              </w:rPr>
            </w:pPr>
            <w:r w:rsidRPr="007170E0">
              <w:rPr>
                <w:spacing w:val="-2"/>
              </w:rPr>
              <w:t xml:space="preserve">Mobility capabilities (nomadic/mobile) </w:t>
            </w:r>
          </w:p>
        </w:tc>
        <w:tc>
          <w:tcPr>
            <w:tcW w:w="2492" w:type="dxa"/>
          </w:tcPr>
          <w:p w14:paraId="25BD8811" w14:textId="77777777" w:rsidR="00C17E78" w:rsidRPr="007170E0" w:rsidRDefault="00C17E78" w:rsidP="00C17E78">
            <w:pPr>
              <w:pStyle w:val="Tabletext"/>
              <w:rPr>
                <w:spacing w:val="-2"/>
              </w:rPr>
            </w:pPr>
            <w:r w:rsidRPr="007170E0">
              <w:rPr>
                <w:spacing w:val="-2"/>
              </w:rPr>
              <w:t>Nomadic and mobile</w:t>
            </w:r>
          </w:p>
        </w:tc>
        <w:tc>
          <w:tcPr>
            <w:tcW w:w="0" w:type="auto"/>
          </w:tcPr>
          <w:p w14:paraId="7319AF24" w14:textId="77777777" w:rsidR="00C17E78" w:rsidRPr="007170E0" w:rsidRDefault="00C17E78" w:rsidP="00C17E78">
            <w:pPr>
              <w:pStyle w:val="Tabletext"/>
              <w:rPr>
                <w:spacing w:val="-2"/>
              </w:rPr>
            </w:pPr>
            <w:r w:rsidRPr="007170E0">
              <w:rPr>
                <w:spacing w:val="-2"/>
              </w:rPr>
              <w:t>Nomadic and mobile</w:t>
            </w:r>
          </w:p>
        </w:tc>
        <w:tc>
          <w:tcPr>
            <w:tcW w:w="0" w:type="auto"/>
          </w:tcPr>
          <w:p w14:paraId="3B60F668" w14:textId="77777777" w:rsidR="00C17E78" w:rsidRPr="007170E0" w:rsidRDefault="00C17E78" w:rsidP="00C17E78">
            <w:pPr>
              <w:pStyle w:val="Tabletext"/>
              <w:rPr>
                <w:spacing w:val="-2"/>
              </w:rPr>
            </w:pPr>
            <w:r w:rsidRPr="007170E0">
              <w:rPr>
                <w:spacing w:val="-2"/>
              </w:rPr>
              <w:t>Nomadic and mobile</w:t>
            </w:r>
          </w:p>
        </w:tc>
      </w:tr>
      <w:tr w:rsidR="00C17E78" w:rsidRPr="007170E0" w14:paraId="1979F31F" w14:textId="77777777" w:rsidTr="00C17E78">
        <w:trPr>
          <w:cantSplit/>
          <w:jc w:val="center"/>
        </w:trPr>
        <w:tc>
          <w:tcPr>
            <w:tcW w:w="2135" w:type="dxa"/>
          </w:tcPr>
          <w:p w14:paraId="6D220DE1" w14:textId="77777777" w:rsidR="00C17E78" w:rsidRPr="007170E0" w:rsidRDefault="00C17E78" w:rsidP="00C17E78">
            <w:pPr>
              <w:pStyle w:val="Tabletext"/>
              <w:rPr>
                <w:spacing w:val="-2"/>
              </w:rPr>
            </w:pPr>
            <w:r w:rsidRPr="007170E0">
              <w:rPr>
                <w:spacing w:val="-2"/>
              </w:rPr>
              <w:t>Peak data rate (uplink/downlink if different)</w:t>
            </w:r>
          </w:p>
        </w:tc>
        <w:tc>
          <w:tcPr>
            <w:tcW w:w="2492" w:type="dxa"/>
          </w:tcPr>
          <w:p w14:paraId="4E7B53B8" w14:textId="77777777" w:rsidR="00C17E78" w:rsidRPr="007170E0" w:rsidRDefault="00C17E78" w:rsidP="00C17E78">
            <w:pPr>
              <w:pStyle w:val="Tabletext"/>
              <w:rPr>
                <w:spacing w:val="-2"/>
                <w:kern w:val="1"/>
              </w:rPr>
            </w:pPr>
            <w:r w:rsidRPr="007170E0">
              <w:rPr>
                <w:spacing w:val="-2"/>
              </w:rPr>
              <w:t xml:space="preserve">3.1 Mbit/s (1.23 MHz carrier) on downlink </w:t>
            </w:r>
            <w:r w:rsidRPr="007170E0">
              <w:rPr>
                <w:spacing w:val="-2"/>
              </w:rPr>
              <w:br/>
            </w:r>
            <w:r w:rsidRPr="007170E0">
              <w:rPr>
                <w:spacing w:val="-2"/>
                <w:kern w:val="1"/>
              </w:rPr>
              <w:t>1.8 Mbit/s (1.23 MHz carrier) on uplink;</w:t>
            </w:r>
          </w:p>
        </w:tc>
        <w:tc>
          <w:tcPr>
            <w:tcW w:w="0" w:type="auto"/>
          </w:tcPr>
          <w:p w14:paraId="6C4791BB" w14:textId="77777777" w:rsidR="00C17E78" w:rsidRPr="007170E0" w:rsidRDefault="00C17E78" w:rsidP="00C17E78">
            <w:pPr>
              <w:pStyle w:val="Tabletext"/>
              <w:rPr>
                <w:spacing w:val="-2"/>
              </w:rPr>
            </w:pPr>
            <w:r w:rsidRPr="007170E0">
              <w:rPr>
                <w:spacing w:val="-2"/>
              </w:rPr>
              <w:t xml:space="preserve">4.9 Mbit/s per 1.23 MHz carrier, with up to 16 carriers possible on downlink; </w:t>
            </w:r>
            <w:r w:rsidRPr="007170E0">
              <w:rPr>
                <w:spacing w:val="-2"/>
              </w:rPr>
              <w:br/>
              <w:t>1.84 Mbit/s per 1.23 MHz carrier, with up to 16 carriers possible on uplink;</w:t>
            </w:r>
          </w:p>
        </w:tc>
        <w:tc>
          <w:tcPr>
            <w:tcW w:w="0" w:type="auto"/>
          </w:tcPr>
          <w:p w14:paraId="10AEB59D" w14:textId="77777777" w:rsidR="00C17E78" w:rsidRPr="007170E0" w:rsidRDefault="00C17E78" w:rsidP="00C17E78">
            <w:pPr>
              <w:pStyle w:val="Tabletext"/>
              <w:rPr>
                <w:spacing w:val="-2"/>
              </w:rPr>
            </w:pPr>
            <w:r w:rsidRPr="007170E0">
              <w:rPr>
                <w:spacing w:val="-2"/>
              </w:rPr>
              <w:t>3.072 Mbit/s per 1.23 MHz carrier on downlink;</w:t>
            </w:r>
            <w:r w:rsidRPr="007170E0">
              <w:rPr>
                <w:spacing w:val="-2"/>
              </w:rPr>
              <w:br/>
              <w:t>0.0384 Mbit/s per 12.8 kHz channel, up to 96 12.8 kHz channels supported in 1.23 MHz on uplink</w:t>
            </w:r>
          </w:p>
        </w:tc>
      </w:tr>
      <w:tr w:rsidR="00C17E78" w:rsidRPr="007170E0" w14:paraId="7F9125A6" w14:textId="77777777" w:rsidTr="00C17E78">
        <w:trPr>
          <w:cantSplit/>
          <w:jc w:val="center"/>
        </w:trPr>
        <w:tc>
          <w:tcPr>
            <w:tcW w:w="2135" w:type="dxa"/>
          </w:tcPr>
          <w:p w14:paraId="7670B0BE" w14:textId="77777777" w:rsidR="00C17E78" w:rsidRPr="007170E0" w:rsidRDefault="00C17E78" w:rsidP="00C17E78">
            <w:pPr>
              <w:pStyle w:val="Tabletext"/>
              <w:rPr>
                <w:spacing w:val="-2"/>
              </w:rPr>
            </w:pPr>
            <w:r w:rsidRPr="007170E0">
              <w:rPr>
                <w:spacing w:val="-2"/>
              </w:rPr>
              <w:t>Duplex method (FDD, TDD, etc.)</w:t>
            </w:r>
          </w:p>
        </w:tc>
        <w:tc>
          <w:tcPr>
            <w:tcW w:w="2492" w:type="dxa"/>
          </w:tcPr>
          <w:p w14:paraId="5C3969F9" w14:textId="77777777" w:rsidR="00C17E78" w:rsidRPr="007170E0" w:rsidRDefault="00C17E78" w:rsidP="00C17E78">
            <w:pPr>
              <w:pStyle w:val="Tabletext"/>
              <w:rPr>
                <w:spacing w:val="-2"/>
              </w:rPr>
            </w:pPr>
            <w:r w:rsidRPr="007170E0">
              <w:rPr>
                <w:spacing w:val="-2"/>
              </w:rPr>
              <w:t>FDD</w:t>
            </w:r>
          </w:p>
        </w:tc>
        <w:tc>
          <w:tcPr>
            <w:tcW w:w="0" w:type="auto"/>
          </w:tcPr>
          <w:p w14:paraId="21A36687" w14:textId="77777777" w:rsidR="00C17E78" w:rsidRPr="007170E0" w:rsidRDefault="00C17E78" w:rsidP="00C17E78">
            <w:pPr>
              <w:pStyle w:val="Tabletext"/>
              <w:rPr>
                <w:spacing w:val="-2"/>
              </w:rPr>
            </w:pPr>
            <w:r w:rsidRPr="007170E0">
              <w:rPr>
                <w:spacing w:val="-2"/>
              </w:rPr>
              <w:t>FDD</w:t>
            </w:r>
          </w:p>
        </w:tc>
        <w:tc>
          <w:tcPr>
            <w:tcW w:w="0" w:type="auto"/>
          </w:tcPr>
          <w:p w14:paraId="14A10031" w14:textId="77777777" w:rsidR="00C17E78" w:rsidRPr="007170E0" w:rsidRDefault="00C17E78" w:rsidP="00C17E78">
            <w:pPr>
              <w:pStyle w:val="Tabletext"/>
              <w:rPr>
                <w:spacing w:val="-2"/>
              </w:rPr>
            </w:pPr>
            <w:r w:rsidRPr="007170E0">
              <w:rPr>
                <w:spacing w:val="-2"/>
              </w:rPr>
              <w:t>FDD</w:t>
            </w:r>
          </w:p>
        </w:tc>
      </w:tr>
      <w:tr w:rsidR="00C17E78" w:rsidRPr="007170E0" w14:paraId="2DA8AA1A" w14:textId="77777777" w:rsidTr="00C17E78">
        <w:trPr>
          <w:cantSplit/>
          <w:jc w:val="center"/>
        </w:trPr>
        <w:tc>
          <w:tcPr>
            <w:tcW w:w="2135" w:type="dxa"/>
          </w:tcPr>
          <w:p w14:paraId="7E5E46F0" w14:textId="77777777" w:rsidR="00C17E78" w:rsidRPr="007170E0" w:rsidRDefault="00C17E78" w:rsidP="00C17E78">
            <w:pPr>
              <w:pStyle w:val="Tabletext"/>
              <w:rPr>
                <w:spacing w:val="-2"/>
              </w:rPr>
            </w:pPr>
            <w:r w:rsidRPr="007170E0">
              <w:rPr>
                <w:spacing w:val="-2"/>
              </w:rPr>
              <w:t>Nominal RF bandwidth</w:t>
            </w:r>
          </w:p>
        </w:tc>
        <w:tc>
          <w:tcPr>
            <w:tcW w:w="2492" w:type="dxa"/>
          </w:tcPr>
          <w:p w14:paraId="01D46C4A" w14:textId="77777777" w:rsidR="00C17E78" w:rsidRPr="007170E0" w:rsidRDefault="00C17E78" w:rsidP="00C17E78">
            <w:pPr>
              <w:pStyle w:val="Tabletext"/>
              <w:rPr>
                <w:spacing w:val="-2"/>
              </w:rPr>
            </w:pPr>
            <w:r w:rsidRPr="007170E0">
              <w:rPr>
                <w:spacing w:val="-2"/>
              </w:rPr>
              <w:t>1.25 MHz</w:t>
            </w:r>
          </w:p>
        </w:tc>
        <w:tc>
          <w:tcPr>
            <w:tcW w:w="0" w:type="auto"/>
          </w:tcPr>
          <w:p w14:paraId="4D4AF32D" w14:textId="77777777" w:rsidR="00C17E78" w:rsidRPr="007170E0" w:rsidRDefault="00C17E78" w:rsidP="00C17E78">
            <w:pPr>
              <w:pStyle w:val="Tabletext"/>
              <w:rPr>
                <w:spacing w:val="-2"/>
              </w:rPr>
            </w:pPr>
            <w:r w:rsidRPr="007170E0">
              <w:rPr>
                <w:spacing w:val="-2"/>
              </w:rPr>
              <w:t>1.25 to 20 MHz (1 to 16 carriers)</w:t>
            </w:r>
          </w:p>
        </w:tc>
        <w:tc>
          <w:tcPr>
            <w:tcW w:w="0" w:type="auto"/>
          </w:tcPr>
          <w:p w14:paraId="4F5FEA34" w14:textId="77777777" w:rsidR="00C17E78" w:rsidRPr="007170E0" w:rsidRDefault="00C17E78" w:rsidP="00C17E78">
            <w:pPr>
              <w:pStyle w:val="Tabletext"/>
              <w:rPr>
                <w:spacing w:val="-2"/>
              </w:rPr>
            </w:pPr>
            <w:r w:rsidRPr="007170E0">
              <w:rPr>
                <w:spacing w:val="-2"/>
              </w:rPr>
              <w:t>1.25 MHz</w:t>
            </w:r>
          </w:p>
        </w:tc>
      </w:tr>
      <w:tr w:rsidR="00C17E78" w:rsidRPr="007170E0" w14:paraId="050366EB" w14:textId="77777777" w:rsidTr="00C17E78">
        <w:trPr>
          <w:cantSplit/>
          <w:jc w:val="center"/>
        </w:trPr>
        <w:tc>
          <w:tcPr>
            <w:tcW w:w="2135" w:type="dxa"/>
          </w:tcPr>
          <w:p w14:paraId="3A927FC9" w14:textId="77777777" w:rsidR="00C17E78" w:rsidRPr="007170E0" w:rsidRDefault="00C17E78" w:rsidP="00C17E78">
            <w:pPr>
              <w:pStyle w:val="Tabletext"/>
              <w:rPr>
                <w:spacing w:val="-2"/>
              </w:rPr>
            </w:pPr>
            <w:r w:rsidRPr="007170E0">
              <w:rPr>
                <w:spacing w:val="-2"/>
              </w:rPr>
              <w:t>Diversity techniques</w:t>
            </w:r>
          </w:p>
        </w:tc>
        <w:tc>
          <w:tcPr>
            <w:tcW w:w="2492" w:type="dxa"/>
          </w:tcPr>
          <w:p w14:paraId="213D21C8" w14:textId="77777777" w:rsidR="00C17E78" w:rsidRPr="007170E0" w:rsidRDefault="00C17E78" w:rsidP="00C17E78">
            <w:pPr>
              <w:pStyle w:val="Tabletext"/>
              <w:rPr>
                <w:spacing w:val="-2"/>
              </w:rPr>
            </w:pPr>
            <w:r w:rsidRPr="007170E0">
              <w:rPr>
                <w:spacing w:val="-2"/>
              </w:rPr>
              <w:t>Antenna, polarization, space, time</w:t>
            </w:r>
          </w:p>
        </w:tc>
        <w:tc>
          <w:tcPr>
            <w:tcW w:w="0" w:type="auto"/>
          </w:tcPr>
          <w:p w14:paraId="4145AE61" w14:textId="77777777" w:rsidR="00C17E78" w:rsidRPr="007170E0" w:rsidRDefault="00C17E78" w:rsidP="00C17E78">
            <w:pPr>
              <w:pStyle w:val="Tabletext"/>
              <w:rPr>
                <w:spacing w:val="-2"/>
              </w:rPr>
            </w:pPr>
            <w:r w:rsidRPr="007170E0">
              <w:rPr>
                <w:spacing w:val="-2"/>
              </w:rPr>
              <w:t>Antenna, polarization, space, time</w:t>
            </w:r>
          </w:p>
        </w:tc>
        <w:tc>
          <w:tcPr>
            <w:tcW w:w="0" w:type="auto"/>
          </w:tcPr>
          <w:p w14:paraId="293F85F9" w14:textId="77777777" w:rsidR="00C17E78" w:rsidRPr="007170E0" w:rsidRDefault="00C17E78" w:rsidP="00C17E78">
            <w:pPr>
              <w:pStyle w:val="Tabletext"/>
              <w:rPr>
                <w:spacing w:val="-2"/>
              </w:rPr>
            </w:pPr>
            <w:r w:rsidRPr="007170E0">
              <w:rPr>
                <w:spacing w:val="-2"/>
              </w:rPr>
              <w:t>Antenna, polarization, space, time</w:t>
            </w:r>
          </w:p>
        </w:tc>
      </w:tr>
      <w:tr w:rsidR="00C17E78" w:rsidRPr="007170E0" w14:paraId="2B683DB4" w14:textId="77777777" w:rsidTr="00C17E78">
        <w:trPr>
          <w:cantSplit/>
          <w:jc w:val="center"/>
        </w:trPr>
        <w:tc>
          <w:tcPr>
            <w:tcW w:w="2135" w:type="dxa"/>
          </w:tcPr>
          <w:p w14:paraId="6E900775" w14:textId="77777777" w:rsidR="00C17E78" w:rsidRPr="007170E0" w:rsidRDefault="00C17E78" w:rsidP="00C17E78">
            <w:pPr>
              <w:pStyle w:val="Tabletext"/>
              <w:rPr>
                <w:spacing w:val="-2"/>
              </w:rPr>
            </w:pPr>
            <w:r w:rsidRPr="007170E0">
              <w:rPr>
                <w:spacing w:val="-2"/>
              </w:rPr>
              <w:t>Support for MIMO (yes/no)</w:t>
            </w:r>
          </w:p>
        </w:tc>
        <w:tc>
          <w:tcPr>
            <w:tcW w:w="2492" w:type="dxa"/>
          </w:tcPr>
          <w:p w14:paraId="267AF54A" w14:textId="77777777" w:rsidR="00C17E78" w:rsidRPr="007170E0" w:rsidRDefault="00C17E78" w:rsidP="00C17E78">
            <w:pPr>
              <w:pStyle w:val="Tabletext"/>
              <w:rPr>
                <w:spacing w:val="-2"/>
              </w:rPr>
            </w:pPr>
            <w:r w:rsidRPr="007170E0">
              <w:rPr>
                <w:spacing w:val="-2"/>
              </w:rPr>
              <w:t>No</w:t>
            </w:r>
          </w:p>
        </w:tc>
        <w:tc>
          <w:tcPr>
            <w:tcW w:w="0" w:type="auto"/>
          </w:tcPr>
          <w:p w14:paraId="5620CD02" w14:textId="77777777" w:rsidR="00C17E78" w:rsidRPr="007170E0" w:rsidRDefault="00C17E78" w:rsidP="00C17E78">
            <w:pPr>
              <w:pStyle w:val="Tabletext"/>
              <w:rPr>
                <w:spacing w:val="-2"/>
              </w:rPr>
            </w:pPr>
            <w:r w:rsidRPr="007170E0">
              <w:rPr>
                <w:spacing w:val="-2"/>
              </w:rPr>
              <w:t>Yes</w:t>
            </w:r>
          </w:p>
        </w:tc>
        <w:tc>
          <w:tcPr>
            <w:tcW w:w="0" w:type="auto"/>
          </w:tcPr>
          <w:p w14:paraId="43659740" w14:textId="77777777" w:rsidR="00C17E78" w:rsidRPr="007170E0" w:rsidRDefault="00C17E78" w:rsidP="00C17E78">
            <w:pPr>
              <w:pStyle w:val="Tabletext"/>
              <w:rPr>
                <w:spacing w:val="-2"/>
              </w:rPr>
            </w:pPr>
            <w:r w:rsidRPr="007170E0">
              <w:rPr>
                <w:spacing w:val="-2"/>
              </w:rPr>
              <w:t>No</w:t>
            </w:r>
          </w:p>
        </w:tc>
      </w:tr>
      <w:tr w:rsidR="00C17E78" w:rsidRPr="007170E0" w14:paraId="66BB1C55" w14:textId="77777777" w:rsidTr="00C17E78">
        <w:trPr>
          <w:cantSplit/>
          <w:jc w:val="center"/>
        </w:trPr>
        <w:tc>
          <w:tcPr>
            <w:tcW w:w="2135" w:type="dxa"/>
          </w:tcPr>
          <w:p w14:paraId="5913F8DB" w14:textId="77777777" w:rsidR="00C17E78" w:rsidRPr="007170E0" w:rsidRDefault="00C17E78" w:rsidP="00C17E78">
            <w:pPr>
              <w:pStyle w:val="Tabletext"/>
              <w:rPr>
                <w:spacing w:val="-2"/>
              </w:rPr>
            </w:pPr>
            <w:r w:rsidRPr="007170E0">
              <w:rPr>
                <w:spacing w:val="-2"/>
              </w:rPr>
              <w:t>Beam steering/forming</w:t>
            </w:r>
          </w:p>
        </w:tc>
        <w:tc>
          <w:tcPr>
            <w:tcW w:w="2492" w:type="dxa"/>
          </w:tcPr>
          <w:p w14:paraId="6E3EDAEC" w14:textId="77777777" w:rsidR="00C17E78" w:rsidRPr="007170E0" w:rsidRDefault="00C17E78" w:rsidP="00C17E78">
            <w:pPr>
              <w:pStyle w:val="Tabletext"/>
              <w:rPr>
                <w:spacing w:val="-2"/>
              </w:rPr>
            </w:pPr>
            <w:r w:rsidRPr="007170E0">
              <w:rPr>
                <w:spacing w:val="-2"/>
              </w:rPr>
              <w:t>Yes</w:t>
            </w:r>
          </w:p>
        </w:tc>
        <w:tc>
          <w:tcPr>
            <w:tcW w:w="0" w:type="auto"/>
          </w:tcPr>
          <w:p w14:paraId="7C61891D" w14:textId="77777777" w:rsidR="00C17E78" w:rsidRPr="007170E0" w:rsidRDefault="00C17E78" w:rsidP="00C17E78">
            <w:pPr>
              <w:pStyle w:val="Tabletext"/>
              <w:rPr>
                <w:spacing w:val="-2"/>
              </w:rPr>
            </w:pPr>
            <w:r w:rsidRPr="007170E0">
              <w:rPr>
                <w:spacing w:val="-2"/>
              </w:rPr>
              <w:t>No</w:t>
            </w:r>
          </w:p>
        </w:tc>
        <w:tc>
          <w:tcPr>
            <w:tcW w:w="0" w:type="auto"/>
          </w:tcPr>
          <w:p w14:paraId="44D627A1" w14:textId="77777777" w:rsidR="00C17E78" w:rsidRPr="007170E0" w:rsidRDefault="00C17E78" w:rsidP="00C17E78">
            <w:pPr>
              <w:pStyle w:val="Tabletext"/>
              <w:rPr>
                <w:spacing w:val="-2"/>
              </w:rPr>
            </w:pPr>
            <w:r w:rsidRPr="007170E0">
              <w:rPr>
                <w:spacing w:val="-2"/>
              </w:rPr>
              <w:t>No</w:t>
            </w:r>
          </w:p>
        </w:tc>
      </w:tr>
      <w:tr w:rsidR="00C17E78" w:rsidRPr="007170E0" w14:paraId="2B2FD700" w14:textId="77777777" w:rsidTr="00C17E78">
        <w:trPr>
          <w:cantSplit/>
          <w:jc w:val="center"/>
        </w:trPr>
        <w:tc>
          <w:tcPr>
            <w:tcW w:w="2135" w:type="dxa"/>
          </w:tcPr>
          <w:p w14:paraId="333AE8B5" w14:textId="77777777" w:rsidR="00C17E78" w:rsidRPr="007170E0" w:rsidRDefault="00C17E78" w:rsidP="00C17E78">
            <w:pPr>
              <w:pStyle w:val="Tabletext"/>
              <w:rPr>
                <w:spacing w:val="-2"/>
              </w:rPr>
            </w:pPr>
            <w:r w:rsidRPr="007170E0">
              <w:rPr>
                <w:spacing w:val="-2"/>
              </w:rPr>
              <w:t>Retransmission</w:t>
            </w:r>
          </w:p>
        </w:tc>
        <w:tc>
          <w:tcPr>
            <w:tcW w:w="2492" w:type="dxa"/>
          </w:tcPr>
          <w:p w14:paraId="75FE3CF2" w14:textId="77777777" w:rsidR="00C17E78" w:rsidRPr="007170E0" w:rsidRDefault="00C17E78" w:rsidP="00C17E78">
            <w:pPr>
              <w:pStyle w:val="Tabletext"/>
              <w:rPr>
                <w:spacing w:val="-2"/>
              </w:rPr>
            </w:pPr>
            <w:r w:rsidRPr="007170E0">
              <w:rPr>
                <w:spacing w:val="-2"/>
              </w:rPr>
              <w:t>HARQ</w:t>
            </w:r>
          </w:p>
        </w:tc>
        <w:tc>
          <w:tcPr>
            <w:tcW w:w="0" w:type="auto"/>
          </w:tcPr>
          <w:p w14:paraId="3574FDE9" w14:textId="77777777" w:rsidR="00C17E78" w:rsidRPr="007170E0" w:rsidRDefault="00C17E78" w:rsidP="00C17E78">
            <w:pPr>
              <w:pStyle w:val="Tabletext"/>
              <w:rPr>
                <w:spacing w:val="-2"/>
              </w:rPr>
            </w:pPr>
            <w:r w:rsidRPr="007170E0">
              <w:rPr>
                <w:spacing w:val="-2"/>
              </w:rPr>
              <w:t>HARQ</w:t>
            </w:r>
          </w:p>
        </w:tc>
        <w:tc>
          <w:tcPr>
            <w:tcW w:w="0" w:type="auto"/>
          </w:tcPr>
          <w:p w14:paraId="643D9FFF" w14:textId="77777777" w:rsidR="00C17E78" w:rsidRPr="007170E0" w:rsidRDefault="00C17E78" w:rsidP="00C17E78">
            <w:pPr>
              <w:pStyle w:val="Tabletext"/>
              <w:rPr>
                <w:spacing w:val="-2"/>
              </w:rPr>
            </w:pPr>
            <w:r w:rsidRPr="007170E0">
              <w:rPr>
                <w:spacing w:val="-2"/>
              </w:rPr>
              <w:t>HARQ</w:t>
            </w:r>
          </w:p>
        </w:tc>
      </w:tr>
      <w:tr w:rsidR="00C17E78" w:rsidRPr="007170E0" w14:paraId="79A57D6C" w14:textId="77777777" w:rsidTr="00C17E78">
        <w:trPr>
          <w:cantSplit/>
          <w:jc w:val="center"/>
        </w:trPr>
        <w:tc>
          <w:tcPr>
            <w:tcW w:w="2135" w:type="dxa"/>
          </w:tcPr>
          <w:p w14:paraId="6557DAE9" w14:textId="77777777" w:rsidR="00C17E78" w:rsidRPr="007170E0" w:rsidRDefault="00C17E78" w:rsidP="00C17E78">
            <w:pPr>
              <w:pStyle w:val="Tabletext"/>
              <w:rPr>
                <w:spacing w:val="-2"/>
              </w:rPr>
            </w:pPr>
            <w:r w:rsidRPr="007170E0">
              <w:rPr>
                <w:spacing w:val="-2"/>
              </w:rPr>
              <w:t>Forward error correction</w:t>
            </w:r>
          </w:p>
        </w:tc>
        <w:tc>
          <w:tcPr>
            <w:tcW w:w="2492" w:type="dxa"/>
          </w:tcPr>
          <w:p w14:paraId="76761A85" w14:textId="77777777" w:rsidR="00C17E78" w:rsidRPr="007170E0" w:rsidRDefault="00C17E78" w:rsidP="00C17E78">
            <w:pPr>
              <w:pStyle w:val="Tabletext"/>
              <w:rPr>
                <w:spacing w:val="-2"/>
              </w:rPr>
            </w:pPr>
            <w:r w:rsidRPr="007170E0">
              <w:rPr>
                <w:spacing w:val="-2"/>
              </w:rPr>
              <w:t xml:space="preserve">Convolutional and Turbo </w:t>
            </w:r>
          </w:p>
        </w:tc>
        <w:tc>
          <w:tcPr>
            <w:tcW w:w="0" w:type="auto"/>
          </w:tcPr>
          <w:p w14:paraId="2BE46684" w14:textId="77777777" w:rsidR="00C17E78" w:rsidRPr="007170E0" w:rsidRDefault="00C17E78" w:rsidP="00C17E78">
            <w:pPr>
              <w:pStyle w:val="Tabletext"/>
              <w:rPr>
                <w:spacing w:val="-2"/>
              </w:rPr>
            </w:pPr>
            <w:r w:rsidRPr="007170E0">
              <w:rPr>
                <w:spacing w:val="-2"/>
              </w:rPr>
              <w:t xml:space="preserve">Convolutional and Turbo </w:t>
            </w:r>
          </w:p>
        </w:tc>
        <w:tc>
          <w:tcPr>
            <w:tcW w:w="0" w:type="auto"/>
          </w:tcPr>
          <w:p w14:paraId="743D95B7" w14:textId="77777777" w:rsidR="00C17E78" w:rsidRPr="007170E0" w:rsidRDefault="00C17E78" w:rsidP="00C17E78">
            <w:pPr>
              <w:pStyle w:val="Tabletext"/>
              <w:rPr>
                <w:spacing w:val="-2"/>
              </w:rPr>
            </w:pPr>
            <w:r w:rsidRPr="007170E0">
              <w:rPr>
                <w:spacing w:val="-2"/>
              </w:rPr>
              <w:t xml:space="preserve">Convolutional and Turbo </w:t>
            </w:r>
          </w:p>
        </w:tc>
      </w:tr>
    </w:tbl>
    <w:p w14:paraId="5CC98075" w14:textId="77777777" w:rsidR="00C17E78" w:rsidRPr="007170E0" w:rsidRDefault="00C17E78" w:rsidP="00C17E78">
      <w:pPr>
        <w:pStyle w:val="TableNo"/>
      </w:pPr>
      <w:r w:rsidRPr="007170E0">
        <w:lastRenderedPageBreak/>
        <w:t>TABLE A1.8 (</w:t>
      </w:r>
      <w:r w:rsidRPr="007170E0">
        <w:rPr>
          <w:i/>
          <w:iCs/>
        </w:rPr>
        <w:t>end</w:t>
      </w:r>
      <w:r w:rsidRPr="007170E0">
        <w:t>)</w:t>
      </w: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A0" w:firstRow="1" w:lastRow="0" w:firstColumn="1" w:lastColumn="0" w:noHBand="0" w:noVBand="0"/>
      </w:tblPr>
      <w:tblGrid>
        <w:gridCol w:w="2043"/>
        <w:gridCol w:w="11"/>
        <w:gridCol w:w="2083"/>
        <w:gridCol w:w="30"/>
        <w:gridCol w:w="3177"/>
        <w:gridCol w:w="2300"/>
      </w:tblGrid>
      <w:tr w:rsidR="00C17E78" w:rsidRPr="007170E0" w14:paraId="5866DECB" w14:textId="77777777" w:rsidTr="00C17E78">
        <w:trPr>
          <w:cantSplit/>
          <w:tblHeader/>
          <w:jc w:val="center"/>
        </w:trPr>
        <w:tc>
          <w:tcPr>
            <w:tcW w:w="2124" w:type="dxa"/>
            <w:vMerge w:val="restart"/>
            <w:vAlign w:val="center"/>
          </w:tcPr>
          <w:p w14:paraId="3951FBD2" w14:textId="77777777" w:rsidR="00C17E78" w:rsidRPr="007170E0" w:rsidRDefault="00C17E78" w:rsidP="00C17E78">
            <w:pPr>
              <w:pStyle w:val="Tablehead"/>
              <w:keepNext w:val="0"/>
              <w:rPr>
                <w:spacing w:val="-2"/>
              </w:rPr>
            </w:pPr>
            <w:r w:rsidRPr="007170E0">
              <w:rPr>
                <w:spacing w:val="-2"/>
              </w:rPr>
              <w:t>Item</w:t>
            </w:r>
          </w:p>
        </w:tc>
        <w:tc>
          <w:tcPr>
            <w:tcW w:w="7515" w:type="dxa"/>
            <w:gridSpan w:val="5"/>
          </w:tcPr>
          <w:p w14:paraId="19366FAC" w14:textId="77777777" w:rsidR="00C17E78" w:rsidRPr="007170E0" w:rsidRDefault="00C17E78" w:rsidP="00C17E78">
            <w:pPr>
              <w:pStyle w:val="Tablehead"/>
              <w:keepNext w:val="0"/>
              <w:rPr>
                <w:spacing w:val="-2"/>
              </w:rPr>
            </w:pPr>
            <w:r w:rsidRPr="007170E0">
              <w:rPr>
                <w:spacing w:val="-2"/>
              </w:rPr>
              <w:t>Value</w:t>
            </w:r>
          </w:p>
        </w:tc>
      </w:tr>
      <w:tr w:rsidR="00C17E78" w:rsidRPr="007170E0" w14:paraId="3598FA5F" w14:textId="77777777" w:rsidTr="00C17E78">
        <w:trPr>
          <w:cantSplit/>
          <w:tblHeader/>
          <w:jc w:val="center"/>
        </w:trPr>
        <w:tc>
          <w:tcPr>
            <w:tcW w:w="2124" w:type="dxa"/>
            <w:vMerge/>
          </w:tcPr>
          <w:p w14:paraId="7D7DEC42" w14:textId="77777777" w:rsidR="00C17E78" w:rsidRPr="007170E0" w:rsidRDefault="00C17E78" w:rsidP="00C17E78">
            <w:pPr>
              <w:pStyle w:val="Tablehead"/>
              <w:keepNext w:val="0"/>
              <w:rPr>
                <w:spacing w:val="-2"/>
                <w:rPrChange w:id="1231" w:author="Ryu, Chungsang" w:date="2018-06-11T11:31:00Z">
                  <w:rPr>
                    <w:spacing w:val="-2"/>
                    <w:lang w:val="en-US"/>
                  </w:rPr>
                </w:rPrChange>
              </w:rPr>
            </w:pPr>
          </w:p>
        </w:tc>
        <w:tc>
          <w:tcPr>
            <w:tcW w:w="2226" w:type="dxa"/>
            <w:gridSpan w:val="3"/>
          </w:tcPr>
          <w:p w14:paraId="62DD8A00" w14:textId="77777777" w:rsidR="00C17E78" w:rsidRPr="007170E0" w:rsidRDefault="00C17E78" w:rsidP="00C17E78">
            <w:pPr>
              <w:pStyle w:val="Tablehead"/>
              <w:keepNext w:val="0"/>
              <w:rPr>
                <w:spacing w:val="-2"/>
              </w:rPr>
            </w:pPr>
            <w:r w:rsidRPr="007170E0">
              <w:rPr>
                <w:spacing w:val="-2"/>
              </w:rPr>
              <w:t>cdma2000 1x</w:t>
            </w:r>
          </w:p>
        </w:tc>
        <w:tc>
          <w:tcPr>
            <w:tcW w:w="0" w:type="auto"/>
          </w:tcPr>
          <w:p w14:paraId="6803FCBC" w14:textId="77777777" w:rsidR="00C17E78" w:rsidRPr="007170E0" w:rsidRDefault="00C17E78" w:rsidP="00C17E78">
            <w:pPr>
              <w:pStyle w:val="Tablehead"/>
              <w:keepNext w:val="0"/>
              <w:rPr>
                <w:spacing w:val="-2"/>
              </w:rPr>
            </w:pPr>
            <w:r w:rsidRPr="007170E0">
              <w:rPr>
                <w:spacing w:val="-2"/>
              </w:rPr>
              <w:t>cdma2000 high rate packet data (HRPD/EV</w:t>
            </w:r>
            <w:r w:rsidRPr="007170E0">
              <w:rPr>
                <w:spacing w:val="-2"/>
              </w:rPr>
              <w:noBreakHyphen/>
              <w:t>DO)</w:t>
            </w:r>
          </w:p>
        </w:tc>
        <w:tc>
          <w:tcPr>
            <w:tcW w:w="0" w:type="auto"/>
          </w:tcPr>
          <w:p w14:paraId="7C03B739" w14:textId="77777777" w:rsidR="00C17E78" w:rsidRPr="007170E0" w:rsidRDefault="00C17E78" w:rsidP="00C17E78">
            <w:pPr>
              <w:pStyle w:val="Tablehead"/>
              <w:keepNext w:val="0"/>
              <w:rPr>
                <w:spacing w:val="-2"/>
              </w:rPr>
            </w:pPr>
            <w:r w:rsidRPr="007170E0">
              <w:rPr>
                <w:spacing w:val="-2"/>
              </w:rPr>
              <w:t>Extended high rate packet data (xHRPD)</w:t>
            </w:r>
          </w:p>
        </w:tc>
      </w:tr>
      <w:tr w:rsidR="00C17E78" w:rsidRPr="007170E0" w14:paraId="02D8217E" w14:textId="77777777" w:rsidTr="00C17E78">
        <w:tblPrEx>
          <w:tblCellMar>
            <w:left w:w="108" w:type="dxa"/>
            <w:right w:w="108" w:type="dxa"/>
          </w:tblCellMar>
        </w:tblPrEx>
        <w:trPr>
          <w:cantSplit/>
          <w:jc w:val="center"/>
        </w:trPr>
        <w:tc>
          <w:tcPr>
            <w:tcW w:w="2136" w:type="dxa"/>
            <w:gridSpan w:val="2"/>
          </w:tcPr>
          <w:p w14:paraId="48C9E14F" w14:textId="77777777" w:rsidR="00C17E78" w:rsidRPr="007170E0" w:rsidRDefault="00C17E78" w:rsidP="00C17E78">
            <w:pPr>
              <w:pStyle w:val="Tabletext"/>
            </w:pPr>
            <w:r w:rsidRPr="007170E0">
              <w:t>Interference management</w:t>
            </w:r>
          </w:p>
        </w:tc>
        <w:tc>
          <w:tcPr>
            <w:tcW w:w="2169" w:type="dxa"/>
          </w:tcPr>
          <w:p w14:paraId="03D56287" w14:textId="77777777" w:rsidR="00C17E78" w:rsidRPr="007170E0" w:rsidRDefault="00C17E78" w:rsidP="00C17E78">
            <w:pPr>
              <w:pStyle w:val="Tabletext"/>
            </w:pPr>
            <w:r w:rsidRPr="007170E0">
              <w:t>Yes, Multiple techniques such as receiver interference cancellation, power control, etc.</w:t>
            </w:r>
          </w:p>
        </w:tc>
        <w:tc>
          <w:tcPr>
            <w:tcW w:w="2767" w:type="dxa"/>
            <w:gridSpan w:val="2"/>
          </w:tcPr>
          <w:p w14:paraId="2C318BD1" w14:textId="77777777" w:rsidR="00C17E78" w:rsidRPr="007170E0" w:rsidRDefault="00C17E78" w:rsidP="00C17E78">
            <w:pPr>
              <w:pStyle w:val="Tabletext"/>
            </w:pPr>
            <w:r w:rsidRPr="007170E0">
              <w:t>Yes, Multiple techniques such as receiver interference cancellation, power control, etc.</w:t>
            </w:r>
          </w:p>
        </w:tc>
        <w:tc>
          <w:tcPr>
            <w:tcW w:w="2572" w:type="dxa"/>
          </w:tcPr>
          <w:p w14:paraId="03CDA24D" w14:textId="77777777" w:rsidR="00C17E78" w:rsidRPr="007170E0" w:rsidRDefault="00C17E78" w:rsidP="00C17E78">
            <w:pPr>
              <w:pStyle w:val="Tabletext"/>
            </w:pPr>
            <w:r w:rsidRPr="007170E0">
              <w:t>Yes, Multiple techniques such as receiver interference cancellation, power control, etc.</w:t>
            </w:r>
          </w:p>
        </w:tc>
      </w:tr>
      <w:tr w:rsidR="00C17E78" w:rsidRPr="007170E0" w14:paraId="77C4205D" w14:textId="77777777" w:rsidTr="00C17E78">
        <w:tblPrEx>
          <w:tblCellMar>
            <w:left w:w="108" w:type="dxa"/>
            <w:right w:w="108" w:type="dxa"/>
          </w:tblCellMar>
        </w:tblPrEx>
        <w:trPr>
          <w:cantSplit/>
          <w:jc w:val="center"/>
        </w:trPr>
        <w:tc>
          <w:tcPr>
            <w:tcW w:w="2136" w:type="dxa"/>
            <w:gridSpan w:val="2"/>
          </w:tcPr>
          <w:p w14:paraId="3889971F" w14:textId="77777777" w:rsidR="00C17E78" w:rsidRPr="007170E0" w:rsidRDefault="00C17E78" w:rsidP="00C17E78">
            <w:pPr>
              <w:pStyle w:val="Tabletext"/>
            </w:pPr>
            <w:r w:rsidRPr="007170E0">
              <w:t>Power management</w:t>
            </w:r>
          </w:p>
        </w:tc>
        <w:tc>
          <w:tcPr>
            <w:tcW w:w="2169" w:type="dxa"/>
          </w:tcPr>
          <w:p w14:paraId="11774A85" w14:textId="77777777" w:rsidR="00C17E78" w:rsidRPr="007170E0" w:rsidRDefault="00C17E78" w:rsidP="00C17E78">
            <w:pPr>
              <w:pStyle w:val="Tabletext"/>
            </w:pPr>
            <w:r w:rsidRPr="007170E0">
              <w:t>Yes, variety of low power states</w:t>
            </w:r>
          </w:p>
        </w:tc>
        <w:tc>
          <w:tcPr>
            <w:tcW w:w="2767" w:type="dxa"/>
            <w:gridSpan w:val="2"/>
          </w:tcPr>
          <w:p w14:paraId="28729B06" w14:textId="77777777" w:rsidR="00C17E78" w:rsidRPr="007170E0" w:rsidRDefault="00C17E78" w:rsidP="00C17E78">
            <w:pPr>
              <w:pStyle w:val="Tabletext"/>
            </w:pPr>
            <w:r w:rsidRPr="007170E0">
              <w:t>Yes, variety of low power states</w:t>
            </w:r>
          </w:p>
        </w:tc>
        <w:tc>
          <w:tcPr>
            <w:tcW w:w="2572" w:type="dxa"/>
          </w:tcPr>
          <w:p w14:paraId="4FB1EC54" w14:textId="77777777" w:rsidR="00C17E78" w:rsidRPr="007170E0" w:rsidRDefault="00C17E78" w:rsidP="00C17E78">
            <w:pPr>
              <w:pStyle w:val="Tabletext"/>
            </w:pPr>
            <w:r w:rsidRPr="007170E0">
              <w:t>Yes, variety of low power states</w:t>
            </w:r>
          </w:p>
        </w:tc>
      </w:tr>
      <w:tr w:rsidR="00C17E78" w:rsidRPr="007170E0" w14:paraId="5614A8A0" w14:textId="77777777" w:rsidTr="00C17E78">
        <w:tblPrEx>
          <w:tblCellMar>
            <w:left w:w="108" w:type="dxa"/>
            <w:right w:w="108" w:type="dxa"/>
          </w:tblCellMar>
        </w:tblPrEx>
        <w:trPr>
          <w:cantSplit/>
          <w:jc w:val="center"/>
        </w:trPr>
        <w:tc>
          <w:tcPr>
            <w:tcW w:w="2136" w:type="dxa"/>
            <w:gridSpan w:val="2"/>
          </w:tcPr>
          <w:p w14:paraId="3A1A856C" w14:textId="77777777" w:rsidR="00C17E78" w:rsidRPr="007170E0" w:rsidRDefault="00C17E78" w:rsidP="00C17E78">
            <w:pPr>
              <w:pStyle w:val="Tabletext"/>
            </w:pPr>
            <w:r w:rsidRPr="007170E0">
              <w:t>Connection topology</w:t>
            </w:r>
          </w:p>
        </w:tc>
        <w:tc>
          <w:tcPr>
            <w:tcW w:w="2169" w:type="dxa"/>
          </w:tcPr>
          <w:p w14:paraId="267D60F8" w14:textId="77777777" w:rsidR="00C17E78" w:rsidRPr="007170E0" w:rsidRDefault="00C17E78" w:rsidP="00C17E78">
            <w:pPr>
              <w:pStyle w:val="Tabletext"/>
            </w:pPr>
            <w:r w:rsidRPr="007170E0">
              <w:t>Point-to-multipoint</w:t>
            </w:r>
          </w:p>
        </w:tc>
        <w:tc>
          <w:tcPr>
            <w:tcW w:w="2764" w:type="dxa"/>
            <w:gridSpan w:val="2"/>
          </w:tcPr>
          <w:p w14:paraId="32FDD0AD" w14:textId="77777777" w:rsidR="00C17E78" w:rsidRPr="007170E0" w:rsidRDefault="00C17E78" w:rsidP="00C17E78">
            <w:pPr>
              <w:pStyle w:val="Tabletext"/>
            </w:pPr>
            <w:r w:rsidRPr="007170E0">
              <w:t>Point-to-multipoint</w:t>
            </w:r>
          </w:p>
        </w:tc>
        <w:tc>
          <w:tcPr>
            <w:tcW w:w="2570" w:type="dxa"/>
          </w:tcPr>
          <w:p w14:paraId="4E3B5ABB" w14:textId="77777777" w:rsidR="00C17E78" w:rsidRPr="007170E0" w:rsidRDefault="00C17E78" w:rsidP="00C17E78">
            <w:pPr>
              <w:pStyle w:val="Tabletext"/>
            </w:pPr>
            <w:r w:rsidRPr="007170E0">
              <w:t>Point-to-multipoint</w:t>
            </w:r>
          </w:p>
        </w:tc>
      </w:tr>
      <w:tr w:rsidR="00C17E78" w:rsidRPr="007170E0" w14:paraId="226ADBB5" w14:textId="77777777" w:rsidTr="00C17E78">
        <w:tblPrEx>
          <w:tblCellMar>
            <w:left w:w="108" w:type="dxa"/>
            <w:right w:w="108" w:type="dxa"/>
          </w:tblCellMar>
        </w:tblPrEx>
        <w:trPr>
          <w:cantSplit/>
          <w:jc w:val="center"/>
        </w:trPr>
        <w:tc>
          <w:tcPr>
            <w:tcW w:w="2136" w:type="dxa"/>
            <w:gridSpan w:val="2"/>
          </w:tcPr>
          <w:p w14:paraId="7195E328" w14:textId="77777777" w:rsidR="00C17E78" w:rsidRPr="007170E0" w:rsidRDefault="00C17E78" w:rsidP="00C17E78">
            <w:pPr>
              <w:pStyle w:val="Tabletext"/>
            </w:pPr>
            <w:r w:rsidRPr="007170E0">
              <w:t>Medium access methods</w:t>
            </w:r>
          </w:p>
        </w:tc>
        <w:tc>
          <w:tcPr>
            <w:tcW w:w="2169" w:type="dxa"/>
          </w:tcPr>
          <w:p w14:paraId="1E3857FD" w14:textId="77777777" w:rsidR="00C17E78" w:rsidRPr="007170E0" w:rsidRDefault="00C17E78" w:rsidP="00C17E78">
            <w:pPr>
              <w:pStyle w:val="Tabletext"/>
            </w:pPr>
            <w:r w:rsidRPr="007170E0">
              <w:t>CDMA</w:t>
            </w:r>
          </w:p>
        </w:tc>
        <w:tc>
          <w:tcPr>
            <w:tcW w:w="2764" w:type="dxa"/>
            <w:gridSpan w:val="2"/>
          </w:tcPr>
          <w:p w14:paraId="72945275" w14:textId="77777777" w:rsidR="00C17E78" w:rsidRPr="007170E0" w:rsidRDefault="00C17E78" w:rsidP="00C17E78">
            <w:pPr>
              <w:pStyle w:val="Tabletext"/>
            </w:pPr>
            <w:r w:rsidRPr="007170E0">
              <w:t>CDMA (RL)/TDMA (FL)</w:t>
            </w:r>
          </w:p>
        </w:tc>
        <w:tc>
          <w:tcPr>
            <w:tcW w:w="2570" w:type="dxa"/>
          </w:tcPr>
          <w:p w14:paraId="3F2C52A2" w14:textId="77777777" w:rsidR="00C17E78" w:rsidRPr="007170E0" w:rsidRDefault="00C17E78" w:rsidP="00C17E78">
            <w:pPr>
              <w:pStyle w:val="Tabletext"/>
            </w:pPr>
            <w:r w:rsidRPr="007170E0">
              <w:t>FDMA (RL)/TDMA (FL)</w:t>
            </w:r>
          </w:p>
        </w:tc>
      </w:tr>
      <w:tr w:rsidR="00C17E78" w:rsidRPr="007170E0" w14:paraId="12615B79" w14:textId="77777777" w:rsidTr="00C17E78">
        <w:tblPrEx>
          <w:tblCellMar>
            <w:left w:w="108" w:type="dxa"/>
            <w:right w:w="108" w:type="dxa"/>
          </w:tblCellMar>
        </w:tblPrEx>
        <w:trPr>
          <w:cantSplit/>
          <w:jc w:val="center"/>
        </w:trPr>
        <w:tc>
          <w:tcPr>
            <w:tcW w:w="2136" w:type="dxa"/>
            <w:gridSpan w:val="2"/>
          </w:tcPr>
          <w:p w14:paraId="787B73D6" w14:textId="77777777" w:rsidR="00C17E78" w:rsidRPr="007170E0" w:rsidRDefault="00C17E78" w:rsidP="00C17E78">
            <w:pPr>
              <w:pStyle w:val="Tabletext"/>
            </w:pPr>
            <w:r w:rsidRPr="007170E0">
              <w:t>Discovery and association method</w:t>
            </w:r>
          </w:p>
        </w:tc>
        <w:tc>
          <w:tcPr>
            <w:tcW w:w="2169" w:type="dxa"/>
          </w:tcPr>
          <w:p w14:paraId="3317C4B7" w14:textId="77777777" w:rsidR="00C17E78" w:rsidRPr="007170E0" w:rsidRDefault="00C17E78" w:rsidP="00C17E78">
            <w:pPr>
              <w:pStyle w:val="Tabletext"/>
            </w:pPr>
            <w:r w:rsidRPr="007170E0">
              <w:t>Yes, mobile continuously searches for the strongest base station. Mobile registers with a group of base stations, and associates with the strongest base station when transmitting/receiving data. Mobile registers and potentially receives a MAC ID.</w:t>
            </w:r>
          </w:p>
        </w:tc>
        <w:tc>
          <w:tcPr>
            <w:tcW w:w="2764" w:type="dxa"/>
            <w:gridSpan w:val="2"/>
          </w:tcPr>
          <w:p w14:paraId="31E27094" w14:textId="77777777" w:rsidR="00C17E78" w:rsidRPr="007170E0" w:rsidRDefault="00C17E78" w:rsidP="00C17E78">
            <w:pPr>
              <w:pStyle w:val="Tabletext"/>
            </w:pPr>
            <w:r w:rsidRPr="007170E0">
              <w:t>Yes, mobile continuously searches for the strongest base station. Mobile registers with a group of base stations, and associates with the strongest base station when transmitting/receiving data. Mobile registers and receives a MAC ID.</w:t>
            </w:r>
          </w:p>
        </w:tc>
        <w:tc>
          <w:tcPr>
            <w:tcW w:w="2570" w:type="dxa"/>
          </w:tcPr>
          <w:p w14:paraId="5705BE46" w14:textId="77777777" w:rsidR="00C17E78" w:rsidRPr="007170E0" w:rsidRDefault="00C17E78" w:rsidP="00C17E78">
            <w:pPr>
              <w:pStyle w:val="Tabletext"/>
            </w:pPr>
            <w:r w:rsidRPr="007170E0">
              <w:t>Yes, mobile continuously searches for the strongest base station. Mobile registers with a group of base stations, and associates with the strongest base station when transmitting/receiving data</w:t>
            </w:r>
          </w:p>
        </w:tc>
      </w:tr>
      <w:tr w:rsidR="00C17E78" w:rsidRPr="007170E0" w14:paraId="024DB422" w14:textId="77777777" w:rsidTr="00C17E78">
        <w:tblPrEx>
          <w:tblCellMar>
            <w:left w:w="108" w:type="dxa"/>
            <w:right w:w="108" w:type="dxa"/>
          </w:tblCellMar>
        </w:tblPrEx>
        <w:trPr>
          <w:cantSplit/>
          <w:jc w:val="center"/>
        </w:trPr>
        <w:tc>
          <w:tcPr>
            <w:tcW w:w="2136" w:type="dxa"/>
            <w:gridSpan w:val="2"/>
          </w:tcPr>
          <w:p w14:paraId="3BFEF4D8" w14:textId="77777777" w:rsidR="00C17E78" w:rsidRPr="007170E0" w:rsidRDefault="00C17E78" w:rsidP="00C17E78">
            <w:pPr>
              <w:pStyle w:val="Tabletext"/>
            </w:pPr>
            <w:r w:rsidRPr="007170E0">
              <w:t>QoS methods</w:t>
            </w:r>
          </w:p>
        </w:tc>
        <w:tc>
          <w:tcPr>
            <w:tcW w:w="2169" w:type="dxa"/>
          </w:tcPr>
          <w:p w14:paraId="3F03CBAD" w14:textId="77777777" w:rsidR="00C17E78" w:rsidRPr="007170E0" w:rsidRDefault="00C17E78" w:rsidP="00C17E78">
            <w:pPr>
              <w:pStyle w:val="Tabletext"/>
            </w:pPr>
            <w:r w:rsidRPr="007170E0">
              <w:t>Yes, 3GPP2-defined priorities</w:t>
            </w:r>
          </w:p>
        </w:tc>
        <w:tc>
          <w:tcPr>
            <w:tcW w:w="2764" w:type="dxa"/>
            <w:gridSpan w:val="2"/>
          </w:tcPr>
          <w:p w14:paraId="0FA97116" w14:textId="77777777" w:rsidR="00C17E78" w:rsidRPr="007170E0" w:rsidRDefault="00C17E78" w:rsidP="00C17E78">
            <w:pPr>
              <w:pStyle w:val="Tabletext"/>
            </w:pPr>
            <w:r w:rsidRPr="007170E0">
              <w:t>Yes, 3GPP2-defined priorities</w:t>
            </w:r>
          </w:p>
        </w:tc>
        <w:tc>
          <w:tcPr>
            <w:tcW w:w="2570" w:type="dxa"/>
          </w:tcPr>
          <w:p w14:paraId="7264062C" w14:textId="77777777" w:rsidR="00C17E78" w:rsidRPr="007170E0" w:rsidRDefault="00C17E78" w:rsidP="00C17E78">
            <w:pPr>
              <w:pStyle w:val="Tabletext"/>
            </w:pPr>
            <w:r w:rsidRPr="007170E0">
              <w:t>Yes, 3GPP2-defined priorities</w:t>
            </w:r>
          </w:p>
        </w:tc>
      </w:tr>
      <w:tr w:rsidR="00C17E78" w:rsidRPr="007170E0" w14:paraId="133BC80E" w14:textId="77777777" w:rsidTr="00C17E78">
        <w:tblPrEx>
          <w:tblCellMar>
            <w:left w:w="108" w:type="dxa"/>
            <w:right w:w="108" w:type="dxa"/>
          </w:tblCellMar>
        </w:tblPrEx>
        <w:trPr>
          <w:cantSplit/>
          <w:jc w:val="center"/>
        </w:trPr>
        <w:tc>
          <w:tcPr>
            <w:tcW w:w="2136" w:type="dxa"/>
            <w:gridSpan w:val="2"/>
          </w:tcPr>
          <w:p w14:paraId="7A04306C" w14:textId="77777777" w:rsidR="00C17E78" w:rsidRPr="007170E0" w:rsidRDefault="00C17E78" w:rsidP="00C17E78">
            <w:pPr>
              <w:pStyle w:val="Tabletext"/>
            </w:pPr>
            <w:r w:rsidRPr="007170E0">
              <w:t>Location awareness</w:t>
            </w:r>
          </w:p>
        </w:tc>
        <w:tc>
          <w:tcPr>
            <w:tcW w:w="2169" w:type="dxa"/>
          </w:tcPr>
          <w:p w14:paraId="0DC2A8A9" w14:textId="77777777" w:rsidR="00C17E78" w:rsidRPr="007170E0" w:rsidRDefault="00C17E78" w:rsidP="00C17E78">
            <w:pPr>
              <w:pStyle w:val="Tabletext"/>
            </w:pPr>
            <w:r w:rsidRPr="007170E0">
              <w:t>Yes, GNSS and AFLT</w:t>
            </w:r>
          </w:p>
        </w:tc>
        <w:tc>
          <w:tcPr>
            <w:tcW w:w="2764" w:type="dxa"/>
            <w:gridSpan w:val="2"/>
          </w:tcPr>
          <w:p w14:paraId="7FCD0487" w14:textId="77777777" w:rsidR="00C17E78" w:rsidRPr="007170E0" w:rsidRDefault="00C17E78" w:rsidP="00C17E78">
            <w:pPr>
              <w:pStyle w:val="Tabletext"/>
            </w:pPr>
            <w:r w:rsidRPr="007170E0">
              <w:t xml:space="preserve">Yes. GNSS and AFLT </w:t>
            </w:r>
          </w:p>
        </w:tc>
        <w:tc>
          <w:tcPr>
            <w:tcW w:w="2570" w:type="dxa"/>
          </w:tcPr>
          <w:p w14:paraId="7733A487" w14:textId="77777777" w:rsidR="00C17E78" w:rsidRPr="007170E0" w:rsidRDefault="00C17E78" w:rsidP="00C17E78">
            <w:pPr>
              <w:pStyle w:val="Tabletext"/>
            </w:pPr>
            <w:r w:rsidRPr="007170E0">
              <w:t>No</w:t>
            </w:r>
          </w:p>
        </w:tc>
      </w:tr>
      <w:tr w:rsidR="00C17E78" w:rsidRPr="007170E0" w14:paraId="3093AA76" w14:textId="77777777" w:rsidTr="00C17E78">
        <w:tblPrEx>
          <w:tblCellMar>
            <w:left w:w="108" w:type="dxa"/>
            <w:right w:w="108" w:type="dxa"/>
          </w:tblCellMar>
        </w:tblPrEx>
        <w:trPr>
          <w:cantSplit/>
          <w:jc w:val="center"/>
        </w:trPr>
        <w:tc>
          <w:tcPr>
            <w:tcW w:w="2136" w:type="dxa"/>
            <w:gridSpan w:val="2"/>
          </w:tcPr>
          <w:p w14:paraId="7776820C" w14:textId="77777777" w:rsidR="00C17E78" w:rsidRPr="007170E0" w:rsidRDefault="00C17E78" w:rsidP="00C17E78">
            <w:pPr>
              <w:pStyle w:val="Tabletext"/>
            </w:pPr>
            <w:r w:rsidRPr="007170E0">
              <w:t>Ranging</w:t>
            </w:r>
          </w:p>
        </w:tc>
        <w:tc>
          <w:tcPr>
            <w:tcW w:w="2169" w:type="dxa"/>
          </w:tcPr>
          <w:p w14:paraId="1867F2B5" w14:textId="77777777" w:rsidR="00C17E78" w:rsidRPr="007170E0" w:rsidRDefault="00C17E78" w:rsidP="00C17E78">
            <w:pPr>
              <w:pStyle w:val="Tabletext"/>
            </w:pPr>
            <w:r w:rsidRPr="007170E0">
              <w:t>Yes, based on round trip delay measurement</w:t>
            </w:r>
          </w:p>
        </w:tc>
        <w:tc>
          <w:tcPr>
            <w:tcW w:w="2764" w:type="dxa"/>
            <w:gridSpan w:val="2"/>
          </w:tcPr>
          <w:p w14:paraId="66D6D667" w14:textId="77777777" w:rsidR="00C17E78" w:rsidRPr="007170E0" w:rsidRDefault="00C17E78" w:rsidP="00C17E78">
            <w:pPr>
              <w:pStyle w:val="Tabletext"/>
            </w:pPr>
            <w:r w:rsidRPr="007170E0">
              <w:t>Yes, based on round trip delay measurement</w:t>
            </w:r>
          </w:p>
        </w:tc>
        <w:tc>
          <w:tcPr>
            <w:tcW w:w="2570" w:type="dxa"/>
          </w:tcPr>
          <w:p w14:paraId="5AEC26A7" w14:textId="77777777" w:rsidR="00C17E78" w:rsidRPr="007170E0" w:rsidRDefault="00C17E78" w:rsidP="00C17E78">
            <w:pPr>
              <w:pStyle w:val="Tabletext"/>
            </w:pPr>
            <w:r w:rsidRPr="007170E0">
              <w:t>Not specified</w:t>
            </w:r>
          </w:p>
        </w:tc>
      </w:tr>
      <w:tr w:rsidR="00C17E78" w:rsidRPr="007170E0" w14:paraId="230B9E27" w14:textId="77777777" w:rsidTr="00C17E78">
        <w:tblPrEx>
          <w:tblCellMar>
            <w:left w:w="108" w:type="dxa"/>
            <w:right w:w="108" w:type="dxa"/>
          </w:tblCellMar>
        </w:tblPrEx>
        <w:trPr>
          <w:cantSplit/>
          <w:jc w:val="center"/>
        </w:trPr>
        <w:tc>
          <w:tcPr>
            <w:tcW w:w="2136" w:type="dxa"/>
            <w:gridSpan w:val="2"/>
          </w:tcPr>
          <w:p w14:paraId="2BFF49E2" w14:textId="77777777" w:rsidR="00C17E78" w:rsidRPr="007170E0" w:rsidRDefault="00C17E78" w:rsidP="00C17E78">
            <w:pPr>
              <w:pStyle w:val="Tabletext"/>
            </w:pPr>
            <w:r w:rsidRPr="007170E0">
              <w:t>Encryption</w:t>
            </w:r>
          </w:p>
        </w:tc>
        <w:tc>
          <w:tcPr>
            <w:tcW w:w="2169" w:type="dxa"/>
          </w:tcPr>
          <w:p w14:paraId="7BC234D8" w14:textId="77777777" w:rsidR="00C17E78" w:rsidRPr="007170E0" w:rsidRDefault="00C17E78" w:rsidP="00C17E78">
            <w:pPr>
              <w:pStyle w:val="Tabletext"/>
            </w:pPr>
            <w:r w:rsidRPr="007170E0">
              <w:t>Cellular Message Encryption Algorithm (CMEA); AES</w:t>
            </w:r>
          </w:p>
        </w:tc>
        <w:tc>
          <w:tcPr>
            <w:tcW w:w="2764" w:type="dxa"/>
            <w:gridSpan w:val="2"/>
          </w:tcPr>
          <w:p w14:paraId="64724930" w14:textId="77777777" w:rsidR="00C17E78" w:rsidRPr="007170E0" w:rsidRDefault="00C17E78" w:rsidP="00C17E78">
            <w:pPr>
              <w:pStyle w:val="Tabletext"/>
            </w:pPr>
            <w:r w:rsidRPr="007170E0">
              <w:t>AES</w:t>
            </w:r>
          </w:p>
        </w:tc>
        <w:tc>
          <w:tcPr>
            <w:tcW w:w="2570" w:type="dxa"/>
          </w:tcPr>
          <w:p w14:paraId="0F6EA70F" w14:textId="77777777" w:rsidR="00C17E78" w:rsidRPr="007170E0" w:rsidRDefault="00C17E78" w:rsidP="00C17E78">
            <w:pPr>
              <w:pStyle w:val="Tabletext"/>
            </w:pPr>
            <w:r w:rsidRPr="007170E0">
              <w:t>AES</w:t>
            </w:r>
          </w:p>
        </w:tc>
      </w:tr>
      <w:tr w:rsidR="00C17E78" w:rsidRPr="007170E0" w14:paraId="345FFE23" w14:textId="77777777" w:rsidTr="00C17E78">
        <w:tblPrEx>
          <w:tblCellMar>
            <w:left w:w="108" w:type="dxa"/>
            <w:right w:w="108" w:type="dxa"/>
          </w:tblCellMar>
        </w:tblPrEx>
        <w:trPr>
          <w:cantSplit/>
          <w:jc w:val="center"/>
        </w:trPr>
        <w:tc>
          <w:tcPr>
            <w:tcW w:w="2136" w:type="dxa"/>
            <w:gridSpan w:val="2"/>
          </w:tcPr>
          <w:p w14:paraId="0FBEFE63" w14:textId="77777777" w:rsidR="00C17E78" w:rsidRPr="007170E0" w:rsidRDefault="00C17E78" w:rsidP="00C17E78">
            <w:pPr>
              <w:pStyle w:val="Tabletext"/>
            </w:pPr>
            <w:r w:rsidRPr="007170E0">
              <w:t>Authentication/replay protection</w:t>
            </w:r>
          </w:p>
        </w:tc>
        <w:tc>
          <w:tcPr>
            <w:tcW w:w="2169" w:type="dxa"/>
          </w:tcPr>
          <w:p w14:paraId="2D31C2A1" w14:textId="77777777" w:rsidR="00C17E78" w:rsidRPr="007170E0" w:rsidRDefault="00C17E78" w:rsidP="00C17E78">
            <w:pPr>
              <w:pStyle w:val="Tabletext"/>
            </w:pPr>
            <w:r w:rsidRPr="007170E0">
              <w:t>Yes; CAVE &amp; AKA</w:t>
            </w:r>
          </w:p>
        </w:tc>
        <w:tc>
          <w:tcPr>
            <w:tcW w:w="2764" w:type="dxa"/>
            <w:gridSpan w:val="2"/>
          </w:tcPr>
          <w:p w14:paraId="690469D6" w14:textId="77777777" w:rsidR="00C17E78" w:rsidRPr="007170E0" w:rsidRDefault="00C17E78" w:rsidP="00C17E78">
            <w:pPr>
              <w:pStyle w:val="Tabletext"/>
            </w:pPr>
            <w:r w:rsidRPr="007170E0">
              <w:t>Yes; CHAP &amp; AKA</w:t>
            </w:r>
          </w:p>
        </w:tc>
        <w:tc>
          <w:tcPr>
            <w:tcW w:w="2570" w:type="dxa"/>
          </w:tcPr>
          <w:p w14:paraId="695D1E4A" w14:textId="77777777" w:rsidR="00C17E78" w:rsidRPr="007170E0" w:rsidRDefault="00C17E78" w:rsidP="00C17E78">
            <w:pPr>
              <w:pStyle w:val="Tabletext"/>
            </w:pPr>
            <w:r w:rsidRPr="007170E0">
              <w:t>Yes; CHAP &amp; AKA</w:t>
            </w:r>
          </w:p>
        </w:tc>
      </w:tr>
      <w:tr w:rsidR="00C17E78" w:rsidRPr="007170E0" w14:paraId="68A1130F" w14:textId="77777777" w:rsidTr="00C17E78">
        <w:tblPrEx>
          <w:tblCellMar>
            <w:left w:w="108" w:type="dxa"/>
            <w:right w:w="108" w:type="dxa"/>
          </w:tblCellMar>
        </w:tblPrEx>
        <w:trPr>
          <w:cantSplit/>
          <w:jc w:val="center"/>
        </w:trPr>
        <w:tc>
          <w:tcPr>
            <w:tcW w:w="2136" w:type="dxa"/>
            <w:gridSpan w:val="2"/>
          </w:tcPr>
          <w:p w14:paraId="61A544DA" w14:textId="77777777" w:rsidR="00C17E78" w:rsidRPr="007170E0" w:rsidRDefault="00C17E78" w:rsidP="00C17E78">
            <w:pPr>
              <w:pStyle w:val="Tabletext"/>
            </w:pPr>
            <w:r w:rsidRPr="007170E0">
              <w:t>Key exchange</w:t>
            </w:r>
          </w:p>
        </w:tc>
        <w:tc>
          <w:tcPr>
            <w:tcW w:w="2169" w:type="dxa"/>
          </w:tcPr>
          <w:p w14:paraId="1C4F4B9E" w14:textId="77777777" w:rsidR="00C17E78" w:rsidRPr="007170E0" w:rsidRDefault="00C17E78" w:rsidP="00C17E78">
            <w:pPr>
              <w:pStyle w:val="Tabletext"/>
            </w:pPr>
            <w:r w:rsidRPr="007170E0">
              <w:t>CAVE, SHA-1 &amp; SHA-2 for AKA</w:t>
            </w:r>
          </w:p>
        </w:tc>
        <w:tc>
          <w:tcPr>
            <w:tcW w:w="2764" w:type="dxa"/>
            <w:gridSpan w:val="2"/>
          </w:tcPr>
          <w:p w14:paraId="2914BFDF" w14:textId="77777777" w:rsidR="00C17E78" w:rsidRPr="007170E0" w:rsidRDefault="00C17E78" w:rsidP="00C17E78">
            <w:pPr>
              <w:pStyle w:val="Tabletext"/>
            </w:pPr>
            <w:r w:rsidRPr="007170E0">
              <w:t>SHA-1, SHA-2 &amp; MILENAGE</w:t>
            </w:r>
          </w:p>
        </w:tc>
        <w:tc>
          <w:tcPr>
            <w:tcW w:w="2570" w:type="dxa"/>
          </w:tcPr>
          <w:p w14:paraId="1C118ED4" w14:textId="77777777" w:rsidR="00C17E78" w:rsidRPr="007170E0" w:rsidRDefault="00C17E78" w:rsidP="00C17E78">
            <w:pPr>
              <w:pStyle w:val="Tabletext"/>
            </w:pPr>
            <w:r w:rsidRPr="007170E0">
              <w:t>SHA-1, SHA-2 &amp; MILENAGE</w:t>
            </w:r>
          </w:p>
        </w:tc>
      </w:tr>
      <w:tr w:rsidR="00C17E78" w:rsidRPr="007170E0" w14:paraId="191FB8D2" w14:textId="77777777" w:rsidTr="00C17E78">
        <w:tblPrEx>
          <w:tblCellMar>
            <w:left w:w="108" w:type="dxa"/>
            <w:right w:w="108" w:type="dxa"/>
          </w:tblCellMar>
        </w:tblPrEx>
        <w:trPr>
          <w:cantSplit/>
          <w:jc w:val="center"/>
        </w:trPr>
        <w:tc>
          <w:tcPr>
            <w:tcW w:w="2136" w:type="dxa"/>
            <w:gridSpan w:val="2"/>
          </w:tcPr>
          <w:p w14:paraId="0665218F" w14:textId="77777777" w:rsidR="00C17E78" w:rsidRPr="007170E0" w:rsidRDefault="00C17E78" w:rsidP="00C17E78">
            <w:pPr>
              <w:pStyle w:val="Tabletext"/>
            </w:pPr>
            <w:r w:rsidRPr="007170E0">
              <w:t>Rogue node detection</w:t>
            </w:r>
          </w:p>
        </w:tc>
        <w:tc>
          <w:tcPr>
            <w:tcW w:w="2169" w:type="dxa"/>
          </w:tcPr>
          <w:p w14:paraId="70C52F22" w14:textId="77777777" w:rsidR="00C17E78" w:rsidRPr="007170E0" w:rsidRDefault="00C17E78" w:rsidP="00C17E78">
            <w:pPr>
              <w:pStyle w:val="Tabletext"/>
            </w:pPr>
            <w:r w:rsidRPr="007170E0">
              <w:t>Yes, base station can be authenticated</w:t>
            </w:r>
          </w:p>
        </w:tc>
        <w:tc>
          <w:tcPr>
            <w:tcW w:w="2764" w:type="dxa"/>
            <w:gridSpan w:val="2"/>
          </w:tcPr>
          <w:p w14:paraId="57AE106E" w14:textId="77777777" w:rsidR="00C17E78" w:rsidRPr="007170E0" w:rsidRDefault="00C17E78" w:rsidP="00C17E78">
            <w:pPr>
              <w:pStyle w:val="Tabletext"/>
            </w:pPr>
            <w:r w:rsidRPr="007170E0">
              <w:t>Yes, base station can be authenticated</w:t>
            </w:r>
          </w:p>
        </w:tc>
        <w:tc>
          <w:tcPr>
            <w:tcW w:w="2570" w:type="dxa"/>
          </w:tcPr>
          <w:p w14:paraId="4BB92726" w14:textId="77777777" w:rsidR="00C17E78" w:rsidRPr="007170E0" w:rsidRDefault="00C17E78" w:rsidP="00C17E78">
            <w:pPr>
              <w:pStyle w:val="Tabletext"/>
            </w:pPr>
            <w:r w:rsidRPr="007170E0">
              <w:t>Yes, base station can be authenticated</w:t>
            </w:r>
          </w:p>
        </w:tc>
      </w:tr>
      <w:tr w:rsidR="00C17E78" w:rsidRPr="007170E0" w14:paraId="03247FB4" w14:textId="77777777" w:rsidTr="00C17E78">
        <w:tblPrEx>
          <w:tblCellMar>
            <w:left w:w="108" w:type="dxa"/>
            <w:right w:w="108" w:type="dxa"/>
          </w:tblCellMar>
        </w:tblPrEx>
        <w:trPr>
          <w:cantSplit/>
          <w:jc w:val="center"/>
        </w:trPr>
        <w:tc>
          <w:tcPr>
            <w:tcW w:w="2136" w:type="dxa"/>
            <w:gridSpan w:val="2"/>
          </w:tcPr>
          <w:p w14:paraId="710205DC" w14:textId="77777777" w:rsidR="00C17E78" w:rsidRPr="007170E0" w:rsidRDefault="00C17E78" w:rsidP="00C17E78">
            <w:pPr>
              <w:pStyle w:val="Tabletext"/>
            </w:pPr>
            <w:r w:rsidRPr="007170E0">
              <w:t>Unique device identification</w:t>
            </w:r>
          </w:p>
        </w:tc>
        <w:tc>
          <w:tcPr>
            <w:tcW w:w="2169" w:type="dxa"/>
          </w:tcPr>
          <w:p w14:paraId="75A7C440" w14:textId="77777777" w:rsidR="00C17E78" w:rsidRPr="007170E0" w:rsidRDefault="00C17E78" w:rsidP="00C17E78">
            <w:pPr>
              <w:pStyle w:val="Tabletext"/>
            </w:pPr>
            <w:r w:rsidRPr="007170E0">
              <w:t>Uses 60 bits MEID and SimCard (optional)</w:t>
            </w:r>
          </w:p>
        </w:tc>
        <w:tc>
          <w:tcPr>
            <w:tcW w:w="2764" w:type="dxa"/>
            <w:gridSpan w:val="2"/>
          </w:tcPr>
          <w:p w14:paraId="4020CADA" w14:textId="77777777" w:rsidR="00C17E78" w:rsidRPr="007170E0" w:rsidRDefault="00C17E78" w:rsidP="00C17E78">
            <w:pPr>
              <w:pStyle w:val="Tabletext"/>
            </w:pPr>
            <w:r w:rsidRPr="007170E0">
              <w:t>Uses 60 bits MEID and SimCard (optional)</w:t>
            </w:r>
          </w:p>
        </w:tc>
        <w:tc>
          <w:tcPr>
            <w:tcW w:w="2570" w:type="dxa"/>
          </w:tcPr>
          <w:p w14:paraId="4512F3EC" w14:textId="77777777" w:rsidR="00C17E78" w:rsidRPr="007170E0" w:rsidRDefault="00C17E78" w:rsidP="00C17E78">
            <w:pPr>
              <w:pStyle w:val="Tabletext"/>
            </w:pPr>
            <w:r w:rsidRPr="007170E0">
              <w:t>Uses 60 bits MEID and SimCard (optional)</w:t>
            </w:r>
          </w:p>
        </w:tc>
      </w:tr>
    </w:tbl>
    <w:p w14:paraId="2A43BD23" w14:textId="77777777" w:rsidR="00C56EBF" w:rsidRDefault="00C56EBF" w:rsidP="00C56EBF">
      <w:pPr>
        <w:pStyle w:val="Tablefin"/>
      </w:pPr>
    </w:p>
    <w:p w14:paraId="03BBA9A8" w14:textId="77777777" w:rsidR="00C17E78" w:rsidRPr="007170E0" w:rsidRDefault="00C17E78" w:rsidP="00C17E78">
      <w:pPr>
        <w:overflowPunct/>
        <w:autoSpaceDE/>
        <w:autoSpaceDN/>
        <w:adjustRightInd/>
        <w:spacing w:before="0"/>
        <w:textAlignment w:val="auto"/>
        <w:rPr>
          <w:b/>
          <w:sz w:val="28"/>
        </w:rPr>
      </w:pPr>
      <w:r w:rsidRPr="007170E0">
        <w:br w:type="page"/>
      </w:r>
    </w:p>
    <w:p w14:paraId="51685684" w14:textId="77777777" w:rsidR="00C17E78" w:rsidRPr="007170E0" w:rsidRDefault="00C17E78" w:rsidP="00C17E78">
      <w:pPr>
        <w:pStyle w:val="AnnexNoTitle"/>
        <w:rPr>
          <w:rFonts w:eastAsia="Batang"/>
        </w:rPr>
      </w:pPr>
      <w:bookmarkStart w:id="1232" w:name="_Toc512941142"/>
      <w:r w:rsidRPr="007170E0">
        <w:lastRenderedPageBreak/>
        <w:t>Annex 2</w:t>
      </w:r>
      <w:r w:rsidRPr="007170E0">
        <w:br/>
      </w:r>
      <w:r w:rsidRPr="007170E0">
        <w:br/>
      </w:r>
      <w:bookmarkStart w:id="1233" w:name="_Toc421880933"/>
      <w:bookmarkStart w:id="1234" w:name="_Toc421882711"/>
      <w:r w:rsidRPr="007170E0">
        <w:rPr>
          <w:rFonts w:eastAsia="Batang"/>
        </w:rPr>
        <w:t>Smart grid in North America</w:t>
      </w:r>
      <w:bookmarkEnd w:id="1232"/>
      <w:bookmarkEnd w:id="1233"/>
      <w:bookmarkEnd w:id="1234"/>
    </w:p>
    <w:p w14:paraId="2ACBE08B" w14:textId="77777777" w:rsidR="00C17E78" w:rsidRPr="007170E0" w:rsidRDefault="00C17E78" w:rsidP="00C17E78">
      <w:pPr>
        <w:pStyle w:val="Heading2"/>
        <w:rPr>
          <w:rFonts w:eastAsia="Batang"/>
        </w:rPr>
      </w:pPr>
      <w:bookmarkStart w:id="1235" w:name="_Toc459300303"/>
      <w:bookmarkStart w:id="1236" w:name="_Toc512941143"/>
      <w:r w:rsidRPr="007170E0">
        <w:rPr>
          <w:rFonts w:eastAsia="Batang"/>
        </w:rPr>
        <w:t>A2.1</w:t>
      </w:r>
      <w:r w:rsidRPr="007170E0">
        <w:rPr>
          <w:rFonts w:eastAsia="Batang"/>
        </w:rPr>
        <w:tab/>
        <w:t>Introduction</w:t>
      </w:r>
      <w:bookmarkEnd w:id="1235"/>
      <w:bookmarkEnd w:id="1236"/>
    </w:p>
    <w:p w14:paraId="6A71FF1F" w14:textId="77777777" w:rsidR="00C17E78" w:rsidRPr="007170E0" w:rsidRDefault="00C17E78" w:rsidP="00C17E78">
      <w:pPr>
        <w:keepNext/>
        <w:keepLines/>
        <w:rPr>
          <w:rFonts w:eastAsia="Batang"/>
        </w:rPr>
      </w:pPr>
      <w:r w:rsidRPr="007170E0">
        <w:rPr>
          <w:rFonts w:eastAsia="Batang"/>
        </w:rPr>
        <w:t>In the United States of America and Canada, government agencies have recognized the real-time, high-capacity capabilities of a smart grid will enable utilities and end users to access the full economic and environmental benefits from renewable, especially distributed renewable, resources</w:t>
      </w:r>
      <w:r w:rsidRPr="007170E0">
        <w:rPr>
          <w:rFonts w:eastAsia="Batang"/>
          <w:position w:val="6"/>
          <w:sz w:val="18"/>
        </w:rPr>
        <w:footnoteReference w:id="36"/>
      </w:r>
      <w:r w:rsidRPr="007170E0">
        <w:rPr>
          <w:rFonts w:eastAsia="Batang"/>
        </w:rPr>
        <w:t>. Similarly, these capabilities are expected to unleash the potential benefits of dynamic rate structures and demand response applications that require the ability to interact with many thousands of devices in real time</w:t>
      </w:r>
      <w:r w:rsidRPr="007170E0">
        <w:rPr>
          <w:rFonts w:eastAsia="Batang"/>
          <w:position w:val="6"/>
          <w:sz w:val="18"/>
        </w:rPr>
        <w:footnoteReference w:id="37"/>
      </w:r>
      <w:r w:rsidRPr="007170E0">
        <w:rPr>
          <w:rFonts w:eastAsia="Batang"/>
        </w:rPr>
        <w:t xml:space="preserve">. </w:t>
      </w:r>
    </w:p>
    <w:p w14:paraId="3255452B" w14:textId="77777777" w:rsidR="00C17E78" w:rsidRPr="007170E0" w:rsidRDefault="00C17E78" w:rsidP="00C17E78">
      <w:pPr>
        <w:pStyle w:val="Heading2"/>
        <w:rPr>
          <w:rFonts w:eastAsia="Batang"/>
        </w:rPr>
      </w:pPr>
      <w:bookmarkStart w:id="1237" w:name="_Toc459300304"/>
      <w:bookmarkStart w:id="1238" w:name="_Toc512941144"/>
      <w:r w:rsidRPr="007170E0">
        <w:rPr>
          <w:rFonts w:eastAsia="Batang"/>
        </w:rPr>
        <w:t>A2.2</w:t>
      </w:r>
      <w:r w:rsidRPr="007170E0">
        <w:rPr>
          <w:rFonts w:eastAsia="Batang"/>
        </w:rPr>
        <w:tab/>
        <w:t>Rationale for Smart grid deployment</w:t>
      </w:r>
      <w:bookmarkEnd w:id="1237"/>
      <w:bookmarkEnd w:id="1238"/>
    </w:p>
    <w:p w14:paraId="0C4B5499" w14:textId="77777777" w:rsidR="00C17E78" w:rsidRPr="007170E0" w:rsidRDefault="00C17E78" w:rsidP="00C17E78">
      <w:pPr>
        <w:rPr>
          <w:rFonts w:eastAsia="Batang"/>
        </w:rPr>
      </w:pPr>
      <w:r w:rsidRPr="007170E0">
        <w:rPr>
          <w:rFonts w:eastAsia="Batang"/>
        </w:rPr>
        <w:t xml:space="preserve">U.S. and Canadian authorities already acknowledge a fully integrated communication network as an integral part of a smart grid. For instance, the U.S. Department of Energy-sponsored modern grid initiative identified that </w:t>
      </w:r>
      <w:r w:rsidRPr="007170E0">
        <w:rPr>
          <w:rFonts w:eastAsia="Batang"/>
          <w:i/>
        </w:rPr>
        <w:t>“the implementation of integrated communications is a foundational need [of a smart grid], required by the other key technologies and essential to the modern power grid …”</w:t>
      </w:r>
      <w:r w:rsidRPr="007170E0">
        <w:rPr>
          <w:rFonts w:eastAsia="Batang"/>
          <w:position w:val="6"/>
          <w:sz w:val="18"/>
        </w:rPr>
        <w:footnoteReference w:id="38"/>
      </w:r>
    </w:p>
    <w:p w14:paraId="40F91A1E" w14:textId="77777777" w:rsidR="00C17E78" w:rsidRPr="007170E0" w:rsidRDefault="00C17E78" w:rsidP="00C17E78">
      <w:pPr>
        <w:rPr>
          <w:rFonts w:eastAsia="Batang"/>
        </w:rPr>
      </w:pPr>
      <w:r w:rsidRPr="007170E0">
        <w:rPr>
          <w:rFonts w:eastAsia="Batang"/>
        </w:rPr>
        <w:t xml:space="preserve">The Department goes on to say that </w:t>
      </w:r>
      <w:r w:rsidRPr="007170E0">
        <w:rPr>
          <w:rFonts w:eastAsia="Batang"/>
          <w:i/>
        </w:rPr>
        <w:t>“[h]igh-speed, fully integrated, two-way communications technologies will allow much-needed real-time information and power exchange”</w:t>
      </w:r>
      <w:r w:rsidRPr="007170E0">
        <w:rPr>
          <w:rFonts w:eastAsia="Batang"/>
          <w:position w:val="6"/>
          <w:sz w:val="18"/>
        </w:rPr>
        <w:footnoteReference w:id="39"/>
      </w:r>
      <w:r w:rsidRPr="007170E0">
        <w:rPr>
          <w:rFonts w:eastAsia="Batang"/>
        </w:rPr>
        <w:t>.</w:t>
      </w:r>
    </w:p>
    <w:p w14:paraId="2F6BD501" w14:textId="77777777" w:rsidR="00C17E78" w:rsidRPr="007170E0" w:rsidRDefault="00C17E78" w:rsidP="00C17E78">
      <w:pPr>
        <w:rPr>
          <w:rFonts w:eastAsia="Batang"/>
        </w:rPr>
      </w:pPr>
      <w:r w:rsidRPr="007170E0">
        <w:rPr>
          <w:rFonts w:eastAsia="Batang"/>
        </w:rPr>
        <w:lastRenderedPageBreak/>
        <w:t>Similar emphasis on advanced communications functionality has been put forth by state authorities</w:t>
      </w:r>
      <w:r w:rsidRPr="007170E0">
        <w:rPr>
          <w:rStyle w:val="FootnoteReference"/>
          <w:rFonts w:eastAsia="Batang"/>
        </w:rPr>
        <w:footnoteReference w:id="40"/>
      </w:r>
      <w:r w:rsidRPr="007170E0">
        <w:rPr>
          <w:rFonts w:eastAsia="Batang"/>
        </w:rPr>
        <w:t xml:space="preserve"> and other industry stakeholders. For example, the Ontario Smart Grid Forum recently stated that “communications technology is at the core of the smart grid. [Such technology] brings the data generated by meters, sensors, voltage controllers, mobile work units and a host of other devices on the grid to the computer systems and other equipment necessary to turn this data into actionable information”</w:t>
      </w:r>
      <w:r w:rsidRPr="007170E0">
        <w:rPr>
          <w:rFonts w:eastAsia="Batang"/>
          <w:position w:val="6"/>
          <w:sz w:val="18"/>
        </w:rPr>
        <w:footnoteReference w:id="41"/>
      </w:r>
      <w:r w:rsidRPr="007170E0">
        <w:rPr>
          <w:rFonts w:eastAsia="Batang"/>
        </w:rPr>
        <w:t>.</w:t>
      </w:r>
    </w:p>
    <w:p w14:paraId="56D7549D" w14:textId="77777777" w:rsidR="00C17E78" w:rsidRPr="007170E0" w:rsidRDefault="00C17E78" w:rsidP="00C17E78">
      <w:pPr>
        <w:rPr>
          <w:rFonts w:eastAsia="Batang"/>
        </w:rPr>
      </w:pPr>
    </w:p>
    <w:p w14:paraId="1DD5EF4B" w14:textId="77777777" w:rsidR="00C17E78" w:rsidRPr="007170E0" w:rsidRDefault="00C17E78" w:rsidP="00C17E78">
      <w:pPr>
        <w:rPr>
          <w:rFonts w:eastAsia="Batang"/>
        </w:rPr>
      </w:pPr>
    </w:p>
    <w:p w14:paraId="3349C512" w14:textId="77777777" w:rsidR="00C17E78" w:rsidRPr="007170E0" w:rsidRDefault="00C17E78" w:rsidP="00C17E78">
      <w:pPr>
        <w:pStyle w:val="AnnexNoTitle"/>
        <w:rPr>
          <w:rFonts w:eastAsia="Batang"/>
        </w:rPr>
      </w:pPr>
      <w:bookmarkStart w:id="1242" w:name="_Toc512941145"/>
      <w:r w:rsidRPr="007170E0">
        <w:t>Annex 3</w:t>
      </w:r>
      <w:r w:rsidRPr="007170E0">
        <w:br/>
      </w:r>
      <w:r w:rsidRPr="007170E0">
        <w:br/>
      </w:r>
      <w:bookmarkStart w:id="1243" w:name="_Toc421880937"/>
      <w:bookmarkStart w:id="1244" w:name="_Toc421882715"/>
      <w:r w:rsidRPr="007170E0">
        <w:rPr>
          <w:rFonts w:eastAsia="Batang"/>
        </w:rPr>
        <w:t>Smart grid in Europe</w:t>
      </w:r>
      <w:bookmarkEnd w:id="1242"/>
      <w:bookmarkEnd w:id="1243"/>
      <w:bookmarkEnd w:id="1244"/>
    </w:p>
    <w:p w14:paraId="301A1F8D" w14:textId="77777777" w:rsidR="00C17E78" w:rsidRPr="007170E0" w:rsidRDefault="00C17E78" w:rsidP="00C17E78">
      <w:pPr>
        <w:pStyle w:val="Heading2"/>
        <w:rPr>
          <w:rFonts w:eastAsia="Batang"/>
        </w:rPr>
      </w:pPr>
      <w:bookmarkStart w:id="1245" w:name="_Toc459300305"/>
      <w:bookmarkStart w:id="1246" w:name="_Toc512941146"/>
      <w:r w:rsidRPr="007170E0">
        <w:rPr>
          <w:rFonts w:eastAsia="Batang"/>
        </w:rPr>
        <w:t>A3.1</w:t>
      </w:r>
      <w:r w:rsidRPr="007170E0">
        <w:rPr>
          <w:rFonts w:eastAsia="Batang"/>
        </w:rPr>
        <w:tab/>
        <w:t>Introduction</w:t>
      </w:r>
      <w:bookmarkEnd w:id="1245"/>
      <w:bookmarkEnd w:id="1246"/>
    </w:p>
    <w:p w14:paraId="75394028" w14:textId="77777777" w:rsidR="00C17E78" w:rsidRPr="007170E0" w:rsidRDefault="00C17E78" w:rsidP="00C17E78">
      <w:pPr>
        <w:rPr>
          <w:rFonts w:eastAsia="Batang"/>
        </w:rPr>
      </w:pPr>
      <w:r w:rsidRPr="007170E0">
        <w:rPr>
          <w:rFonts w:eastAsia="Batang"/>
        </w:rPr>
        <w:t>Extensive European expertise and resources have been devoted to understanding and promoting smart grids as a solution to the challenges that Europe faces in terms of climate change and energy efficiency, including all of the following initiatives:</w:t>
      </w:r>
    </w:p>
    <w:p w14:paraId="305F39DD" w14:textId="77777777" w:rsidR="00C17E78" w:rsidRPr="007170E0" w:rsidRDefault="00C17E78" w:rsidP="00C17E78">
      <w:pPr>
        <w:pStyle w:val="enumlev1"/>
        <w:rPr>
          <w:rFonts w:eastAsia="Batang"/>
        </w:rPr>
      </w:pPr>
      <w:r w:rsidRPr="007170E0">
        <w:rPr>
          <w:rFonts w:eastAsia="Batang"/>
          <w:bCs/>
        </w:rPr>
        <w:t>–</w:t>
      </w:r>
      <w:r w:rsidRPr="007170E0">
        <w:rPr>
          <w:rFonts w:eastAsia="Batang"/>
          <w:b/>
        </w:rPr>
        <w:tab/>
        <w:t>January 2008, Fiona Hall MEP Report “Action plan for energy efficiency: realizing the potential”</w:t>
      </w:r>
      <w:r w:rsidRPr="007170E0">
        <w:rPr>
          <w:rFonts w:eastAsia="Batang"/>
          <w:bCs/>
          <w:vertAlign w:val="superscript"/>
        </w:rPr>
        <w:footnoteReference w:id="42"/>
      </w:r>
      <w:r w:rsidRPr="007170E0">
        <w:rPr>
          <w:rFonts w:eastAsia="Batang"/>
          <w:b/>
        </w:rPr>
        <w:t xml:space="preserve"> </w:t>
      </w:r>
      <w:r w:rsidRPr="007170E0">
        <w:rPr>
          <w:rFonts w:eastAsia="Batang"/>
        </w:rPr>
        <w:t>Report recognizes the importance of information and communication technologies to help generate additional productivity gains beyond the EU’s 20% target and considers that “</w:t>
      </w:r>
      <w:r w:rsidRPr="007170E0">
        <w:rPr>
          <w:rFonts w:eastAsia="Batang"/>
          <w:i/>
        </w:rPr>
        <w:t>certain technologies such as smart grid technology … should … be the subject of effective policy recommendations</w:t>
      </w:r>
      <w:r w:rsidRPr="007170E0">
        <w:rPr>
          <w:rFonts w:eastAsia="Batang"/>
        </w:rPr>
        <w:t xml:space="preserve">”. </w:t>
      </w:r>
    </w:p>
    <w:p w14:paraId="503BAC86" w14:textId="77777777" w:rsidR="00C17E78" w:rsidRPr="007170E0" w:rsidRDefault="00C17E78" w:rsidP="00C17E78">
      <w:pPr>
        <w:pStyle w:val="enumlev1"/>
        <w:rPr>
          <w:rFonts w:eastAsia="Batang"/>
          <w:i/>
          <w:iCs/>
        </w:rPr>
      </w:pPr>
      <w:r w:rsidRPr="007170E0">
        <w:rPr>
          <w:rFonts w:eastAsia="Batang"/>
          <w:bCs/>
        </w:rPr>
        <w:t>–</w:t>
      </w:r>
      <w:r w:rsidRPr="007170E0">
        <w:rPr>
          <w:rFonts w:eastAsia="Batang"/>
          <w:b/>
        </w:rPr>
        <w:tab/>
        <w:t>June 2008, European Parliament (first reading) on the Directive on common rules for the internal market in electricity</w:t>
      </w:r>
      <w:r w:rsidRPr="007170E0">
        <w:rPr>
          <w:rStyle w:val="FootnoteReference"/>
          <w:rFonts w:eastAsia="Batang"/>
        </w:rPr>
        <w:footnoteReference w:id="43"/>
      </w:r>
      <w:r w:rsidRPr="007170E0">
        <w:rPr>
          <w:rFonts w:eastAsia="Batang"/>
          <w:b/>
        </w:rPr>
        <w:t xml:space="preserve"> </w:t>
      </w:r>
      <w:r w:rsidRPr="007170E0">
        <w:rPr>
          <w:rFonts w:eastAsia="Batang"/>
        </w:rPr>
        <w:t xml:space="preserve">advocates that </w:t>
      </w:r>
      <w:r w:rsidRPr="007170E0">
        <w:rPr>
          <w:rFonts w:eastAsia="Batang"/>
          <w:bCs/>
        </w:rPr>
        <w:t>“</w:t>
      </w:r>
      <w:r w:rsidRPr="007170E0">
        <w:rPr>
          <w:rFonts w:eastAsia="Batang"/>
          <w:i/>
          <w:iCs/>
        </w:rPr>
        <w:t xml:space="preserve">pricing formulas, combined with the introduction of </w:t>
      </w:r>
      <w:r w:rsidRPr="007170E0">
        <w:rPr>
          <w:rFonts w:eastAsia="Batang"/>
          <w:b/>
          <w:i/>
          <w:iCs/>
        </w:rPr>
        <w:t>smart metres and grids</w:t>
      </w:r>
      <w:r w:rsidRPr="007170E0">
        <w:rPr>
          <w:rFonts w:eastAsia="Batang"/>
          <w:i/>
          <w:iCs/>
        </w:rPr>
        <w:t xml:space="preserve">, shall promote energy efficiency </w:t>
      </w:r>
      <w:r w:rsidRPr="007170E0">
        <w:rPr>
          <w:rFonts w:eastAsia="Batang"/>
          <w:i/>
          <w:iCs/>
        </w:rPr>
        <w:lastRenderedPageBreak/>
        <w:t>behaviour and the lowest possible costs for household customers, in particular households suffering energy poverty.”</w:t>
      </w:r>
    </w:p>
    <w:p w14:paraId="1C567755" w14:textId="77777777" w:rsidR="00C17E78" w:rsidRPr="007170E0" w:rsidRDefault="00C17E78" w:rsidP="00C17E78">
      <w:pPr>
        <w:pStyle w:val="enumlev1"/>
        <w:rPr>
          <w:rFonts w:eastAsia="Batang"/>
        </w:rPr>
      </w:pPr>
      <w:r w:rsidRPr="007170E0">
        <w:rPr>
          <w:rFonts w:eastAsia="Batang"/>
          <w:bCs/>
        </w:rPr>
        <w:t>–</w:t>
      </w:r>
      <w:r w:rsidRPr="007170E0">
        <w:rPr>
          <w:rFonts w:eastAsia="Batang"/>
          <w:b/>
        </w:rPr>
        <w:tab/>
      </w:r>
      <w:r w:rsidRPr="007170E0">
        <w:rPr>
          <w:rFonts w:eastAsia="Batang"/>
        </w:rPr>
        <w:t>The</w:t>
      </w:r>
      <w:r w:rsidRPr="007170E0">
        <w:rPr>
          <w:rFonts w:eastAsia="Batang"/>
          <w:b/>
        </w:rPr>
        <w:t xml:space="preserve"> Smart Grid European Technology Platform</w:t>
      </w:r>
      <w:r w:rsidRPr="007170E0">
        <w:rPr>
          <w:rFonts w:eastAsia="Batang"/>
          <w:bCs/>
          <w:position w:val="6"/>
          <w:sz w:val="18"/>
        </w:rPr>
        <w:footnoteReference w:id="44"/>
      </w:r>
      <w:r w:rsidRPr="007170E0">
        <w:rPr>
          <w:rFonts w:eastAsia="Batang"/>
          <w:b/>
        </w:rPr>
        <w:t xml:space="preserve"> </w:t>
      </w:r>
      <w:r w:rsidRPr="007170E0">
        <w:rPr>
          <w:rFonts w:eastAsia="Batang"/>
        </w:rPr>
        <w:t xml:space="preserve">works to “formulate and promote a vision for the development of European electricity networks looking towards 2020”, and in particular looks at how advanced ICT can help electricity networks become flexible, accessible, reliable and economic in line with changing European needs. </w:t>
      </w:r>
    </w:p>
    <w:p w14:paraId="3C2CCBE0" w14:textId="77777777" w:rsidR="00C17E78" w:rsidRPr="007170E0" w:rsidRDefault="00C17E78" w:rsidP="00C17E78">
      <w:pPr>
        <w:pStyle w:val="enumlev1"/>
        <w:rPr>
          <w:rFonts w:eastAsia="Batang"/>
          <w:iCs/>
        </w:rPr>
      </w:pPr>
      <w:r w:rsidRPr="007170E0">
        <w:rPr>
          <w:rFonts w:eastAsia="Batang"/>
          <w:bCs/>
        </w:rPr>
        <w:t>–</w:t>
      </w:r>
      <w:r w:rsidRPr="007170E0">
        <w:rPr>
          <w:rFonts w:eastAsia="Batang"/>
          <w:b/>
        </w:rPr>
        <w:tab/>
      </w:r>
      <w:r w:rsidRPr="007170E0">
        <w:rPr>
          <w:rFonts w:eastAsia="Batang"/>
        </w:rPr>
        <w:t>The</w:t>
      </w:r>
      <w:r w:rsidRPr="007170E0">
        <w:rPr>
          <w:rFonts w:eastAsia="Batang"/>
          <w:b/>
        </w:rPr>
        <w:t xml:space="preserve"> Address project</w:t>
      </w:r>
      <w:r w:rsidRPr="007170E0">
        <w:rPr>
          <w:rFonts w:eastAsia="Batang"/>
          <w:bCs/>
          <w:vertAlign w:val="superscript"/>
        </w:rPr>
        <w:footnoteReference w:id="45"/>
      </w:r>
      <w:r w:rsidRPr="007170E0">
        <w:rPr>
          <w:rFonts w:eastAsia="Batang"/>
          <w:b/>
        </w:rPr>
        <w:t xml:space="preserve"> </w:t>
      </w:r>
      <w:r w:rsidRPr="007170E0">
        <w:rPr>
          <w:rFonts w:eastAsia="Batang"/>
        </w:rPr>
        <w:t>(</w:t>
      </w:r>
      <w:r w:rsidRPr="007170E0">
        <w:rPr>
          <w:rFonts w:eastAsia="Batang"/>
          <w:iCs/>
        </w:rPr>
        <w:t>Active distribution networks with full integration of demand and distributed energy resources) is an EU-funded project which aims to deliver a comprehensive commercial and technical framework for the development of “active demand” in the smart grids of the future. ADDRESS combines 25 partners from 11 European countries spanning the entire electricity supply chain. PLT is a significant component of the projects underway pursuant to Address</w:t>
      </w:r>
      <w:r w:rsidRPr="007170E0">
        <w:rPr>
          <w:rFonts w:eastAsia="Batang"/>
          <w:iCs/>
          <w:position w:val="6"/>
          <w:sz w:val="18"/>
        </w:rPr>
        <w:footnoteReference w:id="46"/>
      </w:r>
      <w:r w:rsidRPr="007170E0">
        <w:rPr>
          <w:rFonts w:eastAsia="Batang"/>
          <w:iCs/>
        </w:rPr>
        <w:t>.</w:t>
      </w:r>
    </w:p>
    <w:p w14:paraId="1D961B9B" w14:textId="77777777" w:rsidR="00C17E78" w:rsidRPr="007170E0" w:rsidRDefault="00C17E78" w:rsidP="00C17E78">
      <w:pPr>
        <w:pStyle w:val="Heading2"/>
        <w:rPr>
          <w:rFonts w:eastAsia="Batang"/>
        </w:rPr>
      </w:pPr>
      <w:bookmarkStart w:id="1250" w:name="_Toc459300306"/>
      <w:bookmarkStart w:id="1251" w:name="_Toc512941147"/>
      <w:r w:rsidRPr="007170E0">
        <w:rPr>
          <w:rFonts w:eastAsia="Batang"/>
        </w:rPr>
        <w:t>A3.2</w:t>
      </w:r>
      <w:r w:rsidRPr="007170E0">
        <w:rPr>
          <w:rFonts w:eastAsia="Batang"/>
        </w:rPr>
        <w:tab/>
        <w:t>European activities in some Member States</w:t>
      </w:r>
      <w:r w:rsidRPr="007170E0">
        <w:rPr>
          <w:rFonts w:eastAsia="Batang"/>
          <w:iCs/>
          <w:position w:val="6"/>
          <w:sz w:val="18"/>
        </w:rPr>
        <w:footnoteReference w:id="47"/>
      </w:r>
      <w:bookmarkEnd w:id="1250"/>
      <w:bookmarkEnd w:id="1251"/>
    </w:p>
    <w:p w14:paraId="22ADCADF" w14:textId="77777777" w:rsidR="00C17E78" w:rsidRPr="007170E0" w:rsidRDefault="00C17E78" w:rsidP="00C17E78">
      <w:pPr>
        <w:pStyle w:val="Heading3"/>
        <w:rPr>
          <w:rFonts w:eastAsia="Batang"/>
        </w:rPr>
      </w:pPr>
      <w:bookmarkStart w:id="1254" w:name="_Toc421882718"/>
      <w:r w:rsidRPr="007170E0">
        <w:rPr>
          <w:rFonts w:eastAsia="Batang"/>
        </w:rPr>
        <w:t>A3.2.1</w:t>
      </w:r>
      <w:r w:rsidRPr="007170E0">
        <w:rPr>
          <w:rFonts w:eastAsia="Batang"/>
        </w:rPr>
        <w:tab/>
        <w:t>The European Industrial Initiative on electricity grids</w:t>
      </w:r>
      <w:bookmarkEnd w:id="1254"/>
    </w:p>
    <w:p w14:paraId="004CA462" w14:textId="77777777" w:rsidR="00C17E78" w:rsidRPr="007170E0" w:rsidRDefault="00C17E78" w:rsidP="00C17E78">
      <w:pPr>
        <w:rPr>
          <w:rFonts w:eastAsia="Batang"/>
        </w:rPr>
      </w:pPr>
      <w:r w:rsidRPr="007170E0">
        <w:rPr>
          <w:rFonts w:eastAsia="Batang"/>
        </w:rPr>
        <w:t>The European Industrial Initiative on electricity grids</w:t>
      </w:r>
      <w:r w:rsidRPr="007170E0">
        <w:rPr>
          <w:rFonts w:eastAsia="Batang"/>
          <w:position w:val="6"/>
          <w:sz w:val="18"/>
        </w:rPr>
        <w:footnoteReference w:id="48"/>
      </w:r>
      <w:r w:rsidRPr="007170E0">
        <w:rPr>
          <w:rFonts w:eastAsia="Batang"/>
        </w:rPr>
        <w:t xml:space="preserve"> is launched by the European Commission within the European Strategic Energy Technology (SET) Plan.</w:t>
      </w:r>
    </w:p>
    <w:p w14:paraId="174AEF23" w14:textId="77777777" w:rsidR="00C17E78" w:rsidRPr="007170E0" w:rsidRDefault="00C17E78" w:rsidP="00C17E78">
      <w:pPr>
        <w:rPr>
          <w:rFonts w:eastAsia="Batang"/>
        </w:rPr>
      </w:pPr>
      <w:r w:rsidRPr="007170E0">
        <w:rPr>
          <w:rFonts w:eastAsia="Batang"/>
        </w:rPr>
        <w:t xml:space="preserve">The SET-Plan was proposed by the European Commission’s General Directorates for Energy and for Research on 22 November 2007 with the aim to accelerate the availability of new energy technologies and to create a long term EU framework for energy technology development. The SET-Plan brings together the coordination of the European Commission, the research capacities of the major European institutes and universities, the engagement of European industry and the commitment of the Member States. One of two challenges addressed by the SET-Plan is mobilizing additional financial resources, for research and related infrastructures, industrial-scale demonstration and market replication projects. In the SET-Plan communication, the Commission </w:t>
      </w:r>
      <w:r w:rsidRPr="007170E0">
        <w:rPr>
          <w:rFonts w:eastAsia="Batang"/>
        </w:rPr>
        <w:lastRenderedPageBreak/>
        <w:t xml:space="preserve">informed about the increased budgets of the Seventh Framework Programme of the European Communities (2007-2013), as well as the Intelligent Energy Europe Programme. </w:t>
      </w:r>
    </w:p>
    <w:p w14:paraId="30C4D9A6" w14:textId="77777777" w:rsidR="00C17E78" w:rsidRPr="007170E0" w:rsidRDefault="00C17E78" w:rsidP="00C17E78">
      <w:pPr>
        <w:rPr>
          <w:rFonts w:eastAsia="Batang"/>
        </w:rPr>
      </w:pPr>
      <w:r w:rsidRPr="007170E0">
        <w:rPr>
          <w:rFonts w:eastAsia="Batang"/>
        </w:rPr>
        <w:t>The average annual budget dedicated to energy research (EC and Euratom) will be €886 million, compared to €574 million in the previous programmes</w:t>
      </w:r>
      <w:r w:rsidRPr="007170E0">
        <w:rPr>
          <w:rFonts w:eastAsia="Batang"/>
          <w:position w:val="6"/>
          <w:sz w:val="18"/>
        </w:rPr>
        <w:footnoteReference w:id="49"/>
      </w:r>
      <w:r w:rsidRPr="007170E0">
        <w:rPr>
          <w:rFonts w:eastAsia="Batang"/>
        </w:rPr>
        <w:t>. The average annual budget dedicated to the Intelligent Energy Europe Programme will be €100 million, doubling previous values.</w:t>
      </w:r>
    </w:p>
    <w:p w14:paraId="0ADE858A" w14:textId="77777777" w:rsidR="00C17E78" w:rsidRPr="007170E0" w:rsidRDefault="00C17E78" w:rsidP="00C17E78">
      <w:pPr>
        <w:rPr>
          <w:rFonts w:eastAsia="Batang"/>
        </w:rPr>
      </w:pPr>
      <w:r w:rsidRPr="007170E0">
        <w:rPr>
          <w:rFonts w:eastAsia="Batang"/>
        </w:rPr>
        <w:t>To engage the European industry, the European Commission proposed to launch in spring 2009 six European Industrial Initiatives (EII) in the areas of wind; solar; bio-energy; CO</w:t>
      </w:r>
      <w:r w:rsidRPr="007170E0">
        <w:rPr>
          <w:rFonts w:eastAsia="Batang"/>
          <w:vertAlign w:val="subscript"/>
        </w:rPr>
        <w:t>2</w:t>
      </w:r>
      <w:r w:rsidRPr="007170E0">
        <w:rPr>
          <w:rFonts w:eastAsia="Batang"/>
        </w:rPr>
        <w:t xml:space="preserve"> capture, transport and storage; electricity grids and nuclear fission. EIIs are devoted to strengthen energy research and innovation, to accelerate deployment of technologies and to progress beyond business</w:t>
      </w:r>
      <w:r w:rsidRPr="007170E0">
        <w:rPr>
          <w:rFonts w:eastAsia="Batang"/>
        </w:rPr>
        <w:noBreakHyphen/>
        <w:t>as-usual approach. EIIs bring together appropriate resources and actors in industrial sectors, in which sharing of risks, public-private partnerships and financing at European level gives additional value.</w:t>
      </w:r>
    </w:p>
    <w:p w14:paraId="15B5A8B9" w14:textId="77777777" w:rsidR="00C17E78" w:rsidRPr="007170E0" w:rsidRDefault="00C17E78" w:rsidP="00C17E78">
      <w:pPr>
        <w:rPr>
          <w:rFonts w:eastAsia="Batang"/>
        </w:rPr>
      </w:pPr>
      <w:r w:rsidRPr="007170E0">
        <w:rPr>
          <w:rFonts w:eastAsia="Batang"/>
        </w:rPr>
        <w:t>The EII on electricity grids is expected to focus on the development of the smart electricity system, including storage, and on the creation of a European Centre to implement a research programme for the European transmission network</w:t>
      </w:r>
      <w:r w:rsidRPr="007170E0">
        <w:rPr>
          <w:rFonts w:eastAsia="Batang"/>
          <w:position w:val="6"/>
          <w:sz w:val="18"/>
        </w:rPr>
        <w:footnoteReference w:id="50"/>
      </w:r>
      <w:r w:rsidRPr="007170E0">
        <w:rPr>
          <w:rFonts w:eastAsia="Batang"/>
        </w:rPr>
        <w:t>, with the final objective to enable a single, smart European electricity grid able to accommodate the massive integration of renewable and decentralized energy sources</w:t>
      </w:r>
      <w:r w:rsidRPr="007170E0">
        <w:rPr>
          <w:rFonts w:eastAsia="Batang"/>
          <w:position w:val="6"/>
          <w:sz w:val="18"/>
        </w:rPr>
        <w:footnoteReference w:id="51"/>
      </w:r>
      <w:r w:rsidRPr="007170E0">
        <w:rPr>
          <w:rFonts w:eastAsia="Batang"/>
        </w:rPr>
        <w:t>. As for other European Industrial Initiatives, EII on electricity grids shall have measurable objectives in terms of cost reduction or improved performance.</w:t>
      </w:r>
    </w:p>
    <w:p w14:paraId="75166D69" w14:textId="77777777" w:rsidR="00C17E78" w:rsidRPr="007170E0" w:rsidRDefault="00C17E78" w:rsidP="00C17E78">
      <w:pPr>
        <w:pStyle w:val="Heading3"/>
        <w:rPr>
          <w:rFonts w:eastAsia="Batang"/>
        </w:rPr>
      </w:pPr>
      <w:bookmarkStart w:id="1255" w:name="_Toc421882719"/>
      <w:r w:rsidRPr="007170E0">
        <w:rPr>
          <w:rFonts w:eastAsia="Batang"/>
        </w:rPr>
        <w:t>A3.2.2</w:t>
      </w:r>
      <w:r w:rsidRPr="007170E0">
        <w:rPr>
          <w:rFonts w:eastAsia="Batang"/>
        </w:rPr>
        <w:tab/>
        <w:t>National technology platform – smart grids Germany</w:t>
      </w:r>
      <w:bookmarkEnd w:id="1255"/>
    </w:p>
    <w:p w14:paraId="78705BCA" w14:textId="77777777" w:rsidR="00C17E78" w:rsidRPr="007170E0" w:rsidRDefault="00C17E78" w:rsidP="00C17E78">
      <w:pPr>
        <w:rPr>
          <w:rFonts w:eastAsia="Batang"/>
        </w:rPr>
      </w:pPr>
      <w:r w:rsidRPr="007170E0">
        <w:rPr>
          <w:rFonts w:eastAsia="Batang"/>
        </w:rPr>
        <w:t>“E-Energy: ICT-based Energy System of the Future</w:t>
      </w:r>
      <w:r w:rsidRPr="007170E0">
        <w:rPr>
          <w:rFonts w:eastAsia="Batang"/>
          <w:position w:val="6"/>
          <w:sz w:val="18"/>
        </w:rPr>
        <w:footnoteReference w:id="52"/>
      </w:r>
      <w:r w:rsidRPr="007170E0">
        <w:rPr>
          <w:rFonts w:eastAsia="Batang"/>
        </w:rPr>
        <w:t xml:space="preserve"> “is a new support and funding priority and part of the technology policy of the Federal Government. Just like the terms “E-Commerce” or “E</w:t>
      </w:r>
      <w:r w:rsidRPr="007170E0">
        <w:rPr>
          <w:rFonts w:eastAsia="Batang"/>
        </w:rPr>
        <w:noBreakHyphen/>
        <w:t>Government”, the abbreviation “E-Energy” stands for the comprehensive digital interconnection and computer-based control and monitoring of the entire energy supply system.</w:t>
      </w:r>
    </w:p>
    <w:p w14:paraId="097E3DF6" w14:textId="77777777" w:rsidR="00C17E78" w:rsidRPr="007170E0" w:rsidRDefault="00C17E78" w:rsidP="00C17E78">
      <w:pPr>
        <w:rPr>
          <w:rFonts w:eastAsia="Batang"/>
        </w:rPr>
      </w:pPr>
      <w:r w:rsidRPr="007170E0">
        <w:rPr>
          <w:rFonts w:eastAsia="Batang"/>
        </w:rPr>
        <w:t>It was decided that the electricity sector would be the first area addressed by the project, as the challenges with regard to real-time interaction and computer intelligence are particularly high due to electricity's limited ability to be stored. The primary goal of E-Energy is to create E-Energy model regions that demonstrate how the tremendous potential for optimization presented by information and communication technologies (ICT) can best be tapped to achieve greater efficiency, supply security and environmental compatibility (cornerstones of energy and climate policy) in power supply, and how, in turn, new jobs and markets can be developed. What is particularly innovative about this project is that integrative ICT system concepts, which optimize the efficiency, supply security and environmental compatibility of the entire electricity supply system all along the chain – from generation and transport to distribution and consumption – are developed and tested in real-time in regional E-Energy model projects.</w:t>
      </w:r>
    </w:p>
    <w:p w14:paraId="4B1BB74C" w14:textId="77777777" w:rsidR="00C17E78" w:rsidRPr="007170E0" w:rsidRDefault="00C17E78" w:rsidP="00C17E78">
      <w:pPr>
        <w:keepNext/>
        <w:keepLines/>
        <w:rPr>
          <w:rFonts w:eastAsia="Batang"/>
        </w:rPr>
      </w:pPr>
      <w:r w:rsidRPr="007170E0">
        <w:rPr>
          <w:rFonts w:eastAsia="Batang"/>
        </w:rPr>
        <w:lastRenderedPageBreak/>
        <w:t>To force the pace on the innovative development needed and to broaden the impact of the results, the E-Energy programme focused on the following three aspects:</w:t>
      </w:r>
    </w:p>
    <w:p w14:paraId="0153A98B" w14:textId="77777777" w:rsidR="00C17E78" w:rsidRPr="007170E0" w:rsidRDefault="00C17E78" w:rsidP="00C17E78">
      <w:pPr>
        <w:pStyle w:val="enumlev1"/>
        <w:rPr>
          <w:rFonts w:eastAsia="Batang"/>
        </w:rPr>
      </w:pPr>
      <w:r w:rsidRPr="007170E0">
        <w:rPr>
          <w:rFonts w:eastAsia="Batang"/>
        </w:rPr>
        <w:t>1)</w:t>
      </w:r>
      <w:r w:rsidRPr="007170E0">
        <w:rPr>
          <w:rFonts w:eastAsia="Batang"/>
        </w:rPr>
        <w:tab/>
        <w:t>creation of an E-Energy marketplace that facilitates electronic legal transactions and business dealings between all market participants;</w:t>
      </w:r>
    </w:p>
    <w:p w14:paraId="019BDF30" w14:textId="77777777" w:rsidR="00C17E78" w:rsidRPr="007170E0" w:rsidRDefault="00C17E78" w:rsidP="00C17E78">
      <w:pPr>
        <w:pStyle w:val="enumlev1"/>
        <w:rPr>
          <w:rFonts w:eastAsia="Batang"/>
        </w:rPr>
      </w:pPr>
      <w:r w:rsidRPr="007170E0">
        <w:rPr>
          <w:rFonts w:eastAsia="Batang"/>
        </w:rPr>
        <w:t>2)</w:t>
      </w:r>
      <w:r w:rsidRPr="007170E0">
        <w:rPr>
          <w:rFonts w:eastAsia="Batang"/>
        </w:rPr>
        <w:tab/>
        <w:t>digital interconnection and computerization of the technical systems and components, and the process control and maintenance activities based on these systems and components, such that the largely independent monitoring, analysis, control and regulation of the overall technical system is ensured;</w:t>
      </w:r>
    </w:p>
    <w:p w14:paraId="53CDF5ED" w14:textId="77777777" w:rsidR="00C17E78" w:rsidRPr="007170E0" w:rsidRDefault="00C17E78" w:rsidP="00C17E78">
      <w:pPr>
        <w:pStyle w:val="enumlev1"/>
        <w:rPr>
          <w:rFonts w:eastAsia="Batang"/>
        </w:rPr>
      </w:pPr>
      <w:r w:rsidRPr="007170E0">
        <w:rPr>
          <w:rFonts w:eastAsia="Batang"/>
        </w:rPr>
        <w:t>3)</w:t>
      </w:r>
      <w:r w:rsidRPr="007170E0">
        <w:rPr>
          <w:rFonts w:eastAsia="Batang"/>
        </w:rPr>
        <w:tab/>
        <w:t>online linking of the electronic energy marketplace and overall technical system so that real</w:t>
      </w:r>
      <w:r w:rsidRPr="007170E0">
        <w:rPr>
          <w:rFonts w:eastAsia="Batang"/>
          <w:szCs w:val="24"/>
          <w:rPrChange w:id="1256" w:author="Ryu, Chungsang" w:date="2018-06-11T11:31:00Z">
            <w:rPr>
              <w:rFonts w:eastAsia="Batang"/>
              <w:color w:val="000000"/>
              <w:szCs w:val="24"/>
            </w:rPr>
          </w:rPrChange>
        </w:rPr>
        <w:t>-</w:t>
      </w:r>
      <w:r w:rsidRPr="007170E0">
        <w:rPr>
          <w:rFonts w:eastAsia="Batang"/>
        </w:rPr>
        <w:t>time digital interaction of business and technology operations is guaranteed.</w:t>
      </w:r>
    </w:p>
    <w:p w14:paraId="1F6060FF" w14:textId="77777777" w:rsidR="00C17E78" w:rsidRPr="007170E0" w:rsidRDefault="00C17E78" w:rsidP="00C17E78">
      <w:pPr>
        <w:rPr>
          <w:rFonts w:eastAsia="Batang"/>
        </w:rPr>
      </w:pPr>
      <w:r w:rsidRPr="007170E0">
        <w:rPr>
          <w:rFonts w:eastAsia="Batang"/>
        </w:rPr>
        <w:t>An E-Energy technology competition was held and six model projects were declared the winners. They each pursue an integral system approach, covering all energy-relevant economic activities both at market and technical operating levels.</w:t>
      </w:r>
    </w:p>
    <w:p w14:paraId="4F75E456" w14:textId="77777777" w:rsidR="00C17E78" w:rsidRPr="007170E0" w:rsidRDefault="00C17E78" w:rsidP="00C17E78">
      <w:pPr>
        <w:rPr>
          <w:rFonts w:eastAsia="Batang"/>
          <w:rPrChange w:id="1257" w:author="Ryu, Chungsang" w:date="2018-06-11T11:31:00Z">
            <w:rPr>
              <w:rFonts w:eastAsia="Batang"/>
              <w:color w:val="231F20"/>
            </w:rPr>
          </w:rPrChange>
        </w:rPr>
      </w:pPr>
      <w:r w:rsidRPr="007170E0">
        <w:rPr>
          <w:rFonts w:eastAsia="Batang"/>
        </w:rPr>
        <w:t>The programme will run for a 4-year term and mobilizes, together with the equity capital of the participating companies, some €140 million for the development of six E-Energy model regions</w:t>
      </w:r>
      <w:r w:rsidRPr="007170E0">
        <w:rPr>
          <w:rFonts w:eastAsia="Batang"/>
          <w:rPrChange w:id="1258" w:author="Ryu, Chungsang" w:date="2018-06-11T11:31:00Z">
            <w:rPr>
              <w:rFonts w:eastAsia="Batang"/>
              <w:color w:val="231F20"/>
            </w:rPr>
          </w:rPrChange>
        </w:rPr>
        <w:t>:</w:t>
      </w:r>
    </w:p>
    <w:p w14:paraId="78C59EF1" w14:textId="77777777" w:rsidR="00C17E78" w:rsidRPr="007170E0" w:rsidRDefault="00C17E78" w:rsidP="00C17E78">
      <w:pPr>
        <w:pStyle w:val="enumlev1"/>
        <w:rPr>
          <w:rFonts w:eastAsia="Batang"/>
        </w:rPr>
      </w:pPr>
      <w:r w:rsidRPr="007170E0">
        <w:rPr>
          <w:rFonts w:eastAsia="Batang"/>
        </w:rPr>
        <w:t>–</w:t>
      </w:r>
      <w:r w:rsidRPr="007170E0">
        <w:rPr>
          <w:rFonts w:eastAsia="Batang"/>
        </w:rPr>
        <w:tab/>
        <w:t>eTelligence, model region of Cuxhaven</w:t>
      </w:r>
    </w:p>
    <w:p w14:paraId="506F6C60" w14:textId="77777777" w:rsidR="00C17E78" w:rsidRPr="007170E0" w:rsidRDefault="00C17E78" w:rsidP="00C17E78">
      <w:pPr>
        <w:pStyle w:val="enumlev1"/>
        <w:rPr>
          <w:rFonts w:eastAsia="Batang"/>
        </w:rPr>
      </w:pPr>
      <w:r w:rsidRPr="007170E0">
        <w:rPr>
          <w:rFonts w:eastAsia="Batang"/>
          <w:b/>
          <w:bCs/>
        </w:rPr>
        <w:tab/>
        <w:t>Subject</w:t>
      </w:r>
      <w:r w:rsidRPr="007170E0">
        <w:rPr>
          <w:rFonts w:eastAsia="Batang"/>
        </w:rPr>
        <w:t>: Intelligence for energy, markets and power grids</w:t>
      </w:r>
    </w:p>
    <w:p w14:paraId="5D9D7D35" w14:textId="77777777" w:rsidR="00C17E78" w:rsidRPr="007170E0" w:rsidRDefault="00C17E78" w:rsidP="00C17E78">
      <w:pPr>
        <w:pStyle w:val="enumlev1"/>
        <w:rPr>
          <w:rFonts w:eastAsia="Batang"/>
          <w:lang w:val="es-ES"/>
          <w:rPrChange w:id="1259" w:author="Ryu, Chungsang" w:date="2018-06-11T11:31:00Z">
            <w:rPr>
              <w:rFonts w:eastAsia="Batang"/>
            </w:rPr>
          </w:rPrChange>
        </w:rPr>
      </w:pPr>
      <w:r w:rsidRPr="007170E0">
        <w:rPr>
          <w:rFonts w:eastAsia="Batang"/>
          <w:lang w:val="es-ES"/>
          <w:rPrChange w:id="1260" w:author="Ryu, Chungsang" w:date="2018-06-11T11:31:00Z">
            <w:rPr>
              <w:rFonts w:eastAsia="Batang"/>
            </w:rPr>
          </w:rPrChange>
        </w:rPr>
        <w:t>–</w:t>
      </w:r>
      <w:r w:rsidRPr="007170E0">
        <w:rPr>
          <w:rFonts w:eastAsia="Batang"/>
          <w:lang w:val="es-ES"/>
          <w:rPrChange w:id="1261" w:author="Ryu, Chungsang" w:date="2018-06-11T11:31:00Z">
            <w:rPr>
              <w:rFonts w:eastAsia="Batang"/>
            </w:rPr>
          </w:rPrChange>
        </w:rPr>
        <w:tab/>
        <w:t>E-DeMa, Ruhr area model region</w:t>
      </w:r>
    </w:p>
    <w:p w14:paraId="7DD94E64" w14:textId="77777777" w:rsidR="00C17E78" w:rsidRPr="007170E0" w:rsidRDefault="00C17E78" w:rsidP="00C17E78">
      <w:pPr>
        <w:pStyle w:val="enumlev1"/>
        <w:rPr>
          <w:rFonts w:eastAsia="Batang"/>
        </w:rPr>
      </w:pPr>
      <w:r w:rsidRPr="007170E0">
        <w:rPr>
          <w:rFonts w:eastAsia="Batang"/>
          <w:b/>
          <w:bCs/>
          <w:lang w:val="es-ES"/>
          <w:rPrChange w:id="1262" w:author="Ryu, Chungsang" w:date="2018-06-11T11:31:00Z">
            <w:rPr>
              <w:rFonts w:eastAsia="Batang"/>
              <w:b/>
              <w:bCs/>
            </w:rPr>
          </w:rPrChange>
        </w:rPr>
        <w:tab/>
      </w:r>
      <w:r w:rsidRPr="007170E0">
        <w:rPr>
          <w:rFonts w:eastAsia="Batang"/>
          <w:b/>
          <w:bCs/>
        </w:rPr>
        <w:t>Subject:</w:t>
      </w:r>
      <w:r w:rsidRPr="007170E0">
        <w:rPr>
          <w:rFonts w:eastAsia="Batang"/>
        </w:rPr>
        <w:t xml:space="preserve"> Decentralized integrated energy systems on the way towards the E-Energy marketplace of the future</w:t>
      </w:r>
    </w:p>
    <w:p w14:paraId="14A14100" w14:textId="77777777" w:rsidR="00C17E78" w:rsidRPr="007170E0" w:rsidRDefault="00C17E78" w:rsidP="00C17E78">
      <w:pPr>
        <w:pStyle w:val="enumlev1"/>
        <w:keepNext/>
        <w:rPr>
          <w:rFonts w:eastAsia="Batang"/>
        </w:rPr>
      </w:pPr>
      <w:r w:rsidRPr="007170E0">
        <w:rPr>
          <w:rFonts w:eastAsia="Batang"/>
        </w:rPr>
        <w:t>–</w:t>
      </w:r>
      <w:r w:rsidRPr="007170E0">
        <w:rPr>
          <w:rFonts w:eastAsia="Batang"/>
        </w:rPr>
        <w:tab/>
        <w:t>MeRegio</w:t>
      </w:r>
    </w:p>
    <w:p w14:paraId="09475B6B" w14:textId="77777777" w:rsidR="00C17E78" w:rsidRPr="007170E0" w:rsidRDefault="00C17E78" w:rsidP="00C17E78">
      <w:pPr>
        <w:pStyle w:val="enumlev1"/>
        <w:rPr>
          <w:rFonts w:eastAsia="Batang"/>
        </w:rPr>
      </w:pPr>
      <w:r w:rsidRPr="007170E0">
        <w:rPr>
          <w:rFonts w:eastAsia="Batang"/>
          <w:b/>
          <w:bCs/>
        </w:rPr>
        <w:tab/>
        <w:t>Subject</w:t>
      </w:r>
      <w:r w:rsidRPr="007170E0">
        <w:rPr>
          <w:rFonts w:eastAsia="Batang"/>
        </w:rPr>
        <w:t>: Minimum Emission Region</w:t>
      </w:r>
    </w:p>
    <w:p w14:paraId="118AD71D" w14:textId="77777777" w:rsidR="00C17E78" w:rsidRPr="007170E0" w:rsidRDefault="00C17E78" w:rsidP="00C17E78">
      <w:pPr>
        <w:pStyle w:val="enumlev1"/>
        <w:rPr>
          <w:rFonts w:eastAsia="Batang"/>
        </w:rPr>
      </w:pPr>
      <w:r w:rsidRPr="007170E0">
        <w:rPr>
          <w:rFonts w:eastAsia="Batang"/>
        </w:rPr>
        <w:t>–</w:t>
      </w:r>
      <w:r w:rsidRPr="007170E0">
        <w:rPr>
          <w:rFonts w:eastAsia="Batang"/>
        </w:rPr>
        <w:tab/>
        <w:t>Mannheim model city</w:t>
      </w:r>
    </w:p>
    <w:p w14:paraId="166B32B4" w14:textId="77777777" w:rsidR="00C17E78" w:rsidRPr="007170E0" w:rsidRDefault="00C17E78" w:rsidP="00C17E78">
      <w:pPr>
        <w:pStyle w:val="enumlev1"/>
        <w:rPr>
          <w:rFonts w:eastAsia="Batang"/>
        </w:rPr>
      </w:pPr>
      <w:r w:rsidRPr="007170E0">
        <w:rPr>
          <w:rFonts w:eastAsia="Batang"/>
          <w:b/>
          <w:bCs/>
        </w:rPr>
        <w:tab/>
        <w:t xml:space="preserve">Subject: </w:t>
      </w:r>
      <w:r w:rsidRPr="007170E0">
        <w:rPr>
          <w:rFonts w:eastAsia="Batang"/>
        </w:rPr>
        <w:t>Model city of Mannheim in the model region of Rhein-Neckar</w:t>
      </w:r>
    </w:p>
    <w:p w14:paraId="2984DB97" w14:textId="77777777" w:rsidR="00C17E78" w:rsidRPr="007170E0" w:rsidRDefault="00C17E78" w:rsidP="00C17E78">
      <w:pPr>
        <w:pStyle w:val="enumlev1"/>
        <w:rPr>
          <w:rFonts w:eastAsia="Batang"/>
        </w:rPr>
      </w:pPr>
      <w:r w:rsidRPr="007170E0">
        <w:rPr>
          <w:rFonts w:eastAsia="Batang"/>
        </w:rPr>
        <w:t>–</w:t>
      </w:r>
      <w:r w:rsidRPr="007170E0">
        <w:rPr>
          <w:rFonts w:eastAsia="Batang"/>
        </w:rPr>
        <w:tab/>
        <w:t>RegModHarz</w:t>
      </w:r>
    </w:p>
    <w:p w14:paraId="68E8EC2C" w14:textId="77777777" w:rsidR="00C17E78" w:rsidRPr="007170E0" w:rsidRDefault="00C17E78" w:rsidP="00C17E78">
      <w:pPr>
        <w:pStyle w:val="enumlev1"/>
        <w:rPr>
          <w:rFonts w:eastAsia="Batang"/>
        </w:rPr>
      </w:pPr>
      <w:r w:rsidRPr="007170E0">
        <w:rPr>
          <w:rFonts w:eastAsia="Batang"/>
          <w:b/>
          <w:bCs/>
        </w:rPr>
        <w:tab/>
        <w:t>Subject</w:t>
      </w:r>
      <w:r w:rsidRPr="007170E0">
        <w:rPr>
          <w:rFonts w:eastAsia="Batang"/>
        </w:rPr>
        <w:t>: Regenerative model region of Harz</w:t>
      </w:r>
    </w:p>
    <w:p w14:paraId="4AB9364A" w14:textId="77777777" w:rsidR="00C17E78" w:rsidRPr="007170E0" w:rsidRDefault="00C17E78" w:rsidP="00C17E78">
      <w:pPr>
        <w:pStyle w:val="enumlev1"/>
        <w:rPr>
          <w:rFonts w:eastAsia="Batang"/>
        </w:rPr>
      </w:pPr>
      <w:r w:rsidRPr="007170E0">
        <w:rPr>
          <w:rFonts w:eastAsia="Batang"/>
        </w:rPr>
        <w:t>–</w:t>
      </w:r>
      <w:r w:rsidRPr="007170E0">
        <w:rPr>
          <w:rFonts w:eastAsia="Batang"/>
        </w:rPr>
        <w:tab/>
        <w:t>Smart Watts, model region Aachen</w:t>
      </w:r>
    </w:p>
    <w:p w14:paraId="3E649AB6" w14:textId="77777777" w:rsidR="00C17E78" w:rsidRPr="007170E0" w:rsidRDefault="00C17E78" w:rsidP="00C17E78">
      <w:pPr>
        <w:pStyle w:val="enumlev1"/>
        <w:rPr>
          <w:rFonts w:eastAsia="Batang"/>
        </w:rPr>
      </w:pPr>
      <w:r w:rsidRPr="007170E0">
        <w:rPr>
          <w:rFonts w:eastAsia="Batang"/>
          <w:b/>
          <w:bCs/>
        </w:rPr>
        <w:tab/>
        <w:t xml:space="preserve">Subject: </w:t>
      </w:r>
      <w:r w:rsidRPr="007170E0">
        <w:rPr>
          <w:rFonts w:eastAsia="Batang"/>
        </w:rPr>
        <w:t>Greater efficiency and consumer benefit with the Internet of Energy</w:t>
      </w:r>
    </w:p>
    <w:p w14:paraId="34900C30" w14:textId="77777777" w:rsidR="00C17E78" w:rsidRPr="007170E0" w:rsidRDefault="00C17E78" w:rsidP="00C17E78">
      <w:pPr>
        <w:rPr>
          <w:rFonts w:eastAsia="Batang"/>
        </w:rPr>
      </w:pPr>
      <w:r w:rsidRPr="007170E0">
        <w:rPr>
          <w:rFonts w:eastAsia="Batang"/>
        </w:rPr>
        <w:t>Besides the project coordinators, others like vendors of electrical equipment, system integrators, service providers, research institutes and universities are involved.</w:t>
      </w:r>
    </w:p>
    <w:p w14:paraId="15305FA3" w14:textId="77777777" w:rsidR="00C17E78" w:rsidRPr="007170E0" w:rsidRDefault="00C17E78" w:rsidP="00C17E78">
      <w:pPr>
        <w:rPr>
          <w:rFonts w:eastAsia="Batang"/>
        </w:rPr>
      </w:pPr>
      <w:r w:rsidRPr="007170E0">
        <w:rPr>
          <w:rFonts w:eastAsia="Batang"/>
        </w:rPr>
        <w:t>By 2012, the selected model regions are to develop their promising proposals up to the stage at which they are ready for market launching and to test their marketability in everyday application.</w:t>
      </w:r>
    </w:p>
    <w:p w14:paraId="7BD1ADA7" w14:textId="77777777" w:rsidR="00C17E78" w:rsidRPr="007170E0" w:rsidRDefault="00C17E78" w:rsidP="00C17E78">
      <w:pPr>
        <w:pStyle w:val="Heading3"/>
        <w:rPr>
          <w:rFonts w:eastAsia="Batang"/>
        </w:rPr>
      </w:pPr>
      <w:ins w:id="1263" w:author="Autor">
        <w:r w:rsidRPr="007170E0">
          <w:rPr>
            <w:rFonts w:eastAsia="Batang"/>
          </w:rPr>
          <w:t>A3.2.3</w:t>
        </w:r>
        <w:r w:rsidRPr="007170E0">
          <w:rPr>
            <w:rFonts w:eastAsia="Batang"/>
          </w:rPr>
          <w:tab/>
          <w:t>Smart Grids and Smart Meters in the UK</w:t>
        </w:r>
      </w:ins>
    </w:p>
    <w:p w14:paraId="35FFDDC6" w14:textId="77777777" w:rsidR="00C17E78" w:rsidRPr="007170E0" w:rsidRDefault="00C17E78" w:rsidP="00C17E78">
      <w:pPr>
        <w:rPr>
          <w:ins w:id="1264" w:author="Autor"/>
          <w:rFonts w:eastAsia="Batang"/>
        </w:rPr>
      </w:pPr>
      <w:ins w:id="1265" w:author="Autor">
        <w:r w:rsidRPr="007170E0">
          <w:rPr>
            <w:rFonts w:eastAsia="Batang"/>
          </w:rPr>
          <w:t>The UK uses 12.5 kHz narrow band Scanning Telemetry (ST) systems to monitor and control power utility systems. These narrow band systems typically offer very efficient operation. It is usual for only the minimum spectrum to be occupied with th</w:t>
        </w:r>
        <w:del w:id="1266" w:author="Autor">
          <w:r w:rsidRPr="007170E0" w:rsidDel="00EC134E">
            <w:rPr>
              <w:rFonts w:eastAsia="Batang"/>
            </w:rPr>
            <w:delText>os</w:delText>
          </w:r>
        </w:del>
        <w:r w:rsidRPr="007170E0">
          <w:rPr>
            <w:rFonts w:eastAsia="Batang"/>
          </w:rPr>
          <w:t xml:space="preserve">e available channels. </w:t>
        </w:r>
        <w:del w:id="1267" w:author="Autor">
          <w:r w:rsidRPr="007170E0" w:rsidDel="004344FC">
            <w:rPr>
              <w:rFonts w:eastAsia="Batang"/>
            </w:rPr>
            <w:delText xml:space="preserve">perhaps </w:delText>
          </w:r>
        </w:del>
        <w:r w:rsidRPr="007170E0">
          <w:rPr>
            <w:rFonts w:eastAsia="Batang"/>
          </w:rPr>
          <w:t xml:space="preserve">Typically having full 24 hour control and monitoring activity. For example, it may use only a single 12.5 kHz channel and cover an area with a 35km radius. </w:t>
        </w:r>
      </w:ins>
    </w:p>
    <w:p w14:paraId="33EBC361" w14:textId="77777777" w:rsidR="00C17E78" w:rsidRPr="007170E0" w:rsidRDefault="00C17E78" w:rsidP="00786B8C">
      <w:pPr>
        <w:rPr>
          <w:ins w:id="1268" w:author="Autor"/>
          <w:rFonts w:eastAsia="Batang"/>
        </w:rPr>
      </w:pPr>
      <w:ins w:id="1269" w:author="Autor">
        <w:r w:rsidRPr="007170E0">
          <w:rPr>
            <w:rFonts w:eastAsia="Batang"/>
          </w:rPr>
          <w:t>The UK's core control networks of the existing intelligent electricity, gas, and water grids share 2 x 1 MHz within the 450 to 470 MHz Band. Recently, Ofcom (UK) announced that there will be no changes to the allocations within the 450 to 470 MHz Band for ten years. Thereby ensuring continued access by the electricity, gas, and water users for Smart Grid solutions within the 400</w:t>
        </w:r>
      </w:ins>
      <w:ins w:id="1270" w:author="Soto Romero, Alicia" w:date="2018-07-02T15:28:00Z">
        <w:r w:rsidR="00786B8C">
          <w:rPr>
            <w:rFonts w:eastAsia="Batang"/>
          </w:rPr>
          <w:t> </w:t>
        </w:r>
      </w:ins>
      <w:ins w:id="1271" w:author="Autor">
        <w:r w:rsidRPr="007170E0">
          <w:rPr>
            <w:rFonts w:eastAsia="Batang"/>
          </w:rPr>
          <w:t>MHz Band (406.2 to 470 MHz).</w:t>
        </w:r>
      </w:ins>
    </w:p>
    <w:p w14:paraId="76B340E5" w14:textId="77777777" w:rsidR="00C17E78" w:rsidRPr="007170E0" w:rsidRDefault="00C17E78" w:rsidP="00C17E78">
      <w:pPr>
        <w:rPr>
          <w:ins w:id="1272" w:author="Autor"/>
          <w:rFonts w:eastAsia="Batang"/>
        </w:rPr>
      </w:pPr>
      <w:ins w:id="1273" w:author="Autor">
        <w:r w:rsidRPr="007170E0">
          <w:rPr>
            <w:rFonts w:eastAsia="Batang"/>
          </w:rPr>
          <w:lastRenderedPageBreak/>
          <w:t xml:space="preserve">In each case, the core of the UK's existing grid control systems operate within 12.5 kHz narrow band channels. See Ofcom (UK) OfW49. Recently, OfW49 has been updated to allow 25 kHz narrow band systems. This change will enable data rates to be increased from 9.6 kbit/s to 64 kbit/s, etc. Thereby negating the potential need to migrate from the 400 MHz Band.  </w:t>
        </w:r>
      </w:ins>
    </w:p>
    <w:p w14:paraId="55CD772B" w14:textId="77777777" w:rsidR="00C17E78" w:rsidRPr="007170E0" w:rsidRDefault="00C17E78" w:rsidP="00C17E78">
      <w:pPr>
        <w:rPr>
          <w:ins w:id="1274" w:author="Autor"/>
          <w:rFonts w:eastAsia="Batang"/>
        </w:rPr>
      </w:pPr>
      <w:ins w:id="1275" w:author="Autor">
        <w:r w:rsidRPr="007170E0">
          <w:rPr>
            <w:rFonts w:eastAsia="Batang"/>
          </w:rPr>
          <w:t>12.5 kHz Scanning Telemetry systems are point to multi-point systems and may be the core of a SCADA system. As an example of a typical requirement in the UK, the power (electricity and gas) and water utilities have primary access to 80 x 12.5 kHz channels for ST systems.</w:t>
        </w:r>
      </w:ins>
    </w:p>
    <w:p w14:paraId="46618EB4" w14:textId="77777777" w:rsidR="00C17E78" w:rsidRPr="007170E0" w:rsidRDefault="00C17E78" w:rsidP="00C17E78">
      <w:pPr>
        <w:rPr>
          <w:ins w:id="1276" w:author="Autor"/>
          <w:rFonts w:eastAsia="Batang"/>
        </w:rPr>
      </w:pPr>
      <w:ins w:id="1277" w:author="Autor">
        <w:r w:rsidRPr="007170E0">
          <w:rPr>
            <w:rFonts w:eastAsia="Batang"/>
          </w:rPr>
          <w:t xml:space="preserve">The basic parameters for these systems are: </w:t>
        </w:r>
      </w:ins>
    </w:p>
    <w:p w14:paraId="27AC6051" w14:textId="77777777" w:rsidR="00C17E78" w:rsidRPr="007170E0" w:rsidRDefault="00786B8C" w:rsidP="00C56EBF">
      <w:pPr>
        <w:pStyle w:val="enumlev1"/>
        <w:rPr>
          <w:ins w:id="1278" w:author="Autor"/>
          <w:rFonts w:eastAsia="Batang"/>
        </w:rPr>
      </w:pPr>
      <w:ins w:id="1279" w:author="Soto Romero, Alicia" w:date="2018-07-02T15:28:00Z">
        <w:r>
          <w:rPr>
            <w:lang w:eastAsia="ja-JP"/>
          </w:rPr>
          <w:t>–</w:t>
        </w:r>
      </w:ins>
      <w:ins w:id="1280" w:author="Song, Xiaojing" w:date="2018-06-11T15:22:00Z">
        <w:r w:rsidR="00C56EBF">
          <w:rPr>
            <w:rFonts w:eastAsia="Batang"/>
          </w:rPr>
          <w:tab/>
        </w:r>
      </w:ins>
      <w:ins w:id="1281" w:author="Autor">
        <w:r w:rsidR="00C17E78" w:rsidRPr="007170E0">
          <w:rPr>
            <w:rFonts w:eastAsia="Batang"/>
          </w:rPr>
          <w:t xml:space="preserve">System availability approaching 99.9%; </w:t>
        </w:r>
      </w:ins>
    </w:p>
    <w:p w14:paraId="1AF7BD7F" w14:textId="77777777" w:rsidR="00C17E78" w:rsidRPr="007170E0" w:rsidRDefault="00786B8C" w:rsidP="00C56EBF">
      <w:pPr>
        <w:pStyle w:val="enumlev1"/>
        <w:rPr>
          <w:ins w:id="1282" w:author="Autor"/>
          <w:rFonts w:eastAsia="Batang"/>
        </w:rPr>
      </w:pPr>
      <w:ins w:id="1283" w:author="Soto Romero, Alicia" w:date="2018-07-02T15:28:00Z">
        <w:r>
          <w:rPr>
            <w:lang w:eastAsia="ja-JP"/>
          </w:rPr>
          <w:t>–</w:t>
        </w:r>
      </w:ins>
      <w:ins w:id="1284" w:author="Song, Xiaojing" w:date="2018-06-11T15:22:00Z">
        <w:r w:rsidR="00C56EBF">
          <w:rPr>
            <w:rFonts w:eastAsia="Batang"/>
          </w:rPr>
          <w:tab/>
        </w:r>
      </w:ins>
      <w:ins w:id="1285" w:author="Autor">
        <w:r w:rsidR="00C17E78" w:rsidRPr="007170E0">
          <w:rPr>
            <w:rFonts w:eastAsia="Batang"/>
          </w:rPr>
          <w:t xml:space="preserve">Cells each with a 25 km radius; </w:t>
        </w:r>
      </w:ins>
    </w:p>
    <w:p w14:paraId="2D2D8236" w14:textId="77777777" w:rsidR="00C17E78" w:rsidRPr="007170E0" w:rsidRDefault="00786B8C" w:rsidP="00C56EBF">
      <w:pPr>
        <w:pStyle w:val="enumlev1"/>
        <w:rPr>
          <w:ins w:id="1286" w:author="Autor"/>
          <w:rFonts w:eastAsia="Batang"/>
        </w:rPr>
      </w:pPr>
      <w:ins w:id="1287" w:author="Soto Romero, Alicia" w:date="2018-07-02T15:28:00Z">
        <w:r>
          <w:rPr>
            <w:lang w:eastAsia="ja-JP"/>
          </w:rPr>
          <w:t>–</w:t>
        </w:r>
      </w:ins>
      <w:ins w:id="1288" w:author="Song, Xiaojing" w:date="2018-06-11T15:22:00Z">
        <w:r w:rsidR="00C56EBF">
          <w:rPr>
            <w:rFonts w:eastAsia="Batang"/>
          </w:rPr>
          <w:tab/>
        </w:r>
      </w:ins>
      <w:ins w:id="1289" w:author="Autor">
        <w:r w:rsidR="00C17E78" w:rsidRPr="007170E0">
          <w:rPr>
            <w:rFonts w:eastAsia="Batang"/>
          </w:rPr>
          <w:t xml:space="preserve">6 channels per cell, giving 2 channels per utility; </w:t>
        </w:r>
      </w:ins>
    </w:p>
    <w:p w14:paraId="45E919A0" w14:textId="77777777" w:rsidR="00C17E78" w:rsidRPr="007170E0" w:rsidRDefault="00786B8C" w:rsidP="00C56EBF">
      <w:pPr>
        <w:pStyle w:val="enumlev1"/>
        <w:rPr>
          <w:ins w:id="1290" w:author="Autor"/>
          <w:rFonts w:eastAsia="Batang"/>
        </w:rPr>
      </w:pPr>
      <w:ins w:id="1291" w:author="Soto Romero, Alicia" w:date="2018-07-02T15:28:00Z">
        <w:r>
          <w:rPr>
            <w:lang w:eastAsia="ja-JP"/>
          </w:rPr>
          <w:t>–</w:t>
        </w:r>
      </w:ins>
      <w:ins w:id="1292" w:author="Song, Xiaojing" w:date="2018-06-11T15:22:00Z">
        <w:r w:rsidR="00C56EBF">
          <w:rPr>
            <w:rFonts w:eastAsia="Batang"/>
          </w:rPr>
          <w:tab/>
        </w:r>
      </w:ins>
      <w:ins w:id="1293" w:author="Autor">
        <w:r w:rsidR="00C17E78" w:rsidRPr="007170E0">
          <w:rPr>
            <w:rFonts w:eastAsia="Batang"/>
          </w:rPr>
          <w:t xml:space="preserve">12 cells per cluster, giving a co-channel re-use distance of 150 km; and </w:t>
        </w:r>
      </w:ins>
    </w:p>
    <w:p w14:paraId="1A88D7F5" w14:textId="77777777" w:rsidR="00C17E78" w:rsidRPr="007170E0" w:rsidRDefault="00C17E78" w:rsidP="00C56EBF">
      <w:pPr>
        <w:pStyle w:val="enumlev1"/>
        <w:rPr>
          <w:del w:id="1294" w:author="Autor"/>
          <w:rFonts w:eastAsia="Batang"/>
        </w:rPr>
      </w:pPr>
      <w:ins w:id="1295" w:author="Autor">
        <w:r w:rsidRPr="007170E0">
          <w:rPr>
            <w:rFonts w:eastAsia="Batang"/>
          </w:rPr>
          <w:t xml:space="preserve">Potential channel re-use of 23 times across the UK. </w:t>
        </w:r>
      </w:ins>
    </w:p>
    <w:p w14:paraId="0ED19AC3" w14:textId="77777777" w:rsidR="00C17E78" w:rsidRPr="007170E0" w:rsidRDefault="00C17E78" w:rsidP="00C17E78">
      <w:pPr>
        <w:rPr>
          <w:ins w:id="1296" w:author="Autor"/>
          <w:rFonts w:eastAsia="Batang"/>
        </w:rPr>
      </w:pPr>
      <w:ins w:id="1297" w:author="Autor">
        <w:r w:rsidRPr="007170E0">
          <w:rPr>
            <w:rFonts w:eastAsia="Batang"/>
            <w:szCs w:val="24"/>
          </w:rPr>
          <w:t>The existing intelligent el</w:t>
        </w:r>
        <w:r w:rsidRPr="007170E0">
          <w:rPr>
            <w:rFonts w:eastAsia="Batang"/>
          </w:rPr>
          <w:t xml:space="preserve">ectricity grid will be expanding from its current monitoring of approximately 10,000 sites to approximately 250,000 sites. These are planned to include the low voltage 11kV / 240V sub-stations that feed the end user. This expansion will require an increase in the number of narrow band links but will enable electricity consumption to be monitored and controlled to the very edge of the network. This will enable the accurate measurement of energy needs, in almost real time, and the collation of very localised energy demand cycles across the whole network. (The UK’s existing narrow band and public mobile operated Smart Meters may also be used to supplement / confirm the identification of these localised energy demand needs. NB: Smart Meter feedback will be on a non-real-time basis.) </w:t>
        </w:r>
      </w:ins>
    </w:p>
    <w:p w14:paraId="1A2AECA1" w14:textId="77777777" w:rsidR="00C17E78" w:rsidRPr="007170E0" w:rsidRDefault="00C17E78">
      <w:pPr>
        <w:rPr>
          <w:ins w:id="1298" w:author="Autor"/>
          <w:rFonts w:eastAsia="Batang"/>
        </w:rPr>
      </w:pPr>
      <w:ins w:id="1299" w:author="Autor">
        <w:r w:rsidRPr="007170E0">
          <w:rPr>
            <w:rFonts w:eastAsia="Batang"/>
          </w:rPr>
          <w:t>Various broadband technologies are also being trialed in the UK within the 400 MHz Band for Smart Grid systems. These broadband technologies vary in bandwidth from 2 x 3 MHz to 2 x 5</w:t>
        </w:r>
        <w:del w:id="1300" w:author="Song, Xiaojing" w:date="2018-06-11T15:22:00Z">
          <w:r w:rsidRPr="007170E0" w:rsidDel="00C56EBF">
            <w:rPr>
              <w:rFonts w:eastAsia="Batang"/>
            </w:rPr>
            <w:delText xml:space="preserve"> </w:delText>
          </w:r>
        </w:del>
      </w:ins>
      <w:ins w:id="1301" w:author="Song, Xiaojing" w:date="2018-06-11T15:22:00Z">
        <w:r w:rsidR="00C56EBF">
          <w:rPr>
            <w:rFonts w:eastAsia="Batang"/>
          </w:rPr>
          <w:t> </w:t>
        </w:r>
      </w:ins>
      <w:ins w:id="1302" w:author="Autor">
        <w:r w:rsidRPr="007170E0">
          <w:rPr>
            <w:rFonts w:eastAsia="Batang"/>
          </w:rPr>
          <w:t xml:space="preserve">MHz. </w:t>
        </w:r>
      </w:ins>
    </w:p>
    <w:p w14:paraId="7BC4A265" w14:textId="77777777" w:rsidR="00C17E78" w:rsidRPr="007170E0" w:rsidRDefault="00C17E78" w:rsidP="00C17E78">
      <w:pPr>
        <w:rPr>
          <w:ins w:id="1303" w:author="Autor"/>
          <w:rFonts w:eastAsia="Batang"/>
        </w:rPr>
      </w:pPr>
      <w:ins w:id="1304" w:author="Autor">
        <w:r w:rsidRPr="007170E0">
          <w:rPr>
            <w:rFonts w:eastAsia="Batang"/>
          </w:rPr>
          <w:t xml:space="preserve">The UK has a unique responsibility in that it needs to protect the operation of a  radar system operating within the 400 MHz Band. Broadband Smart Grid systems in geographic proximity to that radar may not be suitable within the 400 MHz Band. The planned expansion of the existing narrow band system is perhaps the only solution within the 400 MHz band. </w:t>
        </w:r>
      </w:ins>
    </w:p>
    <w:p w14:paraId="4196E897" w14:textId="77777777" w:rsidR="00C17E78" w:rsidRPr="007170E0" w:rsidRDefault="00C17E78" w:rsidP="00C17E78">
      <w:pPr>
        <w:rPr>
          <w:ins w:id="1305" w:author="Autor"/>
          <w:rFonts w:eastAsia="Batang"/>
        </w:rPr>
      </w:pPr>
      <w:ins w:id="1306" w:author="Autor">
        <w:r w:rsidRPr="007170E0">
          <w:rPr>
            <w:rFonts w:eastAsia="Batang"/>
          </w:rPr>
          <w:t>Further information with regard to Smart Grid systems is contained in ETSI TR 103 401 V1.1.1</w:t>
        </w:r>
      </w:ins>
    </w:p>
    <w:p w14:paraId="5565B1E9" w14:textId="77777777" w:rsidR="00C17E78" w:rsidRPr="007170E0" w:rsidRDefault="00C17E78" w:rsidP="00C17E78">
      <w:pPr>
        <w:rPr>
          <w:ins w:id="1307" w:author="Autor"/>
          <w:rFonts w:eastAsia="Batang"/>
        </w:rPr>
      </w:pPr>
      <w:ins w:id="1308" w:author="Autor">
        <w:r w:rsidRPr="007170E0">
          <w:rPr>
            <w:rFonts w:eastAsia="Batang"/>
          </w:rPr>
          <w:t xml:space="preserve">Information regarding the UK's Engineering Private Mobile Radio (PMR) Communications systems is contained within Annex </w:t>
        </w:r>
      </w:ins>
      <w:ins w:id="1309" w:author="John Shaw" w:date="2018-06-08T14:44:00Z">
        <w:r w:rsidRPr="007170E0">
          <w:rPr>
            <w:rFonts w:eastAsia="Batang"/>
          </w:rPr>
          <w:t>8</w:t>
        </w:r>
      </w:ins>
      <w:ins w:id="1310" w:author="Autor">
        <w:r w:rsidRPr="007170E0">
          <w:rPr>
            <w:rFonts w:eastAsia="Batang"/>
          </w:rPr>
          <w:t xml:space="preserve">. </w:t>
        </w:r>
      </w:ins>
    </w:p>
    <w:p w14:paraId="3967154E" w14:textId="77777777" w:rsidR="00C17E78" w:rsidRPr="007170E0" w:rsidRDefault="00C17E78">
      <w:pPr>
        <w:pStyle w:val="Heading2"/>
        <w:rPr>
          <w:ins w:id="1311" w:author="Autor"/>
          <w:rFonts w:eastAsia="Batang"/>
        </w:rPr>
        <w:pPrChange w:id="1312" w:author="Song, Xiaojing" w:date="2018-06-11T15:22:00Z">
          <w:pPr>
            <w:pStyle w:val="Heading3"/>
          </w:pPr>
        </w:pPrChange>
      </w:pPr>
      <w:bookmarkStart w:id="1313" w:name="_Toc512941148"/>
      <w:ins w:id="1314" w:author="Autor">
        <w:r w:rsidRPr="007170E0">
          <w:rPr>
            <w:rFonts w:eastAsia="Batang"/>
          </w:rPr>
          <w:t>A3.</w:t>
        </w:r>
      </w:ins>
      <w:ins w:id="1315" w:author="John Shaw" w:date="2018-06-08T14:50:00Z">
        <w:r w:rsidRPr="007170E0">
          <w:rPr>
            <w:rFonts w:eastAsia="Batang"/>
          </w:rPr>
          <w:t>3</w:t>
        </w:r>
      </w:ins>
      <w:ins w:id="1316" w:author="Autor">
        <w:r w:rsidRPr="007170E0">
          <w:rPr>
            <w:rFonts w:eastAsia="Batang"/>
          </w:rPr>
          <w:t xml:space="preserve"> </w:t>
        </w:r>
        <w:r w:rsidRPr="007170E0">
          <w:rPr>
            <w:rFonts w:eastAsia="Batang"/>
          </w:rPr>
          <w:tab/>
          <w:t>Smart Grids spectrum arrangements within parts of Europe</w:t>
        </w:r>
        <w:bookmarkEnd w:id="1313"/>
        <w:r w:rsidRPr="007170E0">
          <w:rPr>
            <w:rFonts w:eastAsia="Batang"/>
          </w:rPr>
          <w:t xml:space="preserve"> </w:t>
        </w:r>
      </w:ins>
    </w:p>
    <w:p w14:paraId="42A92D20" w14:textId="77777777" w:rsidR="00C17E78" w:rsidRPr="007170E0" w:rsidRDefault="00C17E78" w:rsidP="00C17E78">
      <w:pPr>
        <w:rPr>
          <w:ins w:id="1317" w:author="Autor"/>
          <w:rFonts w:eastAsia="Batang"/>
        </w:rPr>
      </w:pPr>
      <w:ins w:id="1318" w:author="Autor">
        <w:r w:rsidRPr="007170E0">
          <w:rPr>
            <w:rFonts w:eastAsia="Batang"/>
          </w:rPr>
          <w:t xml:space="preserve">Many European countries already have access to 2 x 3 MHz of spectrum for Smart Grids within the 400 MHz Band. This has typically enabled two adjacent CDMA channels to operate. </w:t>
        </w:r>
      </w:ins>
    </w:p>
    <w:p w14:paraId="6F34EBA8" w14:textId="77777777" w:rsidR="00C17E78" w:rsidRPr="007170E0" w:rsidRDefault="00C17E78" w:rsidP="00C17E78">
      <w:pPr>
        <w:rPr>
          <w:ins w:id="1319" w:author="Autor"/>
          <w:rFonts w:eastAsia="Batang"/>
        </w:rPr>
      </w:pPr>
      <w:ins w:id="1320" w:author="Autor">
        <w:r w:rsidRPr="007170E0">
          <w:rPr>
            <w:rFonts w:eastAsia="Batang"/>
          </w:rPr>
          <w:t xml:space="preserve">Figure A3.1 shows the Allocation of spectrum in 450-470 MHz to broadband services for several European countries. </w:t>
        </w:r>
      </w:ins>
    </w:p>
    <w:p w14:paraId="5C416D5D" w14:textId="77777777" w:rsidR="00C17E78" w:rsidRPr="007170E0" w:rsidRDefault="00C17E78" w:rsidP="00C17E78">
      <w:pPr>
        <w:rPr>
          <w:ins w:id="1321" w:author="Autor"/>
          <w:rFonts w:eastAsia="Batang"/>
        </w:rPr>
      </w:pPr>
      <w:ins w:id="1322" w:author="Autor">
        <w:r w:rsidRPr="007170E0">
          <w:rPr>
            <w:rFonts w:eastAsia="Batang"/>
          </w:rPr>
          <w:t xml:space="preserve">Figure A3.2 shows the relevant harmonised 3GPP bands for the 450-470 MHz band. </w:t>
        </w:r>
      </w:ins>
    </w:p>
    <w:p w14:paraId="550D60D3" w14:textId="77777777" w:rsidR="00C17E78" w:rsidRDefault="00C17E78" w:rsidP="00C17E78">
      <w:pPr>
        <w:overflowPunct/>
        <w:autoSpaceDE/>
        <w:autoSpaceDN/>
        <w:adjustRightInd/>
        <w:spacing w:before="0"/>
        <w:textAlignment w:val="auto"/>
        <w:rPr>
          <w:rFonts w:eastAsia="Batang"/>
          <w:caps/>
          <w:sz w:val="18"/>
        </w:rPr>
      </w:pPr>
      <w:r>
        <w:rPr>
          <w:rFonts w:eastAsia="Batang"/>
        </w:rPr>
        <w:br w:type="page"/>
      </w:r>
    </w:p>
    <w:p w14:paraId="7D4868E6" w14:textId="77777777" w:rsidR="00C17E78" w:rsidRPr="007170E0" w:rsidRDefault="00C17E78" w:rsidP="00C17E78">
      <w:pPr>
        <w:pStyle w:val="FigureNo"/>
        <w:rPr>
          <w:ins w:id="1323" w:author="Autor"/>
          <w:rFonts w:eastAsia="Batang"/>
        </w:rPr>
      </w:pPr>
      <w:ins w:id="1324" w:author="Autor">
        <w:r w:rsidRPr="007170E0">
          <w:rPr>
            <w:rFonts w:eastAsia="Batang"/>
          </w:rPr>
          <w:lastRenderedPageBreak/>
          <w:t>Figure A3.1</w:t>
        </w:r>
      </w:ins>
    </w:p>
    <w:p w14:paraId="5DED2F1F" w14:textId="77777777" w:rsidR="00C17E78" w:rsidRPr="007170E0" w:rsidRDefault="00C17E78" w:rsidP="00781B5D">
      <w:pPr>
        <w:pStyle w:val="Figuretitle"/>
        <w:rPr>
          <w:ins w:id="1325" w:author="Autor"/>
        </w:rPr>
      </w:pPr>
      <w:ins w:id="1326" w:author="Autor">
        <w:r w:rsidRPr="007170E0">
          <w:t xml:space="preserve">Example 400 MHz Band spectrum arrangements within Europe </w:t>
        </w:r>
      </w:ins>
    </w:p>
    <w:p w14:paraId="6F35A3EE" w14:textId="77777777" w:rsidR="00C17E78" w:rsidRPr="007170E0" w:rsidRDefault="00C17E78" w:rsidP="00786B8C">
      <w:pPr>
        <w:pStyle w:val="Figure"/>
        <w:rPr>
          <w:ins w:id="1327" w:author="Autor"/>
        </w:rPr>
      </w:pPr>
      <w:ins w:id="1328" w:author="Autor">
        <w:r w:rsidRPr="007170E0">
          <w:rPr>
            <w:noProof/>
            <w:lang w:eastAsia="en-GB"/>
            <w:rPrChange w:id="1329" w:author="Unknown">
              <w:rPr>
                <w:noProof/>
                <w:color w:val="0000FF"/>
                <w:u w:val="single"/>
                <w:lang w:eastAsia="en-GB"/>
              </w:rPr>
            </w:rPrChange>
          </w:rPr>
          <w:drawing>
            <wp:inline distT="0" distB="0" distL="0" distR="0" wp14:anchorId="2C3B435B" wp14:editId="7893B5EC">
              <wp:extent cx="5688281" cy="4039280"/>
              <wp:effectExtent l="0" t="0" r="8255" b="0"/>
              <wp:docPr id="3" name="Picture 3" descr="C:\Users\adriang\Pictures\JRC Pictures\charts&amp;diagrams\450-470MHz spectrum allocations in Eur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riang\Pictures\JRC Pictures\charts&amp;diagrams\450-470MHz spectrum allocations in Europe.jp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688281" cy="4039280"/>
                      </a:xfrm>
                      <a:prstGeom prst="rect">
                        <a:avLst/>
                      </a:prstGeom>
                      <a:noFill/>
                      <a:ln>
                        <a:noFill/>
                      </a:ln>
                    </pic:spPr>
                  </pic:pic>
                </a:graphicData>
              </a:graphic>
            </wp:inline>
          </w:drawing>
        </w:r>
      </w:ins>
    </w:p>
    <w:p w14:paraId="77DEE256" w14:textId="77777777" w:rsidR="00C17E78" w:rsidRPr="007170E0" w:rsidDel="00F74026" w:rsidRDefault="00C17E78" w:rsidP="00C17E78">
      <w:pPr>
        <w:rPr>
          <w:ins w:id="1330" w:author="Autor"/>
          <w:del w:id="1331" w:author="Autor"/>
          <w:rFonts w:eastAsia="Batang"/>
        </w:rPr>
      </w:pPr>
      <w:ins w:id="1332" w:author="Autor">
        <w:r w:rsidRPr="007170E0">
          <w:rPr>
            <w:rFonts w:eastAsia="Batang"/>
          </w:rPr>
          <w:t xml:space="preserve">Several of the Smart Grid operators within those countries are seeking to migrate to 2 x 5 MHz LTE systems. For simplicity, they are typically seeking to obtain an increase in the bandwidth to their currently accessed spectrum, e.g. to Band 72 (451 to 456 MHz paired with 461 to 466 MHz). </w:t>
        </w:r>
        <w:del w:id="1333" w:author="Autor">
          <w:r w:rsidRPr="007170E0" w:rsidDel="00F74026">
            <w:rPr>
              <w:rFonts w:eastAsia="Batang"/>
            </w:rPr>
            <w:delText xml:space="preserve"> </w:delText>
          </w:r>
        </w:del>
      </w:ins>
    </w:p>
    <w:p w14:paraId="3C9DE744" w14:textId="77777777" w:rsidR="00C17E78" w:rsidRPr="007170E0" w:rsidRDefault="00C17E78" w:rsidP="00C17E78">
      <w:pPr>
        <w:pStyle w:val="FigureNo"/>
        <w:rPr>
          <w:ins w:id="1334" w:author="Autor"/>
          <w:rFonts w:eastAsia="Batang"/>
        </w:rPr>
      </w:pPr>
      <w:ins w:id="1335" w:author="Autor">
        <w:r w:rsidRPr="007170E0">
          <w:rPr>
            <w:rFonts w:eastAsia="Batang"/>
          </w:rPr>
          <w:t>Figure A3.2</w:t>
        </w:r>
      </w:ins>
    </w:p>
    <w:p w14:paraId="10BDF672" w14:textId="77777777" w:rsidR="00C17E78" w:rsidRPr="007170E0" w:rsidRDefault="00C17E78" w:rsidP="00781B5D">
      <w:pPr>
        <w:pStyle w:val="Figuretitle"/>
        <w:rPr>
          <w:ins w:id="1336" w:author="Autor"/>
          <w:rFonts w:eastAsia="Batang"/>
        </w:rPr>
      </w:pPr>
      <w:ins w:id="1337" w:author="Autor">
        <w:r w:rsidRPr="007170E0">
          <w:t>Harmonised 3GPP bands for 450-470 MHz spectrum</w:t>
        </w:r>
      </w:ins>
    </w:p>
    <w:p w14:paraId="62A4259D" w14:textId="77777777" w:rsidR="00C17E78" w:rsidRPr="007170E0" w:rsidDel="00F74026" w:rsidRDefault="00C17E78" w:rsidP="00786B8C">
      <w:pPr>
        <w:pStyle w:val="Figure"/>
        <w:keepNext w:val="0"/>
        <w:keepLines w:val="0"/>
        <w:spacing w:after="240"/>
        <w:rPr>
          <w:del w:id="1338" w:author="Autor"/>
          <w:rFonts w:eastAsia="Batang"/>
        </w:rPr>
      </w:pPr>
      <w:ins w:id="1339" w:author="Autor">
        <w:r w:rsidRPr="007170E0">
          <w:rPr>
            <w:rFonts w:eastAsia="Batang"/>
            <w:noProof/>
            <w:lang w:eastAsia="en-GB"/>
            <w:rPrChange w:id="1340" w:author="Unknown">
              <w:rPr>
                <w:noProof/>
                <w:color w:val="0000FF"/>
                <w:u w:val="single"/>
                <w:lang w:eastAsia="en-GB"/>
              </w:rPr>
            </w:rPrChange>
          </w:rPr>
          <w:drawing>
            <wp:inline distT="0" distB="0" distL="0" distR="0" wp14:anchorId="55B723F5" wp14:editId="6DEB4658">
              <wp:extent cx="5747657" cy="1680915"/>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52505" cy="1682333"/>
                      </a:xfrm>
                      <a:prstGeom prst="rect">
                        <a:avLst/>
                      </a:prstGeom>
                      <a:noFill/>
                      <a:ln>
                        <a:noFill/>
                      </a:ln>
                    </pic:spPr>
                  </pic:pic>
                </a:graphicData>
              </a:graphic>
            </wp:inline>
          </w:drawing>
        </w:r>
      </w:ins>
    </w:p>
    <w:p w14:paraId="4E43ECB3" w14:textId="77777777" w:rsidR="00C17E78" w:rsidRPr="007170E0" w:rsidRDefault="00C17E78" w:rsidP="00C17E78">
      <w:pPr>
        <w:pStyle w:val="AnnexNoTitle"/>
        <w:rPr>
          <w:rFonts w:eastAsia="Batang"/>
        </w:rPr>
      </w:pPr>
      <w:bookmarkStart w:id="1341" w:name="_Toc512941149"/>
      <w:r w:rsidRPr="007170E0">
        <w:lastRenderedPageBreak/>
        <w:t>Annex 4</w:t>
      </w:r>
      <w:r w:rsidRPr="007170E0">
        <w:br/>
      </w:r>
      <w:r w:rsidRPr="007170E0">
        <w:br/>
      </w:r>
      <w:bookmarkStart w:id="1342" w:name="_Toc421880943"/>
      <w:bookmarkStart w:id="1343" w:name="_Toc421882721"/>
      <w:r w:rsidRPr="007170E0">
        <w:rPr>
          <w:rFonts w:eastAsia="Batang"/>
        </w:rPr>
        <w:t>Smart grid in Brazil</w:t>
      </w:r>
      <w:bookmarkEnd w:id="1341"/>
      <w:bookmarkEnd w:id="1342"/>
      <w:bookmarkEnd w:id="1343"/>
    </w:p>
    <w:p w14:paraId="1EDC61C0" w14:textId="77777777" w:rsidR="00C17E78" w:rsidRPr="007170E0" w:rsidRDefault="00C17E78" w:rsidP="00C17E78">
      <w:pPr>
        <w:pStyle w:val="Heading2"/>
        <w:rPr>
          <w:rFonts w:eastAsia="Batang"/>
        </w:rPr>
      </w:pPr>
      <w:bookmarkStart w:id="1344" w:name="_Toc459300307"/>
      <w:bookmarkStart w:id="1345" w:name="_Toc512941150"/>
      <w:r w:rsidRPr="007170E0">
        <w:rPr>
          <w:rFonts w:eastAsia="Batang"/>
        </w:rPr>
        <w:t>A4.1</w:t>
      </w:r>
      <w:r w:rsidRPr="007170E0">
        <w:rPr>
          <w:rFonts w:eastAsia="Batang"/>
        </w:rPr>
        <w:tab/>
        <w:t>Introduction</w:t>
      </w:r>
      <w:bookmarkEnd w:id="1344"/>
      <w:bookmarkEnd w:id="1345"/>
    </w:p>
    <w:p w14:paraId="079ECA9C" w14:textId="77777777" w:rsidR="00C17E78" w:rsidRPr="007170E0" w:rsidRDefault="00C17E78" w:rsidP="00C17E78">
      <w:pPr>
        <w:rPr>
          <w:rFonts w:eastAsia="Batang"/>
        </w:rPr>
      </w:pPr>
      <w:r w:rsidRPr="007170E0">
        <w:rPr>
          <w:rFonts w:eastAsia="Batang"/>
        </w:rPr>
        <w:t>The Ministry of Mines and Energy has promoted studies on technologies that could be used for the Smart Grid concept. These studies were motivated by the necessity to reduce the technical and non</w:t>
      </w:r>
      <w:r w:rsidRPr="007170E0">
        <w:rPr>
          <w:rFonts w:eastAsia="Batang"/>
        </w:rPr>
        <w:noBreakHyphen/>
        <w:t>technical losses and to improve the performance of the whole system in order to provide more reliability, resilience, security, etc. Recently, a study group supported by the Brazilian Ministry raised problems of the current power system and presented technologies and solutions that may reduce the losses and improve the performance of these power systems. These studies took into account the economic aspects as well, mainly the cost that would be acceptable for the installation over 45 million meters in the country.</w:t>
      </w:r>
    </w:p>
    <w:p w14:paraId="71CF7D90" w14:textId="77777777" w:rsidR="00C17E78" w:rsidRPr="007170E0" w:rsidRDefault="00C17E78" w:rsidP="00C17E78">
      <w:r w:rsidRPr="007170E0">
        <w:t>Additionally, other studies have been carried out by private institutions with public funding as the one leaded by ABRADEE and APTEL, nonprofit associations related with the electric sector.</w:t>
      </w:r>
    </w:p>
    <w:p w14:paraId="4010F4AC" w14:textId="77777777" w:rsidR="00C17E78" w:rsidRPr="007170E0" w:rsidRDefault="00C17E78" w:rsidP="00C17E78">
      <w:pPr>
        <w:pStyle w:val="enumlev1"/>
        <w:rPr>
          <w:lang w:eastAsia="ja-JP"/>
        </w:rPr>
      </w:pPr>
      <w:r w:rsidRPr="007170E0">
        <w:rPr>
          <w:lang w:eastAsia="ja-JP"/>
        </w:rPr>
        <w:t>–</w:t>
      </w:r>
      <w:r w:rsidRPr="007170E0">
        <w:rPr>
          <w:lang w:eastAsia="ja-JP"/>
        </w:rPr>
        <w:tab/>
        <w:t>APTEL – Association of Private Companies Proprietary of Infrastructure and Telecommunications Systems, created on 7 April 1999.</w:t>
      </w:r>
    </w:p>
    <w:p w14:paraId="658751F5" w14:textId="77777777" w:rsidR="00C17E78" w:rsidRPr="007170E0" w:rsidRDefault="00C17E78" w:rsidP="00C17E78">
      <w:pPr>
        <w:pStyle w:val="enumlev1"/>
        <w:rPr>
          <w:lang w:eastAsia="ja-JP"/>
        </w:rPr>
      </w:pPr>
      <w:r w:rsidRPr="007170E0">
        <w:rPr>
          <w:lang w:eastAsia="ja-JP"/>
        </w:rPr>
        <w:t>–</w:t>
      </w:r>
      <w:r w:rsidRPr="007170E0">
        <w:rPr>
          <w:lang w:eastAsia="ja-JP"/>
        </w:rPr>
        <w:tab/>
        <w:t>ABRADEE – Brazilian Association of Distributors of Electric Power, established in August 1975.</w:t>
      </w:r>
    </w:p>
    <w:p w14:paraId="13601E4A" w14:textId="77777777" w:rsidR="00C17E78" w:rsidRPr="007170E0" w:rsidRDefault="00C17E78" w:rsidP="00C17E78">
      <w:pPr>
        <w:pStyle w:val="Heading2"/>
        <w:rPr>
          <w:rFonts w:eastAsia="Batang"/>
        </w:rPr>
      </w:pPr>
      <w:bookmarkStart w:id="1346" w:name="_Toc459300308"/>
      <w:bookmarkStart w:id="1347" w:name="_Toc512941151"/>
      <w:r w:rsidRPr="007170E0">
        <w:rPr>
          <w:rFonts w:eastAsia="Batang"/>
        </w:rPr>
        <w:t>A4.2</w:t>
      </w:r>
      <w:r w:rsidRPr="007170E0">
        <w:rPr>
          <w:rFonts w:eastAsia="Batang"/>
        </w:rPr>
        <w:tab/>
        <w:t>Brazilian power sector</w:t>
      </w:r>
      <w:bookmarkEnd w:id="1346"/>
      <w:bookmarkEnd w:id="1347"/>
    </w:p>
    <w:p w14:paraId="6976C124" w14:textId="77777777" w:rsidR="00C17E78" w:rsidRPr="007170E0" w:rsidRDefault="00C17E78" w:rsidP="00C17E78">
      <w:pPr>
        <w:rPr>
          <w:rFonts w:eastAsia="Batang"/>
        </w:rPr>
      </w:pPr>
      <w:r w:rsidRPr="007170E0">
        <w:rPr>
          <w:rFonts w:eastAsia="Batang"/>
        </w:rPr>
        <w:t xml:space="preserve">Currently Brazil has over 142 GW of power capacity and over 75 million of costumer use. As shown in Fig. A4.1 [1], it can be seen that the energy consumption in Brazil (2014) is about 624.3 TWh. </w:t>
      </w:r>
    </w:p>
    <w:p w14:paraId="0BDC6E21" w14:textId="77777777" w:rsidR="00C17E78" w:rsidRPr="007170E0" w:rsidRDefault="00C17E78" w:rsidP="00C17E78">
      <w:pPr>
        <w:rPr>
          <w:rFonts w:eastAsia="Batang"/>
        </w:rPr>
      </w:pPr>
      <w:r w:rsidRPr="007170E0">
        <w:rPr>
          <w:rFonts w:eastAsia="Batang"/>
        </w:rPr>
        <w:t>The percentage of renewable energy produced is 74.6% while the non-renewable sources reach 25.4%.</w:t>
      </w:r>
    </w:p>
    <w:p w14:paraId="2279989E" w14:textId="77777777" w:rsidR="00C17E78" w:rsidRPr="007170E0" w:rsidRDefault="00C17E78" w:rsidP="00C17E78">
      <w:pPr>
        <w:pStyle w:val="FigureNo"/>
        <w:rPr>
          <w:rFonts w:eastAsia="Batang"/>
        </w:rPr>
      </w:pPr>
      <w:r w:rsidRPr="007170E0">
        <w:rPr>
          <w:rFonts w:eastAsia="Batang"/>
        </w:rPr>
        <w:t xml:space="preserve">Figure A4.1 </w:t>
      </w:r>
    </w:p>
    <w:p w14:paraId="2DE0BAD1" w14:textId="77777777" w:rsidR="00C17E78" w:rsidRPr="007170E0" w:rsidRDefault="00C17E78" w:rsidP="00C17E78">
      <w:pPr>
        <w:pStyle w:val="Figure"/>
        <w:rPr>
          <w:rFonts w:eastAsia="Batang"/>
        </w:rPr>
      </w:pPr>
      <w:r w:rsidRPr="00540126">
        <w:rPr>
          <w:rFonts w:eastAsia="Batang"/>
          <w:noProof/>
          <w:lang w:eastAsia="en-GB"/>
        </w:rPr>
        <w:drawing>
          <wp:inline distT="0" distB="0" distL="0" distR="0" wp14:anchorId="75F67DB9" wp14:editId="0C4227CF">
            <wp:extent cx="5580618" cy="1888786"/>
            <wp:effectExtent l="0" t="0" r="1270" b="0"/>
            <wp:docPr id="4"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93407" cy="1893114"/>
                    </a:xfrm>
                    <a:prstGeom prst="rect">
                      <a:avLst/>
                    </a:prstGeom>
                    <a:noFill/>
                    <a:ln>
                      <a:noFill/>
                    </a:ln>
                  </pic:spPr>
                </pic:pic>
              </a:graphicData>
            </a:graphic>
          </wp:inline>
        </w:drawing>
      </w:r>
    </w:p>
    <w:p w14:paraId="216BC077" w14:textId="77777777" w:rsidR="00C17E78" w:rsidRPr="007170E0" w:rsidRDefault="00C17E78" w:rsidP="00C17E78">
      <w:pPr>
        <w:rPr>
          <w:rFonts w:eastAsia="Batang"/>
        </w:rPr>
      </w:pPr>
      <w:r w:rsidRPr="007170E0">
        <w:rPr>
          <w:rFonts w:eastAsia="Batang"/>
        </w:rPr>
        <w:t>The average consumption in Brazil is 68 GW with peaks over 80 GW. Recently, the electric sector informed that it is foreseen that the consumption will increase around 44%, what demands energy efficiency for the electric system.</w:t>
      </w:r>
    </w:p>
    <w:p w14:paraId="3DC35538" w14:textId="77777777" w:rsidR="00C17E78" w:rsidRPr="007170E0" w:rsidRDefault="00C17E78" w:rsidP="00C17E78">
      <w:pPr>
        <w:rPr>
          <w:rFonts w:eastAsia="Batang"/>
        </w:rPr>
      </w:pPr>
      <w:r w:rsidRPr="007170E0">
        <w:rPr>
          <w:rFonts w:eastAsia="Batang"/>
        </w:rPr>
        <w:t>As a first step of this process, the Ministry considers as priority the reduction of technical and non</w:t>
      </w:r>
      <w:r w:rsidRPr="007170E0">
        <w:rPr>
          <w:rFonts w:eastAsia="Batang"/>
        </w:rPr>
        <w:noBreakHyphen/>
        <w:t>technical losses of power systems. The technical losses in transmission system and distribution system are 5% and 7%, respectively. Additionally, the non-technical losses, such as non-authorized energy taps in distribution systems add up to 7%.</w:t>
      </w:r>
    </w:p>
    <w:p w14:paraId="09A923D5" w14:textId="77777777" w:rsidR="00C17E78" w:rsidRPr="007170E0" w:rsidRDefault="00C17E78" w:rsidP="00C17E78">
      <w:pPr>
        <w:rPr>
          <w:rFonts w:eastAsia="Batang"/>
        </w:rPr>
      </w:pPr>
      <w:r w:rsidRPr="007170E0">
        <w:rPr>
          <w:rFonts w:eastAsia="Batang"/>
        </w:rPr>
        <w:lastRenderedPageBreak/>
        <w:t>With these numbers, one can foresee huge challenges for Brazil in developing a power system that would increase efficiency and reduce losses.</w:t>
      </w:r>
    </w:p>
    <w:p w14:paraId="38D057BB" w14:textId="77777777" w:rsidR="00C17E78" w:rsidRPr="007170E0" w:rsidRDefault="00C17E78" w:rsidP="00C17E78">
      <w:pPr>
        <w:pStyle w:val="Heading2"/>
        <w:rPr>
          <w:rFonts w:eastAsia="Batang"/>
        </w:rPr>
      </w:pPr>
      <w:bookmarkStart w:id="1348" w:name="_Toc459300309"/>
      <w:bookmarkStart w:id="1349" w:name="_Toc512941152"/>
      <w:r w:rsidRPr="007170E0">
        <w:rPr>
          <w:rFonts w:eastAsia="Batang"/>
        </w:rPr>
        <w:t>A4.3</w:t>
      </w:r>
      <w:r w:rsidRPr="007170E0">
        <w:rPr>
          <w:rFonts w:eastAsia="Batang"/>
        </w:rPr>
        <w:tab/>
        <w:t>Brazilian smart grid study group</w:t>
      </w:r>
      <w:bookmarkEnd w:id="1348"/>
      <w:bookmarkEnd w:id="1349"/>
    </w:p>
    <w:p w14:paraId="2BC26100" w14:textId="77777777" w:rsidR="00C17E78" w:rsidRPr="007170E0" w:rsidRDefault="00C17E78" w:rsidP="00C17E78">
      <w:pPr>
        <w:spacing w:before="100"/>
        <w:rPr>
          <w:rFonts w:eastAsia="Batang"/>
        </w:rPr>
      </w:pPr>
      <w:r w:rsidRPr="007170E0">
        <w:rPr>
          <w:rFonts w:eastAsia="Batang"/>
        </w:rPr>
        <w:t>In order to understand the smart grid concept, in May 2010 the Ministry of Mines and Energy created a study group composed of members of the electric and telecommunications sectors. One of the aims of this group is to evaluate the applicability of this concept in the Brazilian Power Grid in order to increase the efficiency of the system.</w:t>
      </w:r>
    </w:p>
    <w:p w14:paraId="5B0FFC17" w14:textId="77777777" w:rsidR="00C17E78" w:rsidRPr="007170E0" w:rsidRDefault="00C17E78" w:rsidP="00C17E78">
      <w:pPr>
        <w:spacing w:before="100"/>
        <w:rPr>
          <w:rFonts w:eastAsia="Batang"/>
        </w:rPr>
      </w:pPr>
      <w:r w:rsidRPr="007170E0">
        <w:rPr>
          <w:rFonts w:eastAsia="Batang"/>
        </w:rPr>
        <w:t>In mid-March 2011, a report was presented to the Minister of Mines and Energy on the state of art of this technology. This report contains information on the concepts of the Smart Grid, as well as technical information on economic, billing and telecommunication issues.</w:t>
      </w:r>
    </w:p>
    <w:p w14:paraId="0F46D5F3" w14:textId="77777777" w:rsidR="00C17E78" w:rsidRPr="007170E0" w:rsidRDefault="00C17E78" w:rsidP="00C17E78">
      <w:pPr>
        <w:spacing w:before="100"/>
        <w:rPr>
          <w:rFonts w:eastAsia="Batang"/>
        </w:rPr>
      </w:pPr>
      <w:r w:rsidRPr="007170E0">
        <w:rPr>
          <w:rFonts w:eastAsia="Batang"/>
        </w:rPr>
        <w:t>In the part on telecommunications, the study took into account the technologies and resources available in Brazil and what kind of technologies used in other countries could be applied in Brazil. As an initial strategy, the Brazilian Government has special interest in Advanced Metering Infrastructure deployment.</w:t>
      </w:r>
    </w:p>
    <w:p w14:paraId="2B8A8BB8" w14:textId="77777777" w:rsidR="00C17E78" w:rsidRPr="007170E0" w:rsidRDefault="00C17E78" w:rsidP="00C17E78">
      <w:pPr>
        <w:spacing w:before="100"/>
        <w:rPr>
          <w:rFonts w:eastAsia="Batang"/>
        </w:rPr>
      </w:pPr>
      <w:r w:rsidRPr="007170E0">
        <w:rPr>
          <w:rFonts w:eastAsia="Batang"/>
        </w:rPr>
        <w:t>As part of this study, in October 2010, a technical group visited the United States of America to gather information on smart grid issues. In general, it was detected that almost all telecommunication technologies deployed as support for Smart Grid functionalities could be applied for Brazil’s purposes.</w:t>
      </w:r>
    </w:p>
    <w:p w14:paraId="7D1ECD69" w14:textId="77777777" w:rsidR="00C17E78" w:rsidRPr="007170E0" w:rsidRDefault="00C17E78" w:rsidP="00C17E78">
      <w:pPr>
        <w:spacing w:before="100"/>
        <w:rPr>
          <w:rFonts w:eastAsia="Batang"/>
        </w:rPr>
      </w:pPr>
      <w:r w:rsidRPr="007170E0">
        <w:rPr>
          <w:rFonts w:eastAsia="Batang"/>
        </w:rPr>
        <w:t xml:space="preserve">The ABRADEE/APTEL study group presented its study report in December 2011 to ANEEL, the national power regulator – </w:t>
      </w:r>
      <w:r w:rsidRPr="007170E0">
        <w:t>Agência Nacional de Energia Elétrica</w:t>
      </w:r>
      <w:r w:rsidRPr="007170E0">
        <w:rPr>
          <w:rFonts w:eastAsia="Batang"/>
        </w:rPr>
        <w:t>. The study has focused in projecting the roll out of the Smart Grid functionalities over the entire Brazilian electric sector in a ten year period and forecasting the investments and benefits associated with these projections. The study used the database of more than 50 distributions utilities that are associated of the project leaders and the projections are based on the real conditions of the Brazilian companies.</w:t>
      </w:r>
    </w:p>
    <w:p w14:paraId="21BB1E7F" w14:textId="77777777" w:rsidR="00C17E78" w:rsidRPr="007170E0" w:rsidRDefault="00C17E78" w:rsidP="00C17E78">
      <w:pPr>
        <w:pStyle w:val="Heading2"/>
        <w:rPr>
          <w:rFonts w:eastAsia="Batang"/>
        </w:rPr>
      </w:pPr>
      <w:bookmarkStart w:id="1350" w:name="_Toc459300310"/>
      <w:bookmarkStart w:id="1351" w:name="_Toc512941153"/>
      <w:r w:rsidRPr="007170E0">
        <w:rPr>
          <w:rFonts w:eastAsia="Batang"/>
        </w:rPr>
        <w:t>A4.4</w:t>
      </w:r>
      <w:r w:rsidRPr="007170E0">
        <w:rPr>
          <w:rFonts w:eastAsia="Batang"/>
        </w:rPr>
        <w:tab/>
        <w:t>Telecommunication issues</w:t>
      </w:r>
      <w:bookmarkEnd w:id="1350"/>
      <w:bookmarkEnd w:id="1351"/>
    </w:p>
    <w:p w14:paraId="228DB09A" w14:textId="77777777" w:rsidR="00C17E78" w:rsidRPr="007170E0" w:rsidRDefault="00C17E78" w:rsidP="00C17E78">
      <w:pPr>
        <w:spacing w:before="100"/>
        <w:rPr>
          <w:rFonts w:eastAsia="Batang"/>
        </w:rPr>
      </w:pPr>
      <w:r w:rsidRPr="007170E0">
        <w:rPr>
          <w:rFonts w:eastAsia="Batang"/>
        </w:rPr>
        <w:t>It was seen that several kinds of telecommunication technologies can be applied for the same purpose. For example, both Zig-Bee and Mesh Grid can be used for reading end-users’ energy consumption meters. For Backhaul, WiMax, GPRS, 3G, 4G etc. may all be used. Each solution depends on technical aspects like available spectrum, propagation, throughput etc.</w:t>
      </w:r>
    </w:p>
    <w:p w14:paraId="30BCBBD8" w14:textId="77777777" w:rsidR="00C17E78" w:rsidRPr="007170E0" w:rsidRDefault="00C17E78" w:rsidP="00C17E78">
      <w:pPr>
        <w:spacing w:before="100"/>
        <w:rPr>
          <w:rFonts w:eastAsia="Batang"/>
        </w:rPr>
      </w:pPr>
      <w:r w:rsidRPr="007170E0">
        <w:rPr>
          <w:rFonts w:eastAsia="Batang"/>
        </w:rPr>
        <w:t>Currently there is uncertainty about the backhaul throughput needed by the Smart Grid applications. Certainly, this information is strategic for Smart grid projects in order to choose the proper solution and requirements for spectrum resources like bandwidth, limits of harmful interference to other services, power limits and propagation aspects. So far, there have not been any studies on system requirements for telecommunication system that could be applied for Smart grid.</w:t>
      </w:r>
    </w:p>
    <w:p w14:paraId="537F1446" w14:textId="77777777" w:rsidR="00C17E78" w:rsidRPr="007170E0" w:rsidRDefault="00C17E78" w:rsidP="00C17E78">
      <w:pPr>
        <w:spacing w:before="100"/>
        <w:rPr>
          <w:rFonts w:eastAsia="Batang"/>
        </w:rPr>
      </w:pPr>
      <w:r w:rsidRPr="007170E0">
        <w:rPr>
          <w:rFonts w:eastAsia="Batang"/>
        </w:rPr>
        <w:t>We are concerned of electric field measurement techniques in the use of Power Line Carrier (PLC) in LF band in smart grid applications. Recently, some companies in Brazil have demonstrated interest on certification of PLC equipment with carriers around 80 kHz with 20 kHz of band for Smart Metering. The emissions around this frequency are limited by regulation and the electric field limit is presented for measures taken at 300 m from the source.</w:t>
      </w:r>
    </w:p>
    <w:p w14:paraId="4D39B438" w14:textId="77777777" w:rsidR="00C17E78" w:rsidRPr="007170E0" w:rsidRDefault="00C17E78" w:rsidP="00C17E78">
      <w:pPr>
        <w:spacing w:before="100"/>
        <w:rPr>
          <w:rFonts w:eastAsia="Batang"/>
        </w:rPr>
      </w:pPr>
      <w:r w:rsidRPr="007170E0">
        <w:rPr>
          <w:rFonts w:eastAsia="Batang"/>
        </w:rPr>
        <w:t>The ABRADEE/APTEL study has realized the needs of investments around 19 billion of “Reais” in telecommunications assets and 3 billions of “Reais” in Information technologies assets to deploy the basic smart grid functionalities like smart metering, distribution grid automation, self-healing, distributed renewable generations sources and electric cars.</w:t>
      </w:r>
    </w:p>
    <w:p w14:paraId="39C3ACAC" w14:textId="77777777" w:rsidR="00C17E78" w:rsidRPr="007170E0" w:rsidRDefault="00C17E78" w:rsidP="00C17E78">
      <w:pPr>
        <w:spacing w:before="100"/>
        <w:rPr>
          <w:rFonts w:eastAsia="Batang"/>
        </w:rPr>
      </w:pPr>
      <w:r w:rsidRPr="007170E0">
        <w:rPr>
          <w:rFonts w:eastAsia="Batang"/>
        </w:rPr>
        <w:t xml:space="preserve">The reference model for the communication architecture used was the one proposed by IEEE P2030. The suggested architecture defines a logical hierarchy and a standard interface for </w:t>
      </w:r>
      <w:r w:rsidRPr="007170E0">
        <w:rPr>
          <w:rFonts w:eastAsia="Batang"/>
        </w:rPr>
        <w:lastRenderedPageBreak/>
        <w:t>interoperable interconnections that can be deployed by several communication network technologies like the ones that were used in the study: wireless (Wi-Fi 802.11, WIMAX 802.16), GPRS, 3G, MPLS, VPN and optical fiber and radio links for the field area network (FAN) and for the Backhaul.</w:t>
      </w:r>
    </w:p>
    <w:p w14:paraId="22C424A4" w14:textId="77777777" w:rsidR="00C17E78" w:rsidRPr="007170E0" w:rsidRDefault="00C17E78" w:rsidP="00C17E78">
      <w:pPr>
        <w:rPr>
          <w:rFonts w:eastAsia="Batang"/>
        </w:rPr>
      </w:pPr>
      <w:r w:rsidRPr="007170E0">
        <w:rPr>
          <w:rFonts w:eastAsia="Batang"/>
        </w:rPr>
        <w:t>A research about the existent telecom networks in the Brazilian utilities realized that optical fibers are used in 69% of the Backhaul systems, GPRS is the dominant technology for the last mile access and microwave links (400 MHz and 900 MHz) are used in 44% companies mainly to connect data equipment installed in the poles. Around 50% of the utilities use dedicated lines from the public telecom operators.</w:t>
      </w:r>
    </w:p>
    <w:p w14:paraId="59BE7F78" w14:textId="77777777" w:rsidR="00C17E78" w:rsidRPr="007170E0" w:rsidRDefault="00C17E78" w:rsidP="00C17E78">
      <w:pPr>
        <w:pStyle w:val="Heading2"/>
        <w:rPr>
          <w:rFonts w:eastAsia="Batang"/>
        </w:rPr>
      </w:pPr>
      <w:bookmarkStart w:id="1352" w:name="_Toc459300311"/>
      <w:bookmarkStart w:id="1353" w:name="_Toc512941154"/>
      <w:r w:rsidRPr="007170E0">
        <w:rPr>
          <w:rFonts w:eastAsia="Batang"/>
        </w:rPr>
        <w:t>A4.5</w:t>
      </w:r>
      <w:r w:rsidRPr="007170E0">
        <w:rPr>
          <w:rFonts w:eastAsia="Batang"/>
        </w:rPr>
        <w:tab/>
        <w:t>Technical data</w:t>
      </w:r>
      <w:bookmarkEnd w:id="1352"/>
      <w:bookmarkEnd w:id="1353"/>
    </w:p>
    <w:p w14:paraId="7C2CFAE7" w14:textId="77777777" w:rsidR="00C17E78" w:rsidRPr="007170E0" w:rsidRDefault="00C17E78" w:rsidP="00C17E78">
      <w:pPr>
        <w:spacing w:before="100"/>
        <w:rPr>
          <w:rFonts w:eastAsia="Batang"/>
        </w:rPr>
      </w:pPr>
      <w:r w:rsidRPr="007170E0">
        <w:rPr>
          <w:rFonts w:eastAsia="Batang"/>
        </w:rPr>
        <w:t>It is essential to raise data about backhaul throughput, latency, resilience, reliability etc., which would be considered suitable for Smart grid in order to plan the necessary resources of infrastructure and spectrum and to avoid obsolescence and waste of resources.</w:t>
      </w:r>
    </w:p>
    <w:p w14:paraId="64A267BA" w14:textId="77777777" w:rsidR="00C17E78" w:rsidRPr="007170E0" w:rsidRDefault="00C17E78" w:rsidP="00C17E78">
      <w:r w:rsidRPr="007170E0">
        <w:t>Using the Common Information Model – CIM adopted by the IEC and defined by IEC 61970, the ABRADEE/APTEL study, highlighted the need to develop a specific strategy related with cyber security in the smart grids considering the following potential risks:</w:t>
      </w:r>
    </w:p>
    <w:p w14:paraId="4572357E" w14:textId="77777777" w:rsidR="00C17E78" w:rsidRPr="007170E0" w:rsidRDefault="00C17E78" w:rsidP="00C17E78">
      <w:pPr>
        <w:pStyle w:val="enumlev1"/>
      </w:pPr>
      <w:r w:rsidRPr="007170E0">
        <w:rPr>
          <w:lang w:eastAsia="ja-JP"/>
        </w:rPr>
        <w:t>–</w:t>
      </w:r>
      <w:r w:rsidRPr="007170E0">
        <w:rPr>
          <w:lang w:eastAsia="ja-JP"/>
        </w:rPr>
        <w:tab/>
      </w:r>
      <w:r w:rsidRPr="007170E0">
        <w:t>High complexity of the electric network.</w:t>
      </w:r>
    </w:p>
    <w:p w14:paraId="497B0454" w14:textId="77777777" w:rsidR="00C17E78" w:rsidRPr="007170E0" w:rsidRDefault="00C17E78" w:rsidP="00C17E78">
      <w:pPr>
        <w:pStyle w:val="enumlev1"/>
      </w:pPr>
      <w:r w:rsidRPr="007170E0">
        <w:rPr>
          <w:lang w:eastAsia="ja-JP"/>
        </w:rPr>
        <w:t>–</w:t>
      </w:r>
      <w:r w:rsidRPr="007170E0">
        <w:rPr>
          <w:lang w:eastAsia="ja-JP"/>
        </w:rPr>
        <w:tab/>
      </w:r>
      <w:r w:rsidRPr="007170E0">
        <w:t>New vulnerabilities form the interconnected networks.</w:t>
      </w:r>
    </w:p>
    <w:p w14:paraId="0F61F764" w14:textId="77777777" w:rsidR="00C17E78" w:rsidRPr="007170E0" w:rsidRDefault="00C17E78" w:rsidP="00C17E78">
      <w:pPr>
        <w:pStyle w:val="enumlev1"/>
      </w:pPr>
      <w:r w:rsidRPr="007170E0">
        <w:rPr>
          <w:lang w:eastAsia="ja-JP"/>
        </w:rPr>
        <w:t>–</w:t>
      </w:r>
      <w:r w:rsidRPr="007170E0">
        <w:rPr>
          <w:lang w:eastAsia="ja-JP"/>
        </w:rPr>
        <w:tab/>
      </w:r>
      <w:r w:rsidRPr="007170E0">
        <w:t xml:space="preserve">Leverage </w:t>
      </w:r>
      <w:r w:rsidR="00786B8C">
        <w:t>of the number of access points.</w:t>
      </w:r>
    </w:p>
    <w:p w14:paraId="3C5C67E2" w14:textId="77777777" w:rsidR="00C17E78" w:rsidRPr="007170E0" w:rsidRDefault="00C17E78" w:rsidP="00C17E78">
      <w:pPr>
        <w:pStyle w:val="enumlev1"/>
      </w:pPr>
      <w:r w:rsidRPr="007170E0">
        <w:rPr>
          <w:lang w:eastAsia="ja-JP"/>
        </w:rPr>
        <w:t>–</w:t>
      </w:r>
      <w:r w:rsidRPr="007170E0">
        <w:rPr>
          <w:lang w:eastAsia="ja-JP"/>
        </w:rPr>
        <w:tab/>
      </w:r>
      <w:r w:rsidRPr="007170E0">
        <w:t>Protec</w:t>
      </w:r>
      <w:r w:rsidR="00786B8C">
        <w:t>tion of the consumers’ privacy.</w:t>
      </w:r>
    </w:p>
    <w:p w14:paraId="400A178D" w14:textId="77777777" w:rsidR="00C17E78" w:rsidRPr="007170E0" w:rsidRDefault="00C17E78" w:rsidP="00C17E78">
      <w:pPr>
        <w:pStyle w:val="Heading2"/>
        <w:rPr>
          <w:rFonts w:eastAsia="Batang"/>
        </w:rPr>
      </w:pPr>
      <w:bookmarkStart w:id="1354" w:name="_Toc459300312"/>
      <w:bookmarkStart w:id="1355" w:name="_Toc512941155"/>
      <w:r w:rsidRPr="007170E0">
        <w:rPr>
          <w:rFonts w:eastAsia="Batang"/>
        </w:rPr>
        <w:t>A4.6</w:t>
      </w:r>
      <w:r w:rsidRPr="007170E0">
        <w:rPr>
          <w:rFonts w:eastAsia="Batang"/>
        </w:rPr>
        <w:tab/>
        <w:t>LF measurements</w:t>
      </w:r>
      <w:bookmarkEnd w:id="1354"/>
      <w:bookmarkEnd w:id="1355"/>
    </w:p>
    <w:p w14:paraId="5E365CE1" w14:textId="77777777" w:rsidR="00C17E78" w:rsidRPr="007170E0" w:rsidRDefault="00C17E78" w:rsidP="00C17E78">
      <w:pPr>
        <w:spacing w:before="100"/>
        <w:rPr>
          <w:rFonts w:eastAsia="Batang"/>
        </w:rPr>
      </w:pPr>
      <w:r w:rsidRPr="007170E0">
        <w:rPr>
          <w:rFonts w:eastAsia="Batang"/>
        </w:rPr>
        <w:t>Additionally, for enforcement purposes, in order to avoid the cumbersome procedures for electric field measurements in urban areas, taking into account rigorous regulation, it is recognized that other procedures such as power measurement would be less cumbersome than spectrum analyzer connected to LF antenna.</w:t>
      </w:r>
    </w:p>
    <w:p w14:paraId="669609B7" w14:textId="77777777" w:rsidR="00C17E78" w:rsidRPr="007170E0" w:rsidRDefault="00C17E78" w:rsidP="00C17E78">
      <w:pPr>
        <w:pStyle w:val="Heading2"/>
        <w:rPr>
          <w:rFonts w:eastAsia="Batang"/>
        </w:rPr>
      </w:pPr>
      <w:bookmarkStart w:id="1356" w:name="_Toc459300313"/>
      <w:bookmarkStart w:id="1357" w:name="_Toc512941156"/>
      <w:r w:rsidRPr="007170E0">
        <w:rPr>
          <w:rFonts w:eastAsia="Batang"/>
        </w:rPr>
        <w:t>A4.7</w:t>
      </w:r>
      <w:r w:rsidRPr="007170E0">
        <w:rPr>
          <w:rFonts w:eastAsia="Batang"/>
        </w:rPr>
        <w:tab/>
        <w:t>Conclusion</w:t>
      </w:r>
      <w:bookmarkEnd w:id="1356"/>
      <w:bookmarkEnd w:id="1357"/>
    </w:p>
    <w:p w14:paraId="24FF937D" w14:textId="77777777" w:rsidR="00C17E78" w:rsidRPr="007170E0" w:rsidRDefault="00C17E78" w:rsidP="00C17E78">
      <w:pPr>
        <w:rPr>
          <w:rFonts w:eastAsia="Batang"/>
        </w:rPr>
      </w:pPr>
      <w:r w:rsidRPr="007170E0">
        <w:rPr>
          <w:rFonts w:eastAsia="Batang"/>
        </w:rPr>
        <w:t>Due to the strategic nature of Smart Grid implementation in developing countries, we request contributions from other administrations on technical data and LF measurements as discussed above.</w:t>
      </w:r>
    </w:p>
    <w:p w14:paraId="7BC9EC5C" w14:textId="77777777" w:rsidR="00C17E78" w:rsidRPr="007170E0" w:rsidRDefault="00C17E78" w:rsidP="00C17E78">
      <w:r w:rsidRPr="007170E0">
        <w:t>Regarding the size and complexity of the telecom network needed to support the deployment of the smart grid concept over the Brazilian electric grid, the ABRADEE/APTEL study recommended, among others actions, a deep analysis of the spectrum using the objective to identify and reserve specific frequency bands dedicated for applications in the field and metropolitan areas.</w:t>
      </w:r>
    </w:p>
    <w:p w14:paraId="0C7D9058" w14:textId="77777777" w:rsidR="00C17E78" w:rsidRPr="00CF4F1A" w:rsidRDefault="00C17E78" w:rsidP="00C56EBF">
      <w:pPr>
        <w:pStyle w:val="Headingb"/>
        <w:rPr>
          <w:lang w:val="en-GB"/>
          <w:rPrChange w:id="1358" w:author="CPM" w:date="2018-06-28T19:28:00Z">
            <w:rPr/>
          </w:rPrChange>
        </w:rPr>
      </w:pPr>
      <w:bookmarkStart w:id="1359" w:name="_Toc512941157"/>
      <w:r w:rsidRPr="00CF4F1A">
        <w:rPr>
          <w:lang w:val="en-GB"/>
          <w:rPrChange w:id="1360" w:author="CPM" w:date="2018-06-28T19:28:00Z">
            <w:rPr/>
          </w:rPrChange>
        </w:rPr>
        <w:t>References</w:t>
      </w:r>
      <w:bookmarkEnd w:id="1359"/>
    </w:p>
    <w:p w14:paraId="48172A74" w14:textId="77777777" w:rsidR="00C17E78" w:rsidRPr="00540126" w:rsidRDefault="00C17E78" w:rsidP="00C17E78">
      <w:pPr>
        <w:pStyle w:val="Reftext"/>
      </w:pPr>
      <w:r w:rsidRPr="00CF4F1A">
        <w:t>[1]</w:t>
      </w:r>
      <w:r w:rsidRPr="00CF4F1A">
        <w:tab/>
        <w:t>Presentation: Distributed Generation by Rodrigo Campos de Souza – APTEL Seminar of Mini and Micro Pow</w:t>
      </w:r>
      <w:r w:rsidRPr="00540126">
        <w:t>er Generation – Rio de Janeiro – RJ – 8 December 2015.</w:t>
      </w:r>
    </w:p>
    <w:p w14:paraId="3BC47D9B" w14:textId="77777777" w:rsidR="00C17E78" w:rsidRPr="00540126" w:rsidRDefault="00C17E78" w:rsidP="00C17E78">
      <w:pPr>
        <w:spacing w:before="0"/>
      </w:pPr>
    </w:p>
    <w:p w14:paraId="7C137880" w14:textId="77777777" w:rsidR="00C17E78" w:rsidRPr="00540126" w:rsidRDefault="00C17E78" w:rsidP="00C17E78">
      <w:pPr>
        <w:spacing w:before="0"/>
      </w:pPr>
    </w:p>
    <w:p w14:paraId="1202B47F" w14:textId="77777777" w:rsidR="00C17E78" w:rsidRPr="007170E0" w:rsidRDefault="00C17E78" w:rsidP="00C17E78">
      <w:pPr>
        <w:pStyle w:val="AnnexNoTitle"/>
        <w:rPr>
          <w:rFonts w:eastAsia="Batang"/>
          <w:lang w:eastAsia="ko-KR"/>
        </w:rPr>
      </w:pPr>
      <w:bookmarkStart w:id="1361" w:name="_Toc512941158"/>
      <w:r w:rsidRPr="007170E0">
        <w:lastRenderedPageBreak/>
        <w:t>Annex 5</w:t>
      </w:r>
      <w:r w:rsidRPr="007170E0">
        <w:br/>
      </w:r>
      <w:r w:rsidRPr="007170E0">
        <w:br/>
      </w:r>
      <w:bookmarkStart w:id="1362" w:name="_Toc421880952"/>
      <w:bookmarkStart w:id="1363" w:name="_Toc421882730"/>
      <w:r w:rsidRPr="007170E0">
        <w:rPr>
          <w:rFonts w:eastAsia="Batang"/>
          <w:lang w:eastAsia="ko-KR"/>
        </w:rPr>
        <w:t>Smart grid in the Republic of Korea</w:t>
      </w:r>
      <w:bookmarkEnd w:id="1361"/>
      <w:bookmarkEnd w:id="1362"/>
      <w:bookmarkEnd w:id="1363"/>
    </w:p>
    <w:p w14:paraId="0CD3387E" w14:textId="77777777" w:rsidR="00C17E78" w:rsidRPr="007170E0" w:rsidRDefault="00C17E78" w:rsidP="00C17E78">
      <w:pPr>
        <w:pStyle w:val="Heading2"/>
        <w:rPr>
          <w:rFonts w:eastAsia="Batang"/>
        </w:rPr>
      </w:pPr>
      <w:bookmarkStart w:id="1364" w:name="_Toc459300314"/>
      <w:bookmarkStart w:id="1365" w:name="_Toc512941159"/>
      <w:r w:rsidRPr="007170E0">
        <w:rPr>
          <w:rFonts w:eastAsia="Batang"/>
          <w:lang w:eastAsia="ko-KR"/>
        </w:rPr>
        <w:t>A5.</w:t>
      </w:r>
      <w:r w:rsidRPr="007170E0">
        <w:rPr>
          <w:rFonts w:eastAsia="Batang"/>
        </w:rPr>
        <w:t>1</w:t>
      </w:r>
      <w:r w:rsidRPr="007170E0">
        <w:rPr>
          <w:rFonts w:eastAsia="Batang"/>
        </w:rPr>
        <w:tab/>
      </w:r>
      <w:r w:rsidRPr="007170E0">
        <w:rPr>
          <w:rFonts w:eastAsia="Batang"/>
          <w:lang w:eastAsia="ko-KR"/>
        </w:rPr>
        <w:t>Korea’s Smart grid roadmap</w:t>
      </w:r>
      <w:bookmarkEnd w:id="1364"/>
      <w:bookmarkEnd w:id="1365"/>
    </w:p>
    <w:p w14:paraId="1E2AF0C6" w14:textId="77777777" w:rsidR="00C17E78" w:rsidRPr="007170E0" w:rsidRDefault="00C17E78" w:rsidP="00C17E78">
      <w:pPr>
        <w:rPr>
          <w:rFonts w:eastAsia="Batang"/>
        </w:rPr>
      </w:pPr>
      <w:r w:rsidRPr="007170E0">
        <w:rPr>
          <w:rFonts w:eastAsia="Batang"/>
          <w:lang w:eastAsia="ko-KR"/>
        </w:rPr>
        <w:t>To address climate change, Korea has recognized the need of rolling out a Smart grid as infrastructure for the low carbon, green industry in preparation for its binding reductions of greenhouse gas emissions. With this in mind, the Korean government is pursuing the Smart grid initiative as a national policy to achieve the vision of “Low carbon, Green growth.”</w:t>
      </w:r>
    </w:p>
    <w:p w14:paraId="70639BD7" w14:textId="77777777" w:rsidR="00C17E78" w:rsidRPr="007170E0" w:rsidRDefault="00C17E78" w:rsidP="00C17E78">
      <w:pPr>
        <w:rPr>
          <w:rFonts w:eastAsia="Batang"/>
        </w:rPr>
      </w:pPr>
      <w:r w:rsidRPr="007170E0">
        <w:rPr>
          <w:rFonts w:eastAsia="Batang"/>
          <w:lang w:eastAsia="ko-KR"/>
        </w:rPr>
        <w:t>In 2009, Korea’s Green Growth Committee presented “Building an Advanced Green Country” as its vision, and outlined the contents of the Smart grid roadmap</w:t>
      </w:r>
      <w:r w:rsidRPr="007170E0">
        <w:rPr>
          <w:rFonts w:eastAsia="Batang"/>
          <w:position w:val="6"/>
          <w:sz w:val="18"/>
          <w:lang w:eastAsia="ko-KR"/>
        </w:rPr>
        <w:footnoteReference w:id="53"/>
      </w:r>
      <w:r w:rsidRPr="007170E0">
        <w:rPr>
          <w:rFonts w:eastAsia="Batang"/>
          <w:lang w:eastAsia="ko-KR"/>
        </w:rPr>
        <w:t>. Views and comments of experts from the industry, academia, and research institutes had been collected since November 2009 and were reflected into the final roadmap announced in January 2010. According to the national roadmap, the Smart grid project has been implemented in the following five areas with the goal to build a nationwide Smart grid by 2030:</w:t>
      </w:r>
    </w:p>
    <w:p w14:paraId="385E84FC" w14:textId="77777777" w:rsidR="00C17E78" w:rsidRPr="007170E0" w:rsidRDefault="00C17E78" w:rsidP="00C17E78">
      <w:pPr>
        <w:pStyle w:val="enumlev1"/>
        <w:rPr>
          <w:rFonts w:eastAsia="Batang"/>
          <w:lang w:eastAsia="ko-KR"/>
        </w:rPr>
      </w:pPr>
      <w:r w:rsidRPr="007170E0">
        <w:rPr>
          <w:rFonts w:eastAsia="Batang"/>
          <w:lang w:eastAsia="ko-KR"/>
        </w:rPr>
        <w:t>1)</w:t>
      </w:r>
      <w:r w:rsidRPr="007170E0">
        <w:rPr>
          <w:rFonts w:eastAsia="Batang"/>
          <w:lang w:eastAsia="ko-KR"/>
        </w:rPr>
        <w:tab/>
        <w:t>Smart power grid</w:t>
      </w:r>
    </w:p>
    <w:p w14:paraId="1D209762" w14:textId="77777777" w:rsidR="00C17E78" w:rsidRPr="007170E0" w:rsidRDefault="00C17E78" w:rsidP="00C17E78">
      <w:pPr>
        <w:pStyle w:val="enumlev1"/>
        <w:rPr>
          <w:rFonts w:eastAsia="Batang"/>
          <w:lang w:eastAsia="ko-KR"/>
        </w:rPr>
      </w:pPr>
      <w:r w:rsidRPr="007170E0">
        <w:rPr>
          <w:rFonts w:eastAsia="Batang"/>
          <w:lang w:eastAsia="ko-KR"/>
        </w:rPr>
        <w:t>2)</w:t>
      </w:r>
      <w:r w:rsidRPr="007170E0">
        <w:rPr>
          <w:rFonts w:eastAsia="Batang"/>
          <w:lang w:eastAsia="ko-KR"/>
        </w:rPr>
        <w:tab/>
        <w:t>Smart place</w:t>
      </w:r>
    </w:p>
    <w:p w14:paraId="065C4A4B" w14:textId="77777777" w:rsidR="00C17E78" w:rsidRPr="007170E0" w:rsidRDefault="00C17E78" w:rsidP="00C17E78">
      <w:pPr>
        <w:pStyle w:val="enumlev1"/>
        <w:rPr>
          <w:rFonts w:eastAsia="Batang"/>
          <w:lang w:eastAsia="ko-KR"/>
        </w:rPr>
      </w:pPr>
      <w:r w:rsidRPr="007170E0">
        <w:rPr>
          <w:rFonts w:eastAsia="Batang"/>
          <w:lang w:eastAsia="ko-KR"/>
        </w:rPr>
        <w:t>3)</w:t>
      </w:r>
      <w:r w:rsidRPr="007170E0">
        <w:rPr>
          <w:rFonts w:eastAsia="Batang"/>
          <w:lang w:eastAsia="ko-KR"/>
        </w:rPr>
        <w:tab/>
        <w:t>Smart transportation</w:t>
      </w:r>
    </w:p>
    <w:p w14:paraId="1D9AE1DC" w14:textId="77777777" w:rsidR="00C17E78" w:rsidRPr="007170E0" w:rsidRDefault="00C17E78" w:rsidP="00C17E78">
      <w:pPr>
        <w:pStyle w:val="enumlev1"/>
        <w:rPr>
          <w:rFonts w:eastAsia="Batang"/>
          <w:lang w:eastAsia="ko-KR"/>
        </w:rPr>
      </w:pPr>
      <w:r w:rsidRPr="007170E0">
        <w:rPr>
          <w:rFonts w:eastAsia="Batang"/>
          <w:lang w:eastAsia="ko-KR"/>
        </w:rPr>
        <w:t>4)</w:t>
      </w:r>
      <w:r w:rsidRPr="007170E0">
        <w:rPr>
          <w:rFonts w:eastAsia="Batang"/>
          <w:lang w:eastAsia="ko-KR"/>
        </w:rPr>
        <w:tab/>
        <w:t>Smart renewable</w:t>
      </w:r>
    </w:p>
    <w:p w14:paraId="59D77AC1" w14:textId="77777777" w:rsidR="00C17E78" w:rsidRPr="007170E0" w:rsidRDefault="00C17E78" w:rsidP="00C17E78">
      <w:pPr>
        <w:pStyle w:val="enumlev1"/>
        <w:rPr>
          <w:rFonts w:eastAsia="Batang"/>
        </w:rPr>
      </w:pPr>
      <w:r w:rsidRPr="007170E0">
        <w:rPr>
          <w:rFonts w:eastAsia="Batang"/>
          <w:lang w:eastAsia="ko-KR"/>
        </w:rPr>
        <w:t>5)</w:t>
      </w:r>
      <w:r w:rsidRPr="007170E0">
        <w:rPr>
          <w:rFonts w:eastAsia="Batang"/>
          <w:lang w:eastAsia="ko-KR"/>
        </w:rPr>
        <w:tab/>
        <w:t>Smart electricity service.</w:t>
      </w:r>
    </w:p>
    <w:p w14:paraId="3A8D230B" w14:textId="77777777" w:rsidR="00C17E78" w:rsidRPr="007170E0" w:rsidRDefault="00C17E78" w:rsidP="00C17E78">
      <w:pPr>
        <w:rPr>
          <w:rFonts w:eastAsia="Batang"/>
          <w:lang w:eastAsia="ko-KR"/>
        </w:rPr>
      </w:pPr>
      <w:r w:rsidRPr="007170E0">
        <w:rPr>
          <w:rFonts w:eastAsia="Batang"/>
          <w:lang w:eastAsia="ko-KR"/>
        </w:rPr>
        <w:t>Korea’s Smart grid project will be implemented by three stages; the first stage aims at the construction and operation of the Smart grid Test-bed to test relevant technologies. The second stage is to expand the test-bed into metropolitan areas while adding intelligence on the part of consumers. The last stage is for the completion of a nationwide Smart grid enabling all of the intelligent grid networks.</w:t>
      </w:r>
    </w:p>
    <w:p w14:paraId="53862A2C" w14:textId="77777777" w:rsidR="00C17E78" w:rsidRPr="007170E0" w:rsidRDefault="00C17E78" w:rsidP="00C17E78">
      <w:pPr>
        <w:pStyle w:val="FigureNo"/>
        <w:rPr>
          <w:rFonts w:eastAsia="Batang"/>
          <w:lang w:eastAsia="ko-KR"/>
        </w:rPr>
      </w:pPr>
      <w:r w:rsidRPr="007170E0">
        <w:rPr>
          <w:rFonts w:eastAsia="Batang"/>
        </w:rPr>
        <w:lastRenderedPageBreak/>
        <w:t>Figure</w:t>
      </w:r>
      <w:r w:rsidRPr="007170E0">
        <w:rPr>
          <w:rFonts w:eastAsia="Batang"/>
          <w:lang w:eastAsia="ko-KR"/>
        </w:rPr>
        <w:t xml:space="preserve"> A5.1</w:t>
      </w:r>
    </w:p>
    <w:p w14:paraId="5D0CB745" w14:textId="77777777" w:rsidR="00C17E78" w:rsidRPr="007170E0" w:rsidRDefault="00C17E78" w:rsidP="00781B5D">
      <w:pPr>
        <w:pStyle w:val="Figuretitle"/>
        <w:rPr>
          <w:rFonts w:eastAsia="Batang"/>
        </w:rPr>
      </w:pPr>
      <w:r w:rsidRPr="007170E0">
        <w:rPr>
          <w:rFonts w:eastAsia="Batang"/>
        </w:rPr>
        <w:t>Korea’s Smart grid roadmap</w:t>
      </w:r>
    </w:p>
    <w:p w14:paraId="4BDFB160" w14:textId="77777777" w:rsidR="00C17E78" w:rsidRPr="007170E0" w:rsidRDefault="00C17E78" w:rsidP="00C17E78">
      <w:pPr>
        <w:pStyle w:val="Figure"/>
        <w:rPr>
          <w:rFonts w:eastAsia="Batang"/>
          <w:lang w:eastAsia="ko-KR"/>
        </w:rPr>
      </w:pPr>
      <w:r w:rsidRPr="00540126">
        <w:rPr>
          <w:rFonts w:eastAsia="Batang"/>
          <w:noProof/>
          <w:lang w:eastAsia="en-GB"/>
        </w:rPr>
        <w:drawing>
          <wp:inline distT="0" distB="0" distL="0" distR="0" wp14:anchorId="60FDDE94" wp14:editId="0650BE51">
            <wp:extent cx="5001260" cy="3959860"/>
            <wp:effectExtent l="0" t="0" r="8890" b="2540"/>
            <wp:docPr id="2" name="그림 10" descr="eng4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descr="eng41-1.gif"/>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001260" cy="3959860"/>
                    </a:xfrm>
                    <a:prstGeom prst="rect">
                      <a:avLst/>
                    </a:prstGeom>
                    <a:noFill/>
                    <a:ln>
                      <a:noFill/>
                    </a:ln>
                  </pic:spPr>
                </pic:pic>
              </a:graphicData>
            </a:graphic>
          </wp:inline>
        </w:drawing>
      </w:r>
    </w:p>
    <w:p w14:paraId="5FA48B83" w14:textId="77777777" w:rsidR="00C17E78" w:rsidRPr="007170E0" w:rsidRDefault="00C17E78" w:rsidP="00C17E78">
      <w:pPr>
        <w:spacing w:before="360"/>
        <w:rPr>
          <w:rFonts w:eastAsia="Batang"/>
          <w:lang w:eastAsia="ko-KR"/>
        </w:rPr>
      </w:pPr>
      <w:r w:rsidRPr="007170E0">
        <w:rPr>
          <w:rFonts w:eastAsia="Batang"/>
          <w:lang w:eastAsia="ko-KR"/>
        </w:rPr>
        <w:t>Upon completion to the third stage, the outcome and benefit of Smart grid will be noteworthy; through Smart grid, Korea plans to reduce national electricity consumption by 6% while facilitating a wider use of new and renewable energy such as wind and solar power. In addition, Korea will reduce 230 million tons of GHG emissions and annually create 50 000 jobs with the scale of 68 billion won domestic market by year 2030. The accumulated know-how’s will work as a bridge for Korea to advance into the international market. Korea’s green growth will greatly contribute to preventing global warming in future.</w:t>
      </w:r>
    </w:p>
    <w:p w14:paraId="4689000C" w14:textId="77777777" w:rsidR="00C17E78" w:rsidRPr="007170E0" w:rsidRDefault="00C17E78" w:rsidP="00C17E78">
      <w:pPr>
        <w:rPr>
          <w:rFonts w:eastAsia="Batang"/>
          <w:lang w:eastAsia="ko-KR"/>
        </w:rPr>
      </w:pPr>
      <w:r w:rsidRPr="007170E0">
        <w:rPr>
          <w:rFonts w:eastAsia="Batang"/>
          <w:lang w:eastAsia="ko-KR"/>
        </w:rPr>
        <w:t>From the national standpoint, Smart grid project aims to raise energy efficiency and implement green-energy infrastructure by building eco-friendly infrastructure that reduces CO</w:t>
      </w:r>
      <w:r w:rsidRPr="007170E0">
        <w:rPr>
          <w:rFonts w:eastAsia="Batang"/>
          <w:vertAlign w:val="subscript"/>
          <w:lang w:eastAsia="ko-KR"/>
        </w:rPr>
        <w:t>2</w:t>
      </w:r>
      <w:r w:rsidRPr="007170E0">
        <w:rPr>
          <w:rFonts w:eastAsia="Batang"/>
          <w:lang w:eastAsia="ko-KR"/>
        </w:rPr>
        <w:t xml:space="preserve"> emissions. From the industrial standpoint, this project seeks to secure a new growth engine that will drive Korea in the age of green growth. From an individual standpoint, it is headed for low carbon and green life by enhancing quality of life through experiences of and participation in a low carbon, green life.</w:t>
      </w:r>
    </w:p>
    <w:p w14:paraId="10D3B5F0" w14:textId="77777777" w:rsidR="00C17E78" w:rsidRPr="007170E0" w:rsidRDefault="00C17E78" w:rsidP="00C17E78">
      <w:pPr>
        <w:pStyle w:val="Heading2"/>
        <w:rPr>
          <w:lang w:eastAsia="ko-KR"/>
        </w:rPr>
      </w:pPr>
      <w:bookmarkStart w:id="1368" w:name="_Toc459300315"/>
      <w:bookmarkStart w:id="1369" w:name="_Toc512941160"/>
      <w:r w:rsidRPr="007170E0">
        <w:rPr>
          <w:lang w:eastAsia="ko-KR"/>
        </w:rPr>
        <w:t>A5</w:t>
      </w:r>
      <w:r w:rsidRPr="007170E0">
        <w:t>.</w:t>
      </w:r>
      <w:r w:rsidRPr="007170E0">
        <w:rPr>
          <w:lang w:eastAsia="ko-KR"/>
        </w:rPr>
        <w:t>2</w:t>
      </w:r>
      <w:r w:rsidRPr="007170E0">
        <w:tab/>
      </w:r>
      <w:r w:rsidRPr="007170E0">
        <w:rPr>
          <w:lang w:eastAsia="ko-KR"/>
        </w:rPr>
        <w:t xml:space="preserve">Technology </w:t>
      </w:r>
      <w:r w:rsidRPr="007170E0">
        <w:rPr>
          <w:rFonts w:eastAsia="Batang"/>
        </w:rPr>
        <w:t>development</w:t>
      </w:r>
      <w:bookmarkEnd w:id="1368"/>
      <w:bookmarkEnd w:id="1369"/>
    </w:p>
    <w:p w14:paraId="24F7690B" w14:textId="77777777" w:rsidR="00C17E78" w:rsidRPr="007170E0" w:rsidRDefault="00C17E78" w:rsidP="00C17E78">
      <w:pPr>
        <w:rPr>
          <w:rFonts w:eastAsia="Batang"/>
          <w:lang w:eastAsia="ko-KR"/>
        </w:rPr>
      </w:pPr>
      <w:r w:rsidRPr="007170E0">
        <w:rPr>
          <w:rFonts w:eastAsia="Batang"/>
          <w:lang w:eastAsia="ko-KR"/>
        </w:rPr>
        <w:t>A town with 3 000 households is to be established as the Smart grid Test-bed (10MW), where there will be a total of two sub-stations with at least 2 BANKs and, for each BANK, there will be two distribution lines. The Smart grid Test-bed will be the site for the results of research programs on 'power transmission using IT' and new renewable energy resources.</w:t>
      </w:r>
    </w:p>
    <w:p w14:paraId="42858EF5" w14:textId="77777777" w:rsidR="00C17E78" w:rsidRPr="007170E0" w:rsidRDefault="00C17E78" w:rsidP="00C17E78">
      <w:pPr>
        <w:rPr>
          <w:rFonts w:eastAsia="Batang"/>
        </w:rPr>
      </w:pPr>
      <w:r w:rsidRPr="007170E0">
        <w:rPr>
          <w:rFonts w:eastAsia="Batang"/>
          <w:lang w:eastAsia="ko-KR"/>
        </w:rPr>
        <w:t>About 10 consortiums in five areas have participated in testing technologies and developing business models, implementing this project by two phases as shown in Table A5.1.</w:t>
      </w:r>
    </w:p>
    <w:p w14:paraId="18CA1D2E" w14:textId="77777777" w:rsidR="00C17E78" w:rsidRPr="007170E0" w:rsidRDefault="00C17E78" w:rsidP="00C17E78">
      <w:pPr>
        <w:pStyle w:val="TableNo"/>
        <w:rPr>
          <w:rFonts w:eastAsia="Batang"/>
          <w:lang w:eastAsia="ko-KR"/>
        </w:rPr>
      </w:pPr>
      <w:r w:rsidRPr="007170E0">
        <w:rPr>
          <w:rFonts w:eastAsia="Batang"/>
        </w:rPr>
        <w:lastRenderedPageBreak/>
        <w:t>TABLE</w:t>
      </w:r>
      <w:r w:rsidRPr="007170E0">
        <w:rPr>
          <w:rFonts w:eastAsia="Batang"/>
          <w:lang w:eastAsia="ko-KR"/>
        </w:rPr>
        <w:t xml:space="preserve"> A5.1</w:t>
      </w:r>
    </w:p>
    <w:p w14:paraId="1CCE2ED3" w14:textId="77777777" w:rsidR="00C17E78" w:rsidRPr="007170E0" w:rsidRDefault="00C17E78" w:rsidP="00C17E78">
      <w:pPr>
        <w:pStyle w:val="Tabletitle"/>
        <w:rPr>
          <w:rFonts w:eastAsia="Batang"/>
          <w:lang w:eastAsia="ko-KR"/>
        </w:rPr>
      </w:pPr>
      <w:r w:rsidRPr="007170E0">
        <w:rPr>
          <w:rFonts w:eastAsia="Batang"/>
          <w:lang w:eastAsia="ko-KR"/>
        </w:rPr>
        <w:t>Jeju Test-bed implementation plan by phase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9"/>
        <w:gridCol w:w="1342"/>
        <w:gridCol w:w="2377"/>
        <w:gridCol w:w="3571"/>
      </w:tblGrid>
      <w:tr w:rsidR="00C17E78" w:rsidRPr="007170E0" w14:paraId="1FE37F6B" w14:textId="77777777" w:rsidTr="00C17E78">
        <w:trPr>
          <w:trHeight w:val="446"/>
          <w:jc w:val="center"/>
        </w:trPr>
        <w:tc>
          <w:tcPr>
            <w:tcW w:w="2381" w:type="dxa"/>
            <w:shd w:val="clear" w:color="auto" w:fill="auto"/>
            <w:vAlign w:val="center"/>
          </w:tcPr>
          <w:p w14:paraId="2CE72893" w14:textId="77777777" w:rsidR="00C17E78" w:rsidRPr="007170E0" w:rsidRDefault="00C17E78" w:rsidP="00C17E78">
            <w:pPr>
              <w:pStyle w:val="Tablehead"/>
              <w:rPr>
                <w:rFonts w:eastAsia="Batang"/>
              </w:rPr>
            </w:pPr>
            <w:r w:rsidRPr="007170E0">
              <w:rPr>
                <w:rFonts w:eastAsia="Batang"/>
              </w:rPr>
              <w:t>Phase</w:t>
            </w:r>
          </w:p>
        </w:tc>
        <w:tc>
          <w:tcPr>
            <w:tcW w:w="1361" w:type="dxa"/>
            <w:shd w:val="clear" w:color="auto" w:fill="auto"/>
            <w:vAlign w:val="center"/>
          </w:tcPr>
          <w:p w14:paraId="3B0C53AA" w14:textId="77777777" w:rsidR="00C17E78" w:rsidRPr="007170E0" w:rsidRDefault="00C17E78" w:rsidP="00C17E78">
            <w:pPr>
              <w:pStyle w:val="Tablehead"/>
              <w:rPr>
                <w:rFonts w:eastAsia="Batang"/>
              </w:rPr>
            </w:pPr>
            <w:r w:rsidRPr="007170E0">
              <w:rPr>
                <w:rFonts w:eastAsia="Batang"/>
              </w:rPr>
              <w:t>Period</w:t>
            </w:r>
          </w:p>
        </w:tc>
        <w:tc>
          <w:tcPr>
            <w:tcW w:w="2410" w:type="dxa"/>
            <w:shd w:val="clear" w:color="auto" w:fill="auto"/>
            <w:vAlign w:val="center"/>
          </w:tcPr>
          <w:p w14:paraId="62F26670" w14:textId="77777777" w:rsidR="00C17E78" w:rsidRPr="007170E0" w:rsidRDefault="00C17E78" w:rsidP="00C17E78">
            <w:pPr>
              <w:pStyle w:val="Tablehead"/>
              <w:rPr>
                <w:rFonts w:eastAsia="Batang"/>
              </w:rPr>
            </w:pPr>
            <w:r w:rsidRPr="007170E0">
              <w:rPr>
                <w:rFonts w:eastAsia="Batang"/>
              </w:rPr>
              <w:t>Key focus areas</w:t>
            </w:r>
          </w:p>
        </w:tc>
        <w:tc>
          <w:tcPr>
            <w:tcW w:w="3628" w:type="dxa"/>
            <w:shd w:val="clear" w:color="auto" w:fill="auto"/>
            <w:vAlign w:val="center"/>
          </w:tcPr>
          <w:p w14:paraId="0850D40C" w14:textId="77777777" w:rsidR="00C17E78" w:rsidRPr="007170E0" w:rsidRDefault="00C17E78" w:rsidP="00C17E78">
            <w:pPr>
              <w:pStyle w:val="Tablehead"/>
              <w:rPr>
                <w:rFonts w:eastAsia="Batang"/>
              </w:rPr>
            </w:pPr>
            <w:r w:rsidRPr="007170E0">
              <w:rPr>
                <w:rFonts w:eastAsia="Batang"/>
              </w:rPr>
              <w:t>Key contents</w:t>
            </w:r>
          </w:p>
        </w:tc>
      </w:tr>
      <w:tr w:rsidR="00C17E78" w:rsidRPr="007170E0" w14:paraId="2CC7A51F" w14:textId="77777777" w:rsidTr="00C17E78">
        <w:trPr>
          <w:jc w:val="center"/>
        </w:trPr>
        <w:tc>
          <w:tcPr>
            <w:tcW w:w="2381" w:type="dxa"/>
            <w:vAlign w:val="center"/>
          </w:tcPr>
          <w:p w14:paraId="759BE20B" w14:textId="77777777" w:rsidR="00C17E78" w:rsidRPr="007170E0" w:rsidRDefault="00C17E78" w:rsidP="00C17E78">
            <w:pPr>
              <w:pStyle w:val="Tabletext"/>
              <w:rPr>
                <w:lang w:eastAsia="ko-KR"/>
              </w:rPr>
            </w:pPr>
            <w:r w:rsidRPr="007170E0">
              <w:rPr>
                <w:lang w:eastAsia="ko-KR"/>
              </w:rPr>
              <w:t>Basic stage</w:t>
            </w:r>
          </w:p>
          <w:p w14:paraId="783BA658" w14:textId="77777777" w:rsidR="00C17E78" w:rsidRPr="007170E0" w:rsidRDefault="00C17E78" w:rsidP="00C17E78">
            <w:pPr>
              <w:pStyle w:val="Tabletext"/>
              <w:rPr>
                <w:lang w:eastAsia="ko-KR"/>
              </w:rPr>
            </w:pPr>
            <w:r w:rsidRPr="007170E0">
              <w:rPr>
                <w:lang w:eastAsia="ko-KR"/>
              </w:rPr>
              <w:t>(Infrastructure building)</w:t>
            </w:r>
          </w:p>
        </w:tc>
        <w:tc>
          <w:tcPr>
            <w:tcW w:w="1361" w:type="dxa"/>
            <w:vAlign w:val="center"/>
          </w:tcPr>
          <w:p w14:paraId="236982F8" w14:textId="77777777" w:rsidR="00C17E78" w:rsidRPr="007170E0" w:rsidRDefault="00C17E78" w:rsidP="00C17E78">
            <w:pPr>
              <w:pStyle w:val="Tabletext"/>
              <w:rPr>
                <w:lang w:eastAsia="ko-KR"/>
              </w:rPr>
            </w:pPr>
            <w:r w:rsidRPr="007170E0">
              <w:rPr>
                <w:lang w:eastAsia="ko-KR"/>
              </w:rPr>
              <w:t>2010 ~ 2011</w:t>
            </w:r>
          </w:p>
        </w:tc>
        <w:tc>
          <w:tcPr>
            <w:tcW w:w="2410" w:type="dxa"/>
            <w:vAlign w:val="center"/>
          </w:tcPr>
          <w:p w14:paraId="21D22775" w14:textId="77777777" w:rsidR="00C17E78" w:rsidRPr="007170E0" w:rsidRDefault="00C17E78" w:rsidP="00C17E78">
            <w:pPr>
              <w:pStyle w:val="Tabletext"/>
              <w:rPr>
                <w:lang w:eastAsia="ko-KR"/>
              </w:rPr>
            </w:pPr>
            <w:r w:rsidRPr="007170E0">
              <w:rPr>
                <w:lang w:eastAsia="ko-KR"/>
              </w:rPr>
              <w:t>Smart Power Grid</w:t>
            </w:r>
          </w:p>
          <w:p w14:paraId="1640724C" w14:textId="77777777" w:rsidR="00C17E78" w:rsidRPr="007170E0" w:rsidRDefault="00C17E78" w:rsidP="00C17E78">
            <w:pPr>
              <w:pStyle w:val="Tabletext"/>
              <w:rPr>
                <w:lang w:eastAsia="ko-KR"/>
              </w:rPr>
            </w:pPr>
            <w:r w:rsidRPr="007170E0">
              <w:rPr>
                <w:lang w:eastAsia="ko-KR"/>
              </w:rPr>
              <w:t>Smart Place</w:t>
            </w:r>
          </w:p>
          <w:p w14:paraId="416D8954" w14:textId="77777777" w:rsidR="00C17E78" w:rsidRPr="007170E0" w:rsidRDefault="00C17E78" w:rsidP="00C17E78">
            <w:pPr>
              <w:pStyle w:val="Tabletext"/>
              <w:rPr>
                <w:lang w:eastAsia="ko-KR"/>
              </w:rPr>
            </w:pPr>
            <w:r w:rsidRPr="007170E0">
              <w:rPr>
                <w:lang w:eastAsia="ko-KR"/>
              </w:rPr>
              <w:t>Smart Transportation</w:t>
            </w:r>
          </w:p>
        </w:tc>
        <w:tc>
          <w:tcPr>
            <w:tcW w:w="3628" w:type="dxa"/>
            <w:vAlign w:val="center"/>
          </w:tcPr>
          <w:p w14:paraId="223A2C71" w14:textId="77777777" w:rsidR="00C17E78" w:rsidRPr="007170E0" w:rsidRDefault="00C17E78" w:rsidP="00C17E78">
            <w:pPr>
              <w:pStyle w:val="Tabletext"/>
              <w:rPr>
                <w:lang w:eastAsia="ko-KR"/>
              </w:rPr>
            </w:pPr>
            <w:r w:rsidRPr="007170E0">
              <w:rPr>
                <w:lang w:eastAsia="ko-KR"/>
              </w:rPr>
              <w:t>Linking grid networks and consumers, grid networks and electric vehicles</w:t>
            </w:r>
          </w:p>
        </w:tc>
      </w:tr>
      <w:tr w:rsidR="00C17E78" w:rsidRPr="007170E0" w14:paraId="4E17A3D1" w14:textId="77777777" w:rsidTr="00C17E78">
        <w:trPr>
          <w:jc w:val="center"/>
        </w:trPr>
        <w:tc>
          <w:tcPr>
            <w:tcW w:w="2381" w:type="dxa"/>
            <w:vAlign w:val="center"/>
          </w:tcPr>
          <w:p w14:paraId="02166757" w14:textId="77777777" w:rsidR="00C17E78" w:rsidRPr="007170E0" w:rsidRDefault="00C17E78" w:rsidP="00C17E78">
            <w:pPr>
              <w:pStyle w:val="Tabletext"/>
              <w:rPr>
                <w:lang w:eastAsia="ko-KR"/>
              </w:rPr>
            </w:pPr>
            <w:r w:rsidRPr="007170E0">
              <w:rPr>
                <w:lang w:eastAsia="ko-KR"/>
              </w:rPr>
              <w:t>Expansion stage</w:t>
            </w:r>
          </w:p>
          <w:p w14:paraId="30871640" w14:textId="77777777" w:rsidR="00C17E78" w:rsidRPr="007170E0" w:rsidRDefault="00C17E78" w:rsidP="00C17E78">
            <w:pPr>
              <w:pStyle w:val="Tabletext"/>
              <w:rPr>
                <w:lang w:eastAsia="ko-KR"/>
              </w:rPr>
            </w:pPr>
            <w:r w:rsidRPr="007170E0">
              <w:rPr>
                <w:lang w:eastAsia="ko-KR"/>
              </w:rPr>
              <w:t>(Integrated operation)</w:t>
            </w:r>
          </w:p>
        </w:tc>
        <w:tc>
          <w:tcPr>
            <w:tcW w:w="1361" w:type="dxa"/>
            <w:vAlign w:val="center"/>
          </w:tcPr>
          <w:p w14:paraId="496D5E15" w14:textId="77777777" w:rsidR="00C17E78" w:rsidRPr="007170E0" w:rsidRDefault="00C17E78" w:rsidP="00C17E78">
            <w:pPr>
              <w:pStyle w:val="Tabletext"/>
              <w:rPr>
                <w:lang w:eastAsia="ko-KR"/>
              </w:rPr>
            </w:pPr>
            <w:r w:rsidRPr="007170E0">
              <w:rPr>
                <w:lang w:eastAsia="ko-KR"/>
              </w:rPr>
              <w:t>2012 ~ 2013</w:t>
            </w:r>
          </w:p>
        </w:tc>
        <w:tc>
          <w:tcPr>
            <w:tcW w:w="2410" w:type="dxa"/>
            <w:vAlign w:val="center"/>
          </w:tcPr>
          <w:p w14:paraId="03BF2B64" w14:textId="77777777" w:rsidR="00C17E78" w:rsidRPr="007170E0" w:rsidRDefault="00C17E78" w:rsidP="00C17E78">
            <w:pPr>
              <w:pStyle w:val="Tabletext"/>
              <w:rPr>
                <w:lang w:eastAsia="ko-KR"/>
              </w:rPr>
            </w:pPr>
            <w:r w:rsidRPr="007170E0">
              <w:rPr>
                <w:lang w:eastAsia="ko-KR"/>
              </w:rPr>
              <w:t>Smart Renewable</w:t>
            </w:r>
          </w:p>
          <w:p w14:paraId="57F0540C" w14:textId="77777777" w:rsidR="00C17E78" w:rsidRPr="007170E0" w:rsidRDefault="00C17E78" w:rsidP="00C17E78">
            <w:pPr>
              <w:pStyle w:val="Tabletext"/>
              <w:rPr>
                <w:lang w:eastAsia="ko-KR"/>
              </w:rPr>
            </w:pPr>
            <w:r w:rsidRPr="007170E0">
              <w:rPr>
                <w:lang w:eastAsia="ko-KR"/>
              </w:rPr>
              <w:t>Smart Electricity Service</w:t>
            </w:r>
          </w:p>
        </w:tc>
        <w:tc>
          <w:tcPr>
            <w:tcW w:w="3628" w:type="dxa"/>
            <w:vAlign w:val="center"/>
          </w:tcPr>
          <w:p w14:paraId="39D53D75" w14:textId="77777777" w:rsidR="00C17E78" w:rsidRPr="007170E0" w:rsidRDefault="00C17E78" w:rsidP="00C17E78">
            <w:pPr>
              <w:pStyle w:val="Tabletext"/>
              <w:ind w:left="284" w:hanging="284"/>
              <w:rPr>
                <w:lang w:eastAsia="ko-KR"/>
              </w:rPr>
            </w:pPr>
            <w:r w:rsidRPr="007170E0">
              <w:rPr>
                <w:rFonts w:eastAsia="Batang"/>
                <w:lang w:eastAsia="ko-KR"/>
              </w:rPr>
              <w:t>–</w:t>
            </w:r>
            <w:r w:rsidRPr="007170E0">
              <w:rPr>
                <w:rFonts w:eastAsia="Batang"/>
                <w:lang w:eastAsia="ko-KR"/>
              </w:rPr>
              <w:tab/>
            </w:r>
            <w:r w:rsidRPr="007170E0">
              <w:rPr>
                <w:lang w:eastAsia="ko-KR"/>
              </w:rPr>
              <w:t>Provide new power services</w:t>
            </w:r>
          </w:p>
          <w:p w14:paraId="44A376F6" w14:textId="77777777" w:rsidR="00C17E78" w:rsidRPr="007170E0" w:rsidRDefault="00C17E78" w:rsidP="00C17E78">
            <w:pPr>
              <w:pStyle w:val="Tabletext"/>
              <w:ind w:left="284" w:hanging="284"/>
              <w:rPr>
                <w:lang w:eastAsia="ko-KR"/>
              </w:rPr>
            </w:pPr>
            <w:r w:rsidRPr="007170E0">
              <w:rPr>
                <w:rFonts w:eastAsia="Batang"/>
                <w:lang w:eastAsia="ko-KR"/>
              </w:rPr>
              <w:t>–</w:t>
            </w:r>
            <w:r w:rsidRPr="007170E0">
              <w:rPr>
                <w:rFonts w:eastAsia="Batang"/>
                <w:lang w:eastAsia="ko-KR"/>
              </w:rPr>
              <w:tab/>
            </w:r>
            <w:r w:rsidRPr="007170E0">
              <w:rPr>
                <w:lang w:eastAsia="ko-KR"/>
              </w:rPr>
              <w:t>Accommodate renewable energy sources to the power grid</w:t>
            </w:r>
          </w:p>
        </w:tc>
      </w:tr>
    </w:tbl>
    <w:p w14:paraId="7BF46AB4" w14:textId="77777777" w:rsidR="00C17E78" w:rsidRPr="007170E0" w:rsidRDefault="00C17E78" w:rsidP="00C17E78">
      <w:pPr>
        <w:pStyle w:val="Tablefin"/>
      </w:pPr>
    </w:p>
    <w:p w14:paraId="6AAE7D2A" w14:textId="77777777" w:rsidR="00C17E78" w:rsidRPr="007170E0" w:rsidRDefault="00C17E78" w:rsidP="00C17E78"/>
    <w:p w14:paraId="4304A52D" w14:textId="77777777" w:rsidR="00C17E78" w:rsidRPr="007170E0" w:rsidRDefault="00C17E78" w:rsidP="00C17E78">
      <w:pPr>
        <w:pStyle w:val="AnnexNoTitle"/>
      </w:pPr>
      <w:bookmarkStart w:id="1370" w:name="_Toc512941161"/>
      <w:r w:rsidRPr="007170E0">
        <w:t>Annex 6</w:t>
      </w:r>
      <w:r w:rsidRPr="007170E0">
        <w:br/>
      </w:r>
      <w:r w:rsidRPr="007170E0">
        <w:br/>
      </w:r>
      <w:bookmarkStart w:id="1371" w:name="_Toc421880956"/>
      <w:bookmarkStart w:id="1372" w:name="_Toc421882734"/>
      <w:r w:rsidRPr="007170E0">
        <w:rPr>
          <w:rFonts w:eastAsia="Batang"/>
          <w:lang w:eastAsia="ko-KR"/>
        </w:rPr>
        <w:t>Smart grid in Indonesia</w:t>
      </w:r>
      <w:bookmarkEnd w:id="1370"/>
      <w:bookmarkEnd w:id="1371"/>
      <w:bookmarkEnd w:id="1372"/>
    </w:p>
    <w:p w14:paraId="24417EEC" w14:textId="77777777" w:rsidR="00C17E78" w:rsidRPr="007170E0" w:rsidRDefault="00C17E78" w:rsidP="00C17E78">
      <w:pPr>
        <w:pStyle w:val="Heading2"/>
        <w:rPr>
          <w:lang w:eastAsia="zh-CN"/>
        </w:rPr>
      </w:pPr>
      <w:bookmarkStart w:id="1373" w:name="_Toc459300316"/>
      <w:bookmarkStart w:id="1374" w:name="_Toc512941162"/>
      <w:r w:rsidRPr="007170E0">
        <w:rPr>
          <w:lang w:eastAsia="zh-CN"/>
        </w:rPr>
        <w:t>A6.1</w:t>
      </w:r>
      <w:r w:rsidRPr="007170E0">
        <w:rPr>
          <w:lang w:eastAsia="zh-CN"/>
        </w:rPr>
        <w:tab/>
        <w:t>Introduction</w:t>
      </w:r>
      <w:bookmarkEnd w:id="1373"/>
      <w:bookmarkEnd w:id="1374"/>
    </w:p>
    <w:p w14:paraId="7FAEF9D3" w14:textId="77777777" w:rsidR="00C17E78" w:rsidRPr="007170E0" w:rsidRDefault="00C17E78" w:rsidP="00C17E78">
      <w:r w:rsidRPr="007170E0">
        <w:rPr>
          <w:lang w:eastAsia="zh-CN"/>
        </w:rPr>
        <w:t xml:space="preserve">Smart grid implementation engaged technology equipment that changes service flow from power plant to customer which consist of 7 important domain: bulk generation, transmission, distribution, customers, operation, market, and service provider. Each domain itself consists of smart grid elements which connected each other through two-ways communication using analog or digital communication to gather and act as information and electricity lane. Connection is basic of smart grid to enhance efficiency, </w:t>
      </w:r>
      <w:r w:rsidRPr="007170E0">
        <w:t>reliability, security, economy and sustainable of electricity production and distribution.</w:t>
      </w:r>
    </w:p>
    <w:p w14:paraId="76B3088A" w14:textId="77777777" w:rsidR="00C17E78" w:rsidRPr="007170E0" w:rsidRDefault="00C17E78" w:rsidP="00C17E78">
      <w:pPr>
        <w:pStyle w:val="FigureNo"/>
      </w:pPr>
      <w:r w:rsidRPr="007170E0">
        <w:lastRenderedPageBreak/>
        <w:t>Figure A6.1</w:t>
      </w:r>
    </w:p>
    <w:p w14:paraId="4D5B7DC2" w14:textId="77777777" w:rsidR="00C17E78" w:rsidRPr="007170E0" w:rsidRDefault="00C17E78" w:rsidP="00781B5D">
      <w:pPr>
        <w:pStyle w:val="Figuretitle"/>
      </w:pPr>
      <w:r w:rsidRPr="007170E0">
        <w:t>Interactions of Smart grid actors</w:t>
      </w:r>
    </w:p>
    <w:p w14:paraId="49F45D68" w14:textId="77777777" w:rsidR="00C17E78" w:rsidRPr="007170E0" w:rsidRDefault="00C17E78" w:rsidP="00C17E78">
      <w:pPr>
        <w:pStyle w:val="Figure"/>
        <w:rPr>
          <w:vertAlign w:val="superscript"/>
        </w:rPr>
      </w:pPr>
      <w:r w:rsidRPr="00540126">
        <w:rPr>
          <w:noProof/>
          <w:lang w:eastAsia="en-GB"/>
        </w:rPr>
        <w:drawing>
          <wp:inline distT="0" distB="0" distL="0" distR="0" wp14:anchorId="62A1E824" wp14:editId="78538830">
            <wp:extent cx="5705475" cy="3143251"/>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rotWithShape="1">
                    <a:blip r:embed="rId41" cstate="print"/>
                    <a:srcRect l="23564" t="43271" r="21726" b="23052"/>
                    <a:stretch/>
                  </pic:blipFill>
                  <pic:spPr>
                    <a:xfrm>
                      <a:off x="0" y="0"/>
                      <a:ext cx="5705475" cy="3143251"/>
                    </a:xfrm>
                    <a:prstGeom prst="rect">
                      <a:avLst/>
                    </a:prstGeom>
                  </pic:spPr>
                </pic:pic>
              </a:graphicData>
            </a:graphic>
          </wp:inline>
        </w:drawing>
      </w:r>
    </w:p>
    <w:p w14:paraId="3EB04821" w14:textId="77777777" w:rsidR="00C17E78" w:rsidRPr="007170E0" w:rsidRDefault="00C17E78" w:rsidP="00C17E78">
      <w:pPr>
        <w:pStyle w:val="Normalaftertitle"/>
        <w:rPr>
          <w:lang w:eastAsia="zh-CN"/>
        </w:rPr>
      </w:pPr>
      <w:r w:rsidRPr="007170E0">
        <w:rPr>
          <w:lang w:eastAsia="zh-CN"/>
        </w:rPr>
        <w:t>Smart grid as system to system, which has three main layer: power and energy layer, communication layer, and IT layer. Those layers are key element in electrical and communications flows.</w:t>
      </w:r>
    </w:p>
    <w:p w14:paraId="0BCC02AB" w14:textId="77777777" w:rsidR="00C17E78" w:rsidRPr="007170E0" w:rsidRDefault="00C17E78" w:rsidP="00C17E78">
      <w:pPr>
        <w:rPr>
          <w:lang w:eastAsia="zh-CN"/>
        </w:rPr>
      </w:pPr>
      <w:r w:rsidRPr="007170E0">
        <w:rPr>
          <w:lang w:eastAsia="zh-CN"/>
        </w:rPr>
        <w:t>In power/energy consumption, the trend of consumption and energy price is increasing. This condition is in line with the mobile service subscribers.</w:t>
      </w:r>
    </w:p>
    <w:p w14:paraId="2C8F0415" w14:textId="77777777" w:rsidR="00C17E78" w:rsidRPr="007170E0" w:rsidRDefault="00C17E78" w:rsidP="00C17E78">
      <w:pPr>
        <w:pStyle w:val="Heading2"/>
        <w:rPr>
          <w:lang w:eastAsia="zh-CN"/>
        </w:rPr>
      </w:pPr>
      <w:bookmarkStart w:id="1375" w:name="_Toc459300317"/>
      <w:bookmarkStart w:id="1376" w:name="_Toc512941163"/>
      <w:r w:rsidRPr="007170E0">
        <w:rPr>
          <w:lang w:eastAsia="zh-CN"/>
        </w:rPr>
        <w:t>A6.2</w:t>
      </w:r>
      <w:r w:rsidRPr="007170E0">
        <w:rPr>
          <w:lang w:eastAsia="zh-CN"/>
        </w:rPr>
        <w:tab/>
        <w:t>Smart grid development and challenging issues</w:t>
      </w:r>
      <w:bookmarkEnd w:id="1375"/>
      <w:bookmarkEnd w:id="1376"/>
    </w:p>
    <w:p w14:paraId="059C68AF" w14:textId="77777777" w:rsidR="00C17E78" w:rsidRPr="007170E0" w:rsidRDefault="00C17E78" w:rsidP="00C17E78">
      <w:pPr>
        <w:rPr>
          <w:lang w:eastAsia="zh-CN"/>
        </w:rPr>
      </w:pPr>
      <w:r w:rsidRPr="007170E0">
        <w:rPr>
          <w:lang w:eastAsia="zh-CN"/>
        </w:rPr>
        <w:t>The Indonesian government is aware that smart grid could be an alternative solution for efficiency for the electricity usage. Due to that, the government agency has built pilot project regarding smart grid implementation in Eastern part of Indonesia. This pilot project was conducted by Agency for Assessment and Application Technology in cooperation with PLN (National Electricity Company).</w:t>
      </w:r>
    </w:p>
    <w:p w14:paraId="5C68A6E3" w14:textId="77777777" w:rsidR="00C17E78" w:rsidRPr="007170E0" w:rsidRDefault="00C17E78" w:rsidP="00C17E78">
      <w:pPr>
        <w:rPr>
          <w:lang w:eastAsia="zh-CN"/>
        </w:rPr>
      </w:pPr>
      <w:r w:rsidRPr="007170E0">
        <w:rPr>
          <w:lang w:eastAsia="zh-CN"/>
        </w:rPr>
        <w:t>There are several challenging issues for smart grid development. Technology and business aspects which could be used as fundamental reference in de</w:t>
      </w:r>
      <w:r w:rsidR="00786B8C">
        <w:rPr>
          <w:lang w:eastAsia="zh-CN"/>
        </w:rPr>
        <w:t>veloping policy and regulation.</w:t>
      </w:r>
    </w:p>
    <w:p w14:paraId="35D73DD7" w14:textId="77777777" w:rsidR="00C17E78" w:rsidRPr="007170E0" w:rsidRDefault="00C17E78" w:rsidP="00C17E78">
      <w:pPr>
        <w:pStyle w:val="FigureNo"/>
      </w:pPr>
      <w:r w:rsidRPr="007170E0">
        <w:lastRenderedPageBreak/>
        <w:t>Figure A6.2</w:t>
      </w:r>
    </w:p>
    <w:p w14:paraId="1D6C1FBF" w14:textId="77777777" w:rsidR="00C17E78" w:rsidRPr="007170E0" w:rsidRDefault="00C17E78" w:rsidP="00781B5D">
      <w:pPr>
        <w:pStyle w:val="Figuretitle"/>
        <w:rPr>
          <w:lang w:eastAsia="zh-CN"/>
        </w:rPr>
      </w:pPr>
      <w:r w:rsidRPr="007170E0">
        <w:rPr>
          <w:lang w:eastAsia="zh-CN"/>
        </w:rPr>
        <w:t>Challenging issues</w:t>
      </w:r>
    </w:p>
    <w:p w14:paraId="580AB688" w14:textId="77777777" w:rsidR="00C17E78" w:rsidRPr="007170E0" w:rsidRDefault="00C17E78" w:rsidP="00C17E78">
      <w:pPr>
        <w:pStyle w:val="Figure"/>
        <w:rPr>
          <w:lang w:eastAsia="zh-CN"/>
        </w:rPr>
      </w:pPr>
      <w:r w:rsidRPr="00540126">
        <w:rPr>
          <w:noProof/>
          <w:lang w:eastAsia="en-GB"/>
        </w:rPr>
        <w:drawing>
          <wp:inline distT="0" distB="0" distL="0" distR="0" wp14:anchorId="379C94D8" wp14:editId="0D07029B">
            <wp:extent cx="6117590" cy="61645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117590" cy="6164580"/>
                    </a:xfrm>
                    <a:prstGeom prst="rect">
                      <a:avLst/>
                    </a:prstGeom>
                    <a:noFill/>
                    <a:ln>
                      <a:noFill/>
                    </a:ln>
                  </pic:spPr>
                </pic:pic>
              </a:graphicData>
            </a:graphic>
          </wp:inline>
        </w:drawing>
      </w:r>
    </w:p>
    <w:p w14:paraId="2E095893" w14:textId="77777777" w:rsidR="00C17E78" w:rsidRPr="007170E0" w:rsidRDefault="00C17E78" w:rsidP="00C17E78">
      <w:pPr>
        <w:rPr>
          <w:lang w:eastAsia="zh-CN"/>
        </w:rPr>
      </w:pPr>
      <w:r w:rsidRPr="007170E0">
        <w:rPr>
          <w:lang w:eastAsia="zh-CN"/>
        </w:rPr>
        <w:t>Referring to Fig. A6.2, those two main issues that influence the development of smart grid, we are concerned on several issues in telecommunication and IT aspect, i.e.:</w:t>
      </w:r>
    </w:p>
    <w:p w14:paraId="3797B8B9" w14:textId="77777777" w:rsidR="00C17E78" w:rsidRPr="007170E0" w:rsidRDefault="00C17E78" w:rsidP="00C17E78">
      <w:pPr>
        <w:pStyle w:val="enumlev1"/>
      </w:pPr>
      <w:r w:rsidRPr="007170E0">
        <w:t>a)</w:t>
      </w:r>
      <w:r w:rsidRPr="007170E0">
        <w:tab/>
        <w:t>Standard equipment and supply:</w:t>
      </w:r>
    </w:p>
    <w:p w14:paraId="52966952" w14:textId="77777777" w:rsidR="00C17E78" w:rsidRPr="007170E0" w:rsidRDefault="00C17E78" w:rsidP="00C17E78">
      <w:pPr>
        <w:pStyle w:val="enumlev1"/>
      </w:pPr>
      <w:r w:rsidRPr="007170E0">
        <w:tab/>
        <w:t>To provide brief description on equipment technical specification in order to check the compatibility.</w:t>
      </w:r>
    </w:p>
    <w:p w14:paraId="6F536001" w14:textId="77777777" w:rsidR="00C17E78" w:rsidRPr="007170E0" w:rsidRDefault="00C17E78" w:rsidP="00C17E78">
      <w:pPr>
        <w:pStyle w:val="enumlev1"/>
      </w:pPr>
      <w:r w:rsidRPr="007170E0">
        <w:t>b)</w:t>
      </w:r>
      <w:r w:rsidRPr="007170E0">
        <w:tab/>
        <w:t>Spectrum resources:</w:t>
      </w:r>
    </w:p>
    <w:p w14:paraId="6C96F1CF" w14:textId="77777777" w:rsidR="00C17E78" w:rsidRPr="007170E0" w:rsidRDefault="00C17E78" w:rsidP="00C17E78">
      <w:pPr>
        <w:pStyle w:val="enumlev1"/>
      </w:pPr>
      <w:r w:rsidRPr="007170E0">
        <w:tab/>
        <w:t xml:space="preserve">To have strategic plan on spectrum allocation, required bandwidth for this application. This issue is important in order to use scarce resources efficiently. </w:t>
      </w:r>
    </w:p>
    <w:p w14:paraId="75C77E51" w14:textId="77777777" w:rsidR="00C17E78" w:rsidRPr="007170E0" w:rsidRDefault="00C17E78" w:rsidP="00C17E78">
      <w:pPr>
        <w:pStyle w:val="enumlev1"/>
      </w:pPr>
      <w:r w:rsidRPr="007170E0">
        <w:t>c)</w:t>
      </w:r>
      <w:r w:rsidRPr="007170E0">
        <w:tab/>
        <w:t xml:space="preserve">Spectrum Interference: </w:t>
      </w:r>
    </w:p>
    <w:p w14:paraId="0145EDD4" w14:textId="77777777" w:rsidR="00C17E78" w:rsidRPr="007170E0" w:rsidRDefault="00C17E78" w:rsidP="00C17E78">
      <w:pPr>
        <w:pStyle w:val="enumlev1"/>
      </w:pPr>
      <w:r w:rsidRPr="007170E0">
        <w:lastRenderedPageBreak/>
        <w:tab/>
        <w:t>To make sure that this technology implementation does not cause interference to other services.</w:t>
      </w:r>
    </w:p>
    <w:p w14:paraId="72C18FFD" w14:textId="77777777" w:rsidR="00C17E78" w:rsidRPr="007170E0" w:rsidRDefault="00C17E78" w:rsidP="00C17E78">
      <w:pPr>
        <w:pStyle w:val="enumlev1"/>
      </w:pPr>
      <w:r w:rsidRPr="007170E0">
        <w:t>d)</w:t>
      </w:r>
      <w:r w:rsidRPr="007170E0">
        <w:tab/>
        <w:t>Network Security:</w:t>
      </w:r>
    </w:p>
    <w:p w14:paraId="06BDE309" w14:textId="77777777" w:rsidR="00C17E78" w:rsidRPr="007170E0" w:rsidRDefault="00C17E78" w:rsidP="00C17E78">
      <w:pPr>
        <w:pStyle w:val="enumlev1"/>
      </w:pPr>
      <w:r w:rsidRPr="007170E0">
        <w:tab/>
        <w:t xml:space="preserve">To make sure the security of data flow. </w:t>
      </w:r>
    </w:p>
    <w:p w14:paraId="3DBB9488" w14:textId="77777777" w:rsidR="00C17E78" w:rsidRPr="007170E0" w:rsidRDefault="00C17E78" w:rsidP="00C17E78">
      <w:pPr>
        <w:rPr>
          <w:lang w:eastAsia="zh-CN"/>
        </w:rPr>
      </w:pPr>
      <w:r w:rsidRPr="007170E0">
        <w:rPr>
          <w:lang w:eastAsia="zh-CN"/>
        </w:rPr>
        <w:t>Since this application could be laid in various mobile (broadband) services, it is proposed to the Study Group to discuss further on telecommunication requirements in order to assist developing countries to establish a strategic plan as a guidance in addressing proper policy and regulation related the implementation of smart grid.</w:t>
      </w:r>
    </w:p>
    <w:p w14:paraId="603DEB17" w14:textId="77777777" w:rsidR="00C17E78" w:rsidRPr="007170E0" w:rsidRDefault="00C17E78" w:rsidP="00C17E78">
      <w:pPr>
        <w:rPr>
          <w:lang w:eastAsia="zh-CN"/>
        </w:rPr>
      </w:pPr>
    </w:p>
    <w:p w14:paraId="4270A859" w14:textId="77777777" w:rsidR="00C17E78" w:rsidRPr="007170E0" w:rsidRDefault="00C17E78" w:rsidP="00C17E78">
      <w:pPr>
        <w:rPr>
          <w:lang w:eastAsia="zh-CN"/>
        </w:rPr>
      </w:pPr>
    </w:p>
    <w:p w14:paraId="76F733BF" w14:textId="77777777" w:rsidR="00C17E78" w:rsidRPr="007170E0" w:rsidRDefault="00C17E78" w:rsidP="00C17E78">
      <w:pPr>
        <w:pStyle w:val="AnnexNoTitle"/>
      </w:pPr>
      <w:bookmarkStart w:id="1377" w:name="_Toc512941164"/>
      <w:r w:rsidRPr="007170E0">
        <w:t>Annex 7</w:t>
      </w:r>
      <w:r w:rsidRPr="007170E0">
        <w:br/>
      </w:r>
      <w:r w:rsidRPr="007170E0">
        <w:br/>
      </w:r>
      <w:bookmarkStart w:id="1378" w:name="_Toc421880960"/>
      <w:bookmarkStart w:id="1379" w:name="_Toc421882738"/>
      <w:r w:rsidRPr="007170E0">
        <w:t xml:space="preserve">Researches on wireless access technologies for </w:t>
      </w:r>
      <w:r w:rsidRPr="007170E0">
        <w:rPr>
          <w:rFonts w:eastAsia="Batang"/>
        </w:rPr>
        <w:t xml:space="preserve">Smart grid in </w:t>
      </w:r>
      <w:r w:rsidRPr="007170E0">
        <w:t>China</w:t>
      </w:r>
      <w:bookmarkEnd w:id="1377"/>
      <w:bookmarkEnd w:id="1378"/>
      <w:bookmarkEnd w:id="1379"/>
    </w:p>
    <w:p w14:paraId="0489294A" w14:textId="77777777" w:rsidR="00C17E78" w:rsidRPr="007170E0" w:rsidRDefault="00C17E78" w:rsidP="00C17E78">
      <w:pPr>
        <w:pStyle w:val="Heading2"/>
      </w:pPr>
      <w:bookmarkStart w:id="1380" w:name="_Toc459300318"/>
      <w:bookmarkStart w:id="1381" w:name="_Toc512941165"/>
      <w:r w:rsidRPr="007170E0">
        <w:t>A7.1</w:t>
      </w:r>
      <w:r w:rsidRPr="007170E0">
        <w:tab/>
        <w:t>Introduction</w:t>
      </w:r>
      <w:bookmarkEnd w:id="1380"/>
      <w:bookmarkEnd w:id="1381"/>
    </w:p>
    <w:p w14:paraId="1D01BBF3" w14:textId="77777777" w:rsidR="00C17E78" w:rsidRPr="007170E0" w:rsidRDefault="00C17E78" w:rsidP="00C17E78">
      <w:r w:rsidRPr="007170E0">
        <w:t xml:space="preserve">Wireless technology </w:t>
      </w:r>
      <w:r w:rsidRPr="007170E0">
        <w:rPr>
          <w:lang w:eastAsia="zh-CN"/>
        </w:rPr>
        <w:t xml:space="preserve">is </w:t>
      </w:r>
      <w:r w:rsidRPr="007170E0">
        <w:t xml:space="preserve">an important </w:t>
      </w:r>
      <w:r w:rsidRPr="007170E0">
        <w:rPr>
          <w:lang w:eastAsia="zh-CN"/>
        </w:rPr>
        <w:t>part</w:t>
      </w:r>
      <w:r w:rsidRPr="007170E0">
        <w:t xml:space="preserve"> of power management system</w:t>
      </w:r>
      <w:r w:rsidRPr="007170E0">
        <w:rPr>
          <w:lang w:eastAsia="zh-CN"/>
        </w:rPr>
        <w:t>, by which</w:t>
      </w:r>
      <w:r w:rsidRPr="007170E0">
        <w:t xml:space="preserve"> various management and control information </w:t>
      </w:r>
      <w:r w:rsidRPr="007170E0">
        <w:rPr>
          <w:lang w:eastAsia="zh-CN"/>
        </w:rPr>
        <w:t xml:space="preserve">be transmitted </w:t>
      </w:r>
      <w:r w:rsidRPr="007170E0">
        <w:t>in real time bidirectional interaction</w:t>
      </w:r>
      <w:r w:rsidRPr="007170E0">
        <w:rPr>
          <w:lang w:eastAsia="zh-CN"/>
        </w:rPr>
        <w:t xml:space="preserve">. </w:t>
      </w:r>
      <w:r w:rsidRPr="007170E0">
        <w:t xml:space="preserve">Early on, the communication capacity required by power distribution and utilization communication network </w:t>
      </w:r>
      <w:r w:rsidRPr="007170E0">
        <w:rPr>
          <w:lang w:eastAsia="zh-CN"/>
        </w:rPr>
        <w:t>is</w:t>
      </w:r>
      <w:r w:rsidRPr="007170E0">
        <w:t xml:space="preserve"> generally small</w:t>
      </w:r>
      <w:r w:rsidRPr="007170E0">
        <w:rPr>
          <w:lang w:eastAsia="zh-CN"/>
        </w:rPr>
        <w:t>. T</w:t>
      </w:r>
      <w:r w:rsidRPr="007170E0">
        <w:t>he traditional narrowband wireless communication</w:t>
      </w:r>
      <w:r w:rsidRPr="007170E0">
        <w:rPr>
          <w:lang w:eastAsia="zh-CN"/>
        </w:rPr>
        <w:t xml:space="preserve"> devices </w:t>
      </w:r>
      <w:r w:rsidRPr="007170E0">
        <w:t>which use fixed frequencies</w:t>
      </w:r>
      <w:r w:rsidRPr="007170E0">
        <w:rPr>
          <w:lang w:eastAsia="zh-CN"/>
        </w:rPr>
        <w:t xml:space="preserve">, are </w:t>
      </w:r>
      <w:r w:rsidRPr="007170E0">
        <w:t xml:space="preserve">mainly used as the private wireless communication </w:t>
      </w:r>
      <w:r w:rsidRPr="007170E0">
        <w:rPr>
          <w:lang w:eastAsia="zh-CN"/>
        </w:rPr>
        <w:t>means</w:t>
      </w:r>
      <w:r w:rsidRPr="007170E0">
        <w:t xml:space="preserve"> in power management system</w:t>
      </w:r>
      <w:r w:rsidRPr="007170E0">
        <w:rPr>
          <w:lang w:eastAsia="zh-CN"/>
        </w:rPr>
        <w:t>s</w:t>
      </w:r>
      <w:r w:rsidRPr="007170E0">
        <w:t>. With the development of smart grid, electric energy data acquisition, load demand management, on-site video monitoring service</w:t>
      </w:r>
      <w:r w:rsidRPr="007170E0">
        <w:rPr>
          <w:lang w:eastAsia="zh-CN"/>
        </w:rPr>
        <w:t>s</w:t>
      </w:r>
      <w:r w:rsidRPr="007170E0">
        <w:t xml:space="preserve"> required by power distribution and utilization communication network</w:t>
      </w:r>
      <w:r w:rsidRPr="007170E0">
        <w:rPr>
          <w:lang w:eastAsia="zh-CN"/>
        </w:rPr>
        <w:t xml:space="preserve"> </w:t>
      </w:r>
      <w:r w:rsidRPr="007170E0">
        <w:t>put forward higher requirements on communication bandwidth, transmission delay and reliability. To this end, China carries out researches and construction of a new generation of power communication network in smart grid construction. Up to the present, the new wireless communication system has large-scale pilot applications for smart grid in China.</w:t>
      </w:r>
    </w:p>
    <w:p w14:paraId="6694185D" w14:textId="77777777" w:rsidR="00C17E78" w:rsidRPr="007170E0" w:rsidRDefault="00C17E78" w:rsidP="00C17E78">
      <w:pPr>
        <w:pStyle w:val="Heading2"/>
      </w:pPr>
      <w:bookmarkStart w:id="1382" w:name="_Toc459300319"/>
      <w:bookmarkStart w:id="1383" w:name="_Toc512941166"/>
      <w:r w:rsidRPr="007170E0">
        <w:t>A7.2</w:t>
      </w:r>
      <w:r w:rsidRPr="007170E0">
        <w:tab/>
        <w:t>A wireless access technology for Smart grid in China</w:t>
      </w:r>
      <w:bookmarkEnd w:id="1382"/>
      <w:bookmarkEnd w:id="1383"/>
    </w:p>
    <w:p w14:paraId="5A77A5BD" w14:textId="77777777" w:rsidR="00C17E78" w:rsidRPr="007170E0" w:rsidRDefault="00C17E78" w:rsidP="00C17E78">
      <w:pPr>
        <w:pStyle w:val="Heading3"/>
      </w:pPr>
      <w:bookmarkStart w:id="1384" w:name="_Toc421882741"/>
      <w:r w:rsidRPr="007170E0">
        <w:t>A7.2.1</w:t>
      </w:r>
      <w:r w:rsidRPr="007170E0">
        <w:tab/>
        <w:t>Introduction</w:t>
      </w:r>
      <w:bookmarkEnd w:id="1384"/>
    </w:p>
    <w:p w14:paraId="3B1E2A76" w14:textId="77777777" w:rsidR="00C17E78" w:rsidRPr="007170E0" w:rsidRDefault="00C17E78" w:rsidP="00C17E78">
      <w:pPr>
        <w:rPr>
          <w:rFonts w:eastAsia="Batang"/>
        </w:rPr>
      </w:pPr>
      <w:r w:rsidRPr="007170E0">
        <w:rPr>
          <w:rFonts w:eastAsia="Batang"/>
        </w:rPr>
        <w:t xml:space="preserve">The Smart and Wide-Coverage Industry-Oriented Wireless Network (SWIN) </w:t>
      </w:r>
      <w:r w:rsidRPr="007170E0">
        <w:rPr>
          <w:lang w:eastAsia="zh-CN"/>
        </w:rPr>
        <w:t xml:space="preserve">is </w:t>
      </w:r>
      <w:r w:rsidRPr="007170E0">
        <w:rPr>
          <w:rFonts w:eastAsia="Batang"/>
        </w:rPr>
        <w:t>designed to take full account of the service demands of smart grid</w:t>
      </w:r>
      <w:r w:rsidRPr="007170E0">
        <w:rPr>
          <w:lang w:eastAsia="zh-CN"/>
        </w:rPr>
        <w:t xml:space="preserve">. It </w:t>
      </w:r>
      <w:r w:rsidRPr="007170E0">
        <w:rPr>
          <w:rFonts w:eastAsia="Batang"/>
        </w:rPr>
        <w:t xml:space="preserve">is based on 4G technology and licensed frequency band 223-235 MHz for Smart grid. The system has many advantages comparing to </w:t>
      </w:r>
      <w:r w:rsidRPr="007170E0">
        <w:rPr>
          <w:lang w:eastAsia="zh-CN"/>
        </w:rPr>
        <w:t>narrowband wireless communication systems</w:t>
      </w:r>
      <w:r w:rsidRPr="007170E0">
        <w:rPr>
          <w:rFonts w:eastAsia="Batang"/>
        </w:rPr>
        <w:t xml:space="preserve">, </w:t>
      </w:r>
      <w:r w:rsidRPr="007170E0">
        <w:rPr>
          <w:lang w:eastAsia="zh-CN"/>
        </w:rPr>
        <w:t xml:space="preserve">such as </w:t>
      </w:r>
      <w:r w:rsidRPr="007170E0">
        <w:rPr>
          <w:rFonts w:eastAsia="Batang"/>
        </w:rPr>
        <w:t>wide coverage, massive subscriber accesses, high spectral efficiency, real-time, high safety and reliability, powerful network management capabilities</w:t>
      </w:r>
      <w:r w:rsidRPr="007170E0">
        <w:rPr>
          <w:lang w:eastAsia="zh-CN"/>
        </w:rPr>
        <w:t xml:space="preserve"> and so on</w:t>
      </w:r>
      <w:r w:rsidRPr="007170E0">
        <w:rPr>
          <w:rFonts w:eastAsia="Batang"/>
        </w:rPr>
        <w:t>.</w:t>
      </w:r>
    </w:p>
    <w:p w14:paraId="0F4FD2CD" w14:textId="77777777" w:rsidR="00C17E78" w:rsidRPr="007170E0" w:rsidRDefault="00C17E78" w:rsidP="00C17E78">
      <w:pPr>
        <w:pStyle w:val="Heading3"/>
      </w:pPr>
      <w:bookmarkStart w:id="1385" w:name="OLE_LINK5"/>
      <w:bookmarkStart w:id="1386" w:name="OLE_LINK6"/>
      <w:bookmarkStart w:id="1387" w:name="_Toc421882742"/>
      <w:r w:rsidRPr="007170E0">
        <w:t>A7.2.2</w:t>
      </w:r>
      <w:bookmarkEnd w:id="1385"/>
      <w:bookmarkEnd w:id="1386"/>
      <w:r w:rsidRPr="007170E0">
        <w:tab/>
        <w:t>Key technical features</w:t>
      </w:r>
      <w:bookmarkEnd w:id="1387"/>
    </w:p>
    <w:p w14:paraId="0456C576" w14:textId="77777777" w:rsidR="00C17E78" w:rsidRPr="007170E0" w:rsidRDefault="00C17E78" w:rsidP="00C17E78">
      <w:pPr>
        <w:rPr>
          <w:rFonts w:eastAsia="Batang"/>
        </w:rPr>
      </w:pPr>
      <w:r w:rsidRPr="007170E0">
        <w:rPr>
          <w:rFonts w:eastAsia="Batang"/>
        </w:rPr>
        <w:t xml:space="preserve">The band 223-235 MHz was allocated in 25 kHz as a unit by </w:t>
      </w:r>
      <w:r w:rsidRPr="007170E0">
        <w:rPr>
          <w:lang w:eastAsia="zh-CN"/>
        </w:rPr>
        <w:t xml:space="preserve">China </w:t>
      </w:r>
      <w:r w:rsidRPr="007170E0">
        <w:rPr>
          <w:rFonts w:eastAsia="Batang"/>
        </w:rPr>
        <w:t>National Radio Administration Bureau. For the spectrum characteristics, SWIN can aggregate multiple discrete narrowband frequencies to provide broadband data transmission. Meanwhile</w:t>
      </w:r>
      <w:r w:rsidRPr="007170E0">
        <w:rPr>
          <w:lang w:eastAsia="zh-CN"/>
        </w:rPr>
        <w:t xml:space="preserve"> s</w:t>
      </w:r>
      <w:r w:rsidRPr="007170E0">
        <w:rPr>
          <w:rFonts w:eastAsia="Batang"/>
        </w:rPr>
        <w:t xml:space="preserve">pectrum sensing </w:t>
      </w:r>
      <w:r w:rsidRPr="007170E0">
        <w:rPr>
          <w:lang w:eastAsia="zh-CN"/>
        </w:rPr>
        <w:t xml:space="preserve">technology by which inter-RAT interference in adjacent band </w:t>
      </w:r>
      <w:r w:rsidRPr="007170E0">
        <w:rPr>
          <w:rFonts w:eastAsia="Batang"/>
        </w:rPr>
        <w:t>can</w:t>
      </w:r>
      <w:r w:rsidRPr="007170E0">
        <w:rPr>
          <w:lang w:eastAsia="zh-CN"/>
        </w:rPr>
        <w:t xml:space="preserve"> be</w:t>
      </w:r>
      <w:r w:rsidRPr="007170E0">
        <w:rPr>
          <w:rFonts w:eastAsia="Batang"/>
        </w:rPr>
        <w:t xml:space="preserve"> detect</w:t>
      </w:r>
      <w:r w:rsidRPr="007170E0">
        <w:rPr>
          <w:lang w:eastAsia="zh-CN"/>
        </w:rPr>
        <w:t>ed</w:t>
      </w:r>
      <w:r w:rsidRPr="007170E0">
        <w:rPr>
          <w:rFonts w:eastAsia="Batang"/>
        </w:rPr>
        <w:t xml:space="preserve"> </w:t>
      </w:r>
      <w:r w:rsidRPr="007170E0">
        <w:rPr>
          <w:lang w:eastAsia="zh-CN"/>
        </w:rPr>
        <w:t>to</w:t>
      </w:r>
      <w:r w:rsidRPr="007170E0">
        <w:rPr>
          <w:rFonts w:eastAsia="Batang"/>
        </w:rPr>
        <w:t xml:space="preserve"> improve coexistence capability</w:t>
      </w:r>
      <w:r w:rsidRPr="007170E0">
        <w:rPr>
          <w:lang w:eastAsia="zh-CN"/>
        </w:rPr>
        <w:t xml:space="preserve"> is one of the key technologies of SWIN.</w:t>
      </w:r>
      <w:r w:rsidRPr="007170E0">
        <w:rPr>
          <w:rFonts w:eastAsia="Batang"/>
        </w:rPr>
        <w:t xml:space="preserve"> </w:t>
      </w:r>
      <w:r w:rsidRPr="007170E0">
        <w:rPr>
          <w:lang w:eastAsia="zh-CN"/>
        </w:rPr>
        <w:t xml:space="preserve">It can </w:t>
      </w:r>
      <w:r w:rsidRPr="007170E0">
        <w:rPr>
          <w:rFonts w:eastAsia="Batang"/>
        </w:rPr>
        <w:t>ensure coexistence with existing narrowband systems at the same frequency band 223-235 MHz.</w:t>
      </w:r>
    </w:p>
    <w:p w14:paraId="0FE2022F" w14:textId="77777777" w:rsidR="00C17E78" w:rsidRPr="007170E0" w:rsidRDefault="00C17E78" w:rsidP="00C17E78">
      <w:pPr>
        <w:pStyle w:val="TableNo"/>
        <w:rPr>
          <w:rFonts w:eastAsia="Batang"/>
        </w:rPr>
      </w:pPr>
      <w:r w:rsidRPr="007170E0">
        <w:rPr>
          <w:rFonts w:eastAsia="Batang"/>
        </w:rPr>
        <w:lastRenderedPageBreak/>
        <w:t xml:space="preserve">TABLE </w:t>
      </w:r>
      <w:r w:rsidRPr="007170E0">
        <w:t>A7.</w:t>
      </w:r>
      <w:r w:rsidRPr="007170E0">
        <w:rPr>
          <w:rFonts w:eastAsia="Batang"/>
        </w:rPr>
        <w:t>1</w:t>
      </w:r>
    </w:p>
    <w:p w14:paraId="6C7A6F08" w14:textId="77777777" w:rsidR="00C17E78" w:rsidRPr="007170E0" w:rsidRDefault="00C17E78" w:rsidP="00C17E78">
      <w:pPr>
        <w:pStyle w:val="Tabletitle"/>
        <w:rPr>
          <w:b w:val="0"/>
        </w:rPr>
      </w:pPr>
      <w:r w:rsidRPr="007170E0">
        <w:rPr>
          <w:rFonts w:eastAsia="Batang"/>
          <w:szCs w:val="24"/>
        </w:rPr>
        <w:t>Technical and operation features of SWIN</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970"/>
        <w:gridCol w:w="5669"/>
      </w:tblGrid>
      <w:tr w:rsidR="00C17E78" w:rsidRPr="007170E0" w14:paraId="781DD478" w14:textId="77777777" w:rsidTr="00C17E78">
        <w:trPr>
          <w:cantSplit/>
          <w:tblHeader/>
          <w:jc w:val="center"/>
        </w:trPr>
        <w:tc>
          <w:tcPr>
            <w:tcW w:w="3510" w:type="dxa"/>
          </w:tcPr>
          <w:p w14:paraId="30027B52" w14:textId="77777777" w:rsidR="00C17E78" w:rsidRPr="007170E0" w:rsidRDefault="00C17E78" w:rsidP="00C17E78">
            <w:pPr>
              <w:pStyle w:val="Tablehead"/>
            </w:pPr>
            <w:r w:rsidRPr="007170E0">
              <w:t>Item</w:t>
            </w:r>
          </w:p>
        </w:tc>
        <w:tc>
          <w:tcPr>
            <w:tcW w:w="5012" w:type="dxa"/>
          </w:tcPr>
          <w:p w14:paraId="6A41C48A" w14:textId="77777777" w:rsidR="00C17E78" w:rsidRPr="007170E0" w:rsidRDefault="00C17E78" w:rsidP="00C17E78">
            <w:pPr>
              <w:pStyle w:val="Tablehead"/>
            </w:pPr>
            <w:r w:rsidRPr="007170E0">
              <w:t>Value</w:t>
            </w:r>
          </w:p>
        </w:tc>
      </w:tr>
      <w:tr w:rsidR="00C17E78" w:rsidRPr="007170E0" w14:paraId="3A54C1A4" w14:textId="77777777" w:rsidTr="00C17E78">
        <w:trPr>
          <w:cantSplit/>
          <w:jc w:val="center"/>
        </w:trPr>
        <w:tc>
          <w:tcPr>
            <w:tcW w:w="3510" w:type="dxa"/>
          </w:tcPr>
          <w:p w14:paraId="2B6D06D7" w14:textId="77777777" w:rsidR="00C17E78" w:rsidRPr="007170E0" w:rsidRDefault="00C17E78" w:rsidP="00C17E78">
            <w:pPr>
              <w:pStyle w:val="Tabletext"/>
            </w:pPr>
            <w:r w:rsidRPr="007170E0">
              <w:t>Supported frequency bands, licensed or unlicensed (MHz)</w:t>
            </w:r>
          </w:p>
        </w:tc>
        <w:tc>
          <w:tcPr>
            <w:tcW w:w="5012" w:type="dxa"/>
          </w:tcPr>
          <w:p w14:paraId="10AC3AB4" w14:textId="77777777" w:rsidR="00C17E78" w:rsidRPr="007170E0" w:rsidRDefault="00C17E78" w:rsidP="00C17E78">
            <w:pPr>
              <w:pStyle w:val="Tabletext"/>
              <w:jc w:val="center"/>
              <w:rPr>
                <w:lang w:eastAsia="zh-CN"/>
              </w:rPr>
            </w:pPr>
            <w:r w:rsidRPr="007170E0">
              <w:rPr>
                <w:lang w:eastAsia="zh-CN"/>
              </w:rPr>
              <w:t>Licensed frequency bands: 223-235 MHz</w:t>
            </w:r>
          </w:p>
        </w:tc>
      </w:tr>
      <w:tr w:rsidR="00C17E78" w:rsidRPr="007170E0" w14:paraId="61F3FD70" w14:textId="77777777" w:rsidTr="00C17E78">
        <w:trPr>
          <w:cantSplit/>
          <w:jc w:val="center"/>
        </w:trPr>
        <w:tc>
          <w:tcPr>
            <w:tcW w:w="3510" w:type="dxa"/>
          </w:tcPr>
          <w:p w14:paraId="60957789" w14:textId="77777777" w:rsidR="00C17E78" w:rsidRPr="007170E0" w:rsidRDefault="00C17E78" w:rsidP="00C17E78">
            <w:pPr>
              <w:pStyle w:val="Tabletext"/>
            </w:pPr>
            <w:r w:rsidRPr="007170E0">
              <w:t>Nominal operating range</w:t>
            </w:r>
          </w:p>
        </w:tc>
        <w:tc>
          <w:tcPr>
            <w:tcW w:w="5012" w:type="dxa"/>
          </w:tcPr>
          <w:p w14:paraId="61179D22" w14:textId="77777777" w:rsidR="00C17E78" w:rsidRPr="007170E0" w:rsidRDefault="00C17E78" w:rsidP="00C17E78">
            <w:pPr>
              <w:pStyle w:val="Tabletext"/>
              <w:jc w:val="center"/>
              <w:rPr>
                <w:lang w:eastAsia="zh-CN"/>
              </w:rPr>
            </w:pPr>
            <w:r w:rsidRPr="007170E0">
              <w:rPr>
                <w:lang w:eastAsia="zh-CN"/>
              </w:rPr>
              <w:t>3~30 km</w:t>
            </w:r>
          </w:p>
        </w:tc>
      </w:tr>
      <w:tr w:rsidR="00C17E78" w:rsidRPr="007170E0" w14:paraId="1483D1A5" w14:textId="77777777" w:rsidTr="00C17E78">
        <w:trPr>
          <w:cantSplit/>
          <w:jc w:val="center"/>
        </w:trPr>
        <w:tc>
          <w:tcPr>
            <w:tcW w:w="3510" w:type="dxa"/>
          </w:tcPr>
          <w:p w14:paraId="684E9497" w14:textId="77777777" w:rsidR="00C17E78" w:rsidRPr="007170E0" w:rsidRDefault="00C17E78" w:rsidP="00C17E78">
            <w:pPr>
              <w:pStyle w:val="Tabletext"/>
            </w:pPr>
            <w:r w:rsidRPr="007170E0">
              <w:t>Mobility capabilities (nomadic/mobile)</w:t>
            </w:r>
          </w:p>
        </w:tc>
        <w:tc>
          <w:tcPr>
            <w:tcW w:w="5012" w:type="dxa"/>
          </w:tcPr>
          <w:p w14:paraId="29A75C11" w14:textId="77777777" w:rsidR="00C17E78" w:rsidRPr="007170E0" w:rsidRDefault="00C17E78" w:rsidP="00C17E78">
            <w:pPr>
              <w:pStyle w:val="Tabletext"/>
              <w:jc w:val="center"/>
            </w:pPr>
            <w:r w:rsidRPr="007170E0">
              <w:t>Mobile</w:t>
            </w:r>
          </w:p>
        </w:tc>
      </w:tr>
      <w:tr w:rsidR="00C17E78" w:rsidRPr="007170E0" w14:paraId="6ACE2B1E" w14:textId="77777777" w:rsidTr="00C17E78">
        <w:trPr>
          <w:cantSplit/>
          <w:jc w:val="center"/>
        </w:trPr>
        <w:tc>
          <w:tcPr>
            <w:tcW w:w="3510" w:type="dxa"/>
          </w:tcPr>
          <w:p w14:paraId="200E55C6" w14:textId="77777777" w:rsidR="00C17E78" w:rsidRPr="007170E0" w:rsidRDefault="00C17E78" w:rsidP="00C17E78">
            <w:pPr>
              <w:pStyle w:val="Tabletext"/>
            </w:pPr>
            <w:r w:rsidRPr="007170E0">
              <w:t>Peak data rate (uplink/downlink if different)</w:t>
            </w:r>
          </w:p>
        </w:tc>
        <w:tc>
          <w:tcPr>
            <w:tcW w:w="5012" w:type="dxa"/>
          </w:tcPr>
          <w:p w14:paraId="60FD548F" w14:textId="77777777" w:rsidR="00C17E78" w:rsidRPr="007170E0" w:rsidRDefault="00C17E78" w:rsidP="00C17E78">
            <w:pPr>
              <w:pStyle w:val="Tabletext"/>
              <w:jc w:val="center"/>
              <w:rPr>
                <w:lang w:eastAsia="zh-CN"/>
              </w:rPr>
            </w:pPr>
            <w:r w:rsidRPr="007170E0">
              <w:rPr>
                <w:lang w:eastAsia="zh-CN"/>
              </w:rPr>
              <w:t xml:space="preserve">1.5 UL/0.5 DL Mbit/s </w:t>
            </w:r>
            <w:r w:rsidRPr="007170E0">
              <w:t>(</w:t>
            </w:r>
            <w:r w:rsidRPr="007170E0">
              <w:rPr>
                <w:lang w:eastAsia="zh-CN"/>
              </w:rPr>
              <w:t>1 M BW</w:t>
            </w:r>
            <w:r w:rsidRPr="007170E0">
              <w:t>)</w:t>
            </w:r>
          </w:p>
          <w:p w14:paraId="71A1E4A9" w14:textId="77777777" w:rsidR="00C17E78" w:rsidRPr="007170E0" w:rsidRDefault="00C17E78" w:rsidP="00C17E78">
            <w:pPr>
              <w:pStyle w:val="Tabletext"/>
              <w:jc w:val="center"/>
              <w:rPr>
                <w:lang w:eastAsia="zh-CN"/>
              </w:rPr>
            </w:pPr>
            <w:r w:rsidRPr="007170E0">
              <w:rPr>
                <w:lang w:eastAsia="zh-CN"/>
              </w:rPr>
              <w:t xml:space="preserve">13 UL/5 DL Mbit/s </w:t>
            </w:r>
            <w:r w:rsidRPr="007170E0">
              <w:t>(</w:t>
            </w:r>
            <w:r w:rsidRPr="007170E0">
              <w:rPr>
                <w:lang w:eastAsia="zh-CN"/>
              </w:rPr>
              <w:t>8.5 M BW</w:t>
            </w:r>
            <w:r w:rsidRPr="007170E0">
              <w:t>)</w:t>
            </w:r>
          </w:p>
        </w:tc>
      </w:tr>
      <w:tr w:rsidR="00C17E78" w:rsidRPr="007170E0" w14:paraId="41D0F6C6" w14:textId="77777777" w:rsidTr="00C17E78">
        <w:trPr>
          <w:cantSplit/>
          <w:jc w:val="center"/>
        </w:trPr>
        <w:tc>
          <w:tcPr>
            <w:tcW w:w="3510" w:type="dxa"/>
          </w:tcPr>
          <w:p w14:paraId="02590454" w14:textId="77777777" w:rsidR="00C17E78" w:rsidRPr="007170E0" w:rsidRDefault="00C17E78" w:rsidP="00C17E78">
            <w:pPr>
              <w:pStyle w:val="Tabletext"/>
            </w:pPr>
            <w:r w:rsidRPr="007170E0">
              <w:t>Duplex method (FDD, TDD, etc.)</w:t>
            </w:r>
          </w:p>
        </w:tc>
        <w:tc>
          <w:tcPr>
            <w:tcW w:w="5012" w:type="dxa"/>
          </w:tcPr>
          <w:p w14:paraId="2C07C9AF" w14:textId="77777777" w:rsidR="00C17E78" w:rsidRPr="007170E0" w:rsidRDefault="00C17E78" w:rsidP="00C17E78">
            <w:pPr>
              <w:pStyle w:val="Tabletext"/>
              <w:jc w:val="center"/>
            </w:pPr>
            <w:r w:rsidRPr="007170E0">
              <w:t>TDD</w:t>
            </w:r>
          </w:p>
        </w:tc>
      </w:tr>
      <w:tr w:rsidR="00C17E78" w:rsidRPr="007170E0" w14:paraId="074BD711" w14:textId="77777777" w:rsidTr="00C17E78">
        <w:trPr>
          <w:cantSplit/>
          <w:jc w:val="center"/>
        </w:trPr>
        <w:tc>
          <w:tcPr>
            <w:tcW w:w="3510" w:type="dxa"/>
          </w:tcPr>
          <w:p w14:paraId="0897DD41" w14:textId="77777777" w:rsidR="00C17E78" w:rsidRPr="007170E0" w:rsidRDefault="00C17E78" w:rsidP="00C17E78">
            <w:pPr>
              <w:pStyle w:val="Tabletext"/>
            </w:pPr>
            <w:r w:rsidRPr="007170E0">
              <w:t>Nominal RF bandwidth</w:t>
            </w:r>
          </w:p>
        </w:tc>
        <w:tc>
          <w:tcPr>
            <w:tcW w:w="5012" w:type="dxa"/>
          </w:tcPr>
          <w:p w14:paraId="450FB97D" w14:textId="77777777" w:rsidR="00C17E78" w:rsidRPr="007170E0" w:rsidRDefault="00C17E78" w:rsidP="00C17E78">
            <w:pPr>
              <w:pStyle w:val="Tabletext"/>
              <w:jc w:val="center"/>
              <w:rPr>
                <w:lang w:eastAsia="zh-CN"/>
              </w:rPr>
            </w:pPr>
            <w:r w:rsidRPr="007170E0">
              <w:rPr>
                <w:lang w:eastAsia="zh-CN"/>
              </w:rPr>
              <w:t>Selectable: 25 kHz – 12 MHz</w:t>
            </w:r>
          </w:p>
        </w:tc>
      </w:tr>
      <w:tr w:rsidR="00C17E78" w:rsidRPr="007170E0" w14:paraId="1763C187" w14:textId="77777777" w:rsidTr="00C17E78">
        <w:trPr>
          <w:cantSplit/>
          <w:jc w:val="center"/>
        </w:trPr>
        <w:tc>
          <w:tcPr>
            <w:tcW w:w="3510" w:type="dxa"/>
          </w:tcPr>
          <w:p w14:paraId="038654D0" w14:textId="77777777" w:rsidR="00C17E78" w:rsidRPr="007170E0" w:rsidRDefault="00C17E78" w:rsidP="00C17E78">
            <w:pPr>
              <w:pStyle w:val="Tabletext"/>
            </w:pPr>
            <w:r w:rsidRPr="007170E0">
              <w:t>Support for MIMO</w:t>
            </w:r>
          </w:p>
        </w:tc>
        <w:tc>
          <w:tcPr>
            <w:tcW w:w="5012" w:type="dxa"/>
          </w:tcPr>
          <w:p w14:paraId="5370546D" w14:textId="77777777" w:rsidR="00C17E78" w:rsidRPr="007170E0" w:rsidRDefault="00C17E78" w:rsidP="00C17E78">
            <w:pPr>
              <w:pStyle w:val="Tabletext"/>
              <w:jc w:val="center"/>
            </w:pPr>
            <w:r w:rsidRPr="007170E0">
              <w:t>No</w:t>
            </w:r>
          </w:p>
        </w:tc>
      </w:tr>
      <w:tr w:rsidR="00C17E78" w:rsidRPr="007170E0" w14:paraId="40AA22E8" w14:textId="77777777" w:rsidTr="00C17E78">
        <w:trPr>
          <w:cantSplit/>
          <w:jc w:val="center"/>
        </w:trPr>
        <w:tc>
          <w:tcPr>
            <w:tcW w:w="3510" w:type="dxa"/>
          </w:tcPr>
          <w:p w14:paraId="6904090B" w14:textId="77777777" w:rsidR="00C17E78" w:rsidRPr="007170E0" w:rsidRDefault="00C17E78" w:rsidP="00C17E78">
            <w:pPr>
              <w:pStyle w:val="Tabletext"/>
            </w:pPr>
            <w:r w:rsidRPr="007170E0">
              <w:t>Retransmission</w:t>
            </w:r>
          </w:p>
        </w:tc>
        <w:tc>
          <w:tcPr>
            <w:tcW w:w="5012" w:type="dxa"/>
          </w:tcPr>
          <w:p w14:paraId="5ADBE341" w14:textId="77777777" w:rsidR="00C17E78" w:rsidRPr="007170E0" w:rsidRDefault="00C17E78" w:rsidP="00C17E78">
            <w:pPr>
              <w:pStyle w:val="Tabletext"/>
              <w:jc w:val="center"/>
            </w:pPr>
            <w:r w:rsidRPr="007170E0">
              <w:rPr>
                <w:lang w:eastAsia="zh-CN"/>
              </w:rPr>
              <w:t>H</w:t>
            </w:r>
            <w:r w:rsidRPr="007170E0">
              <w:t>ARQ</w:t>
            </w:r>
          </w:p>
        </w:tc>
      </w:tr>
      <w:tr w:rsidR="00C17E78" w:rsidRPr="007170E0" w14:paraId="52C7AB38" w14:textId="77777777" w:rsidTr="00C17E78">
        <w:trPr>
          <w:cantSplit/>
          <w:jc w:val="center"/>
        </w:trPr>
        <w:tc>
          <w:tcPr>
            <w:tcW w:w="3510" w:type="dxa"/>
          </w:tcPr>
          <w:p w14:paraId="5A0A0681" w14:textId="77777777" w:rsidR="00C17E78" w:rsidRPr="007170E0" w:rsidRDefault="00C17E78" w:rsidP="00C17E78">
            <w:pPr>
              <w:pStyle w:val="Tabletext"/>
            </w:pPr>
            <w:r w:rsidRPr="007170E0">
              <w:t>Forward error correction</w:t>
            </w:r>
          </w:p>
        </w:tc>
        <w:tc>
          <w:tcPr>
            <w:tcW w:w="5012" w:type="dxa"/>
          </w:tcPr>
          <w:p w14:paraId="4DA8761A" w14:textId="77777777" w:rsidR="00C17E78" w:rsidRPr="007170E0" w:rsidRDefault="00C17E78" w:rsidP="00C17E78">
            <w:pPr>
              <w:pStyle w:val="Tabletext"/>
              <w:jc w:val="center"/>
              <w:rPr>
                <w:lang w:eastAsia="zh-CN"/>
              </w:rPr>
            </w:pPr>
            <w:r w:rsidRPr="007170E0">
              <w:t xml:space="preserve">Convolutional, </w:t>
            </w:r>
            <w:r w:rsidRPr="007170E0">
              <w:rPr>
                <w:lang w:eastAsia="zh-CN"/>
              </w:rPr>
              <w:t>Turbo</w:t>
            </w:r>
          </w:p>
        </w:tc>
      </w:tr>
      <w:tr w:rsidR="00C17E78" w:rsidRPr="007170E0" w14:paraId="5B919BBD" w14:textId="77777777" w:rsidTr="00C17E78">
        <w:trPr>
          <w:cantSplit/>
          <w:jc w:val="center"/>
        </w:trPr>
        <w:tc>
          <w:tcPr>
            <w:tcW w:w="3510" w:type="dxa"/>
          </w:tcPr>
          <w:p w14:paraId="51007323" w14:textId="77777777" w:rsidR="00C17E78" w:rsidRPr="007170E0" w:rsidRDefault="00C17E78" w:rsidP="00C17E78">
            <w:pPr>
              <w:pStyle w:val="Tabletext"/>
            </w:pPr>
            <w:r w:rsidRPr="007170E0">
              <w:t>Interference management</w:t>
            </w:r>
          </w:p>
        </w:tc>
        <w:tc>
          <w:tcPr>
            <w:tcW w:w="5012" w:type="dxa"/>
          </w:tcPr>
          <w:p w14:paraId="194DDFDB" w14:textId="77777777" w:rsidR="00C17E78" w:rsidRPr="007170E0" w:rsidRDefault="00C17E78" w:rsidP="00C17E78">
            <w:pPr>
              <w:pStyle w:val="Tabletext"/>
              <w:jc w:val="center"/>
              <w:rPr>
                <w:lang w:eastAsia="zh-CN"/>
              </w:rPr>
            </w:pPr>
            <w:r w:rsidRPr="007170E0">
              <w:rPr>
                <w:lang w:eastAsia="zh-CN"/>
              </w:rPr>
              <w:t>Fractional frequency re-use</w:t>
            </w:r>
            <w:r w:rsidRPr="007170E0">
              <w:t xml:space="preserve">, </w:t>
            </w:r>
            <w:r w:rsidRPr="007170E0">
              <w:rPr>
                <w:lang w:eastAsia="zh-CN"/>
              </w:rPr>
              <w:t>spectrum sensing</w:t>
            </w:r>
          </w:p>
        </w:tc>
      </w:tr>
      <w:tr w:rsidR="00C17E78" w:rsidRPr="007170E0" w14:paraId="411D511B" w14:textId="77777777" w:rsidTr="00C17E78">
        <w:trPr>
          <w:cantSplit/>
          <w:jc w:val="center"/>
        </w:trPr>
        <w:tc>
          <w:tcPr>
            <w:tcW w:w="3510" w:type="dxa"/>
          </w:tcPr>
          <w:p w14:paraId="7C1090ED" w14:textId="77777777" w:rsidR="00C17E78" w:rsidRPr="007170E0" w:rsidRDefault="00C17E78" w:rsidP="00C17E78">
            <w:pPr>
              <w:pStyle w:val="Tabletext"/>
            </w:pPr>
            <w:r w:rsidRPr="007170E0">
              <w:t>Power management</w:t>
            </w:r>
          </w:p>
        </w:tc>
        <w:tc>
          <w:tcPr>
            <w:tcW w:w="5012" w:type="dxa"/>
          </w:tcPr>
          <w:p w14:paraId="2294CA30" w14:textId="77777777" w:rsidR="00C17E78" w:rsidRPr="007170E0" w:rsidRDefault="00C17E78" w:rsidP="00C17E78">
            <w:pPr>
              <w:pStyle w:val="Tabletext"/>
              <w:jc w:val="center"/>
            </w:pPr>
            <w:r w:rsidRPr="007170E0">
              <w:t>Yes</w:t>
            </w:r>
          </w:p>
        </w:tc>
      </w:tr>
      <w:tr w:rsidR="00C17E78" w:rsidRPr="007170E0" w14:paraId="268F09C0" w14:textId="77777777" w:rsidTr="00C17E78">
        <w:trPr>
          <w:cantSplit/>
          <w:jc w:val="center"/>
        </w:trPr>
        <w:tc>
          <w:tcPr>
            <w:tcW w:w="3510" w:type="dxa"/>
          </w:tcPr>
          <w:p w14:paraId="1CBD3F18" w14:textId="77777777" w:rsidR="00C17E78" w:rsidRPr="007170E0" w:rsidRDefault="00C17E78" w:rsidP="00C17E78">
            <w:pPr>
              <w:pStyle w:val="Tabletext"/>
            </w:pPr>
            <w:r w:rsidRPr="007170E0">
              <w:t>Connection topology</w:t>
            </w:r>
          </w:p>
        </w:tc>
        <w:tc>
          <w:tcPr>
            <w:tcW w:w="5012" w:type="dxa"/>
          </w:tcPr>
          <w:p w14:paraId="232A3DBC" w14:textId="77777777" w:rsidR="00C17E78" w:rsidRPr="007170E0" w:rsidRDefault="00C17E78" w:rsidP="00C17E78">
            <w:pPr>
              <w:pStyle w:val="Tabletext"/>
              <w:jc w:val="center"/>
            </w:pPr>
            <w:r w:rsidRPr="007170E0">
              <w:t>point-to-</w:t>
            </w:r>
            <w:r w:rsidRPr="007170E0">
              <w:rPr>
                <w:lang w:eastAsia="zh-CN"/>
              </w:rPr>
              <w:t>multi</w:t>
            </w:r>
            <w:r w:rsidRPr="007170E0">
              <w:t>point</w:t>
            </w:r>
          </w:p>
        </w:tc>
      </w:tr>
      <w:tr w:rsidR="00C17E78" w:rsidRPr="007170E0" w14:paraId="03E52A1B" w14:textId="77777777" w:rsidTr="00C17E78">
        <w:trPr>
          <w:cantSplit/>
          <w:jc w:val="center"/>
        </w:trPr>
        <w:tc>
          <w:tcPr>
            <w:tcW w:w="3510" w:type="dxa"/>
          </w:tcPr>
          <w:p w14:paraId="5875C3EB" w14:textId="77777777" w:rsidR="00C17E78" w:rsidRPr="007170E0" w:rsidRDefault="00C17E78" w:rsidP="00C17E78">
            <w:pPr>
              <w:pStyle w:val="Tabletext"/>
            </w:pPr>
            <w:r w:rsidRPr="007170E0">
              <w:t>Medium access methods</w:t>
            </w:r>
          </w:p>
        </w:tc>
        <w:tc>
          <w:tcPr>
            <w:tcW w:w="5012" w:type="dxa"/>
          </w:tcPr>
          <w:p w14:paraId="38E9FEEA" w14:textId="77777777" w:rsidR="00C17E78" w:rsidRPr="007170E0" w:rsidRDefault="00C17E78" w:rsidP="00C17E78">
            <w:pPr>
              <w:pStyle w:val="Tabletext"/>
              <w:jc w:val="center"/>
              <w:rPr>
                <w:lang w:eastAsia="zh-CN"/>
              </w:rPr>
            </w:pPr>
            <w:r w:rsidRPr="007170E0">
              <w:rPr>
                <w:lang w:eastAsia="zh-CN"/>
              </w:rPr>
              <w:t>Random Access (Contention based and non-contention based)</w:t>
            </w:r>
          </w:p>
        </w:tc>
      </w:tr>
      <w:tr w:rsidR="00C17E78" w:rsidRPr="007170E0" w14:paraId="3DD78597" w14:textId="77777777" w:rsidTr="00C17E78">
        <w:trPr>
          <w:cantSplit/>
          <w:jc w:val="center"/>
        </w:trPr>
        <w:tc>
          <w:tcPr>
            <w:tcW w:w="3510" w:type="dxa"/>
          </w:tcPr>
          <w:p w14:paraId="098D1226" w14:textId="77777777" w:rsidR="00C17E78" w:rsidRPr="007170E0" w:rsidRDefault="00C17E78" w:rsidP="00C17E78">
            <w:pPr>
              <w:pStyle w:val="Tabletext"/>
              <w:rPr>
                <w:lang w:eastAsia="zh-CN"/>
              </w:rPr>
            </w:pPr>
            <w:r w:rsidRPr="007170E0">
              <w:rPr>
                <w:lang w:eastAsia="zh-CN"/>
              </w:rPr>
              <w:t>Multiple access methods</w:t>
            </w:r>
          </w:p>
        </w:tc>
        <w:tc>
          <w:tcPr>
            <w:tcW w:w="5012" w:type="dxa"/>
          </w:tcPr>
          <w:p w14:paraId="03FDE219" w14:textId="77777777" w:rsidR="00C17E78" w:rsidRPr="007170E0" w:rsidRDefault="00C17E78" w:rsidP="00C17E78">
            <w:pPr>
              <w:pStyle w:val="Tabletext"/>
              <w:jc w:val="center"/>
              <w:rPr>
                <w:lang w:eastAsia="zh-CN"/>
              </w:rPr>
            </w:pPr>
            <w:r w:rsidRPr="007170E0">
              <w:rPr>
                <w:lang w:eastAsia="zh-CN"/>
              </w:rPr>
              <w:t xml:space="preserve">SC-FDMA (uplink) and OFDMA </w:t>
            </w:r>
            <w:r w:rsidRPr="007170E0">
              <w:t>(</w:t>
            </w:r>
            <w:r w:rsidRPr="007170E0">
              <w:rPr>
                <w:lang w:eastAsia="zh-CN"/>
              </w:rPr>
              <w:t>downlink</w:t>
            </w:r>
            <w:r w:rsidRPr="007170E0">
              <w:t>)</w:t>
            </w:r>
          </w:p>
        </w:tc>
      </w:tr>
      <w:tr w:rsidR="00C17E78" w:rsidRPr="007170E0" w14:paraId="4C568F89" w14:textId="77777777" w:rsidTr="00C17E78">
        <w:trPr>
          <w:cantSplit/>
          <w:jc w:val="center"/>
        </w:trPr>
        <w:tc>
          <w:tcPr>
            <w:tcW w:w="3510" w:type="dxa"/>
          </w:tcPr>
          <w:p w14:paraId="102CC7A7" w14:textId="77777777" w:rsidR="00C17E78" w:rsidRPr="007170E0" w:rsidRDefault="00C17E78" w:rsidP="00C17E78">
            <w:pPr>
              <w:pStyle w:val="Tabletext"/>
            </w:pPr>
            <w:r w:rsidRPr="007170E0">
              <w:t>Discovery and association method</w:t>
            </w:r>
          </w:p>
        </w:tc>
        <w:tc>
          <w:tcPr>
            <w:tcW w:w="5012" w:type="dxa"/>
          </w:tcPr>
          <w:p w14:paraId="20F40452" w14:textId="77777777" w:rsidR="00C17E78" w:rsidRPr="007170E0" w:rsidRDefault="00C17E78" w:rsidP="00C17E78">
            <w:pPr>
              <w:pStyle w:val="Tabletext"/>
              <w:jc w:val="center"/>
              <w:rPr>
                <w:lang w:eastAsia="zh-CN"/>
              </w:rPr>
            </w:pPr>
            <w:r w:rsidRPr="007170E0">
              <w:rPr>
                <w:lang w:eastAsia="zh-CN"/>
              </w:rPr>
              <w:t>Autonomous discovery, association through Bearer</w:t>
            </w:r>
          </w:p>
        </w:tc>
      </w:tr>
      <w:tr w:rsidR="00C17E78" w:rsidRPr="007170E0" w14:paraId="1BD523D9" w14:textId="77777777" w:rsidTr="00C17E78">
        <w:trPr>
          <w:cantSplit/>
          <w:jc w:val="center"/>
        </w:trPr>
        <w:tc>
          <w:tcPr>
            <w:tcW w:w="3510" w:type="dxa"/>
          </w:tcPr>
          <w:p w14:paraId="2FCD5B21" w14:textId="77777777" w:rsidR="00C17E78" w:rsidRPr="007170E0" w:rsidRDefault="00C17E78" w:rsidP="00C17E78">
            <w:pPr>
              <w:pStyle w:val="Tabletext"/>
            </w:pPr>
            <w:r w:rsidRPr="007170E0">
              <w:t>QoS methods</w:t>
            </w:r>
          </w:p>
        </w:tc>
        <w:tc>
          <w:tcPr>
            <w:tcW w:w="5012" w:type="dxa"/>
          </w:tcPr>
          <w:p w14:paraId="742DCB17" w14:textId="77777777" w:rsidR="00C17E78" w:rsidRPr="007170E0" w:rsidRDefault="00C17E78" w:rsidP="00C17E78">
            <w:pPr>
              <w:pStyle w:val="Tabletext"/>
              <w:jc w:val="center"/>
              <w:rPr>
                <w:lang w:eastAsia="zh-CN"/>
              </w:rPr>
            </w:pPr>
            <w:r w:rsidRPr="007170E0">
              <w:rPr>
                <w:lang w:eastAsia="zh-CN"/>
              </w:rPr>
              <w:t>QoS differentiation (5 classes supported, scalable)</w:t>
            </w:r>
          </w:p>
        </w:tc>
      </w:tr>
      <w:tr w:rsidR="00C17E78" w:rsidRPr="007170E0" w14:paraId="215E964A" w14:textId="77777777" w:rsidTr="00C17E78">
        <w:trPr>
          <w:cantSplit/>
          <w:jc w:val="center"/>
        </w:trPr>
        <w:tc>
          <w:tcPr>
            <w:tcW w:w="3510" w:type="dxa"/>
          </w:tcPr>
          <w:p w14:paraId="5ACD0449" w14:textId="77777777" w:rsidR="00C17E78" w:rsidRPr="007170E0" w:rsidRDefault="00C17E78" w:rsidP="00C17E78">
            <w:pPr>
              <w:pStyle w:val="Tabletext"/>
            </w:pPr>
            <w:r w:rsidRPr="007170E0">
              <w:t>Location awareness</w:t>
            </w:r>
          </w:p>
        </w:tc>
        <w:tc>
          <w:tcPr>
            <w:tcW w:w="5012" w:type="dxa"/>
          </w:tcPr>
          <w:p w14:paraId="062A572A" w14:textId="77777777" w:rsidR="00C17E78" w:rsidRPr="007170E0" w:rsidRDefault="00C17E78" w:rsidP="00C17E78">
            <w:pPr>
              <w:pStyle w:val="Tabletext"/>
              <w:jc w:val="center"/>
              <w:rPr>
                <w:lang w:eastAsia="zh-CN"/>
              </w:rPr>
            </w:pPr>
            <w:r w:rsidRPr="007170E0">
              <w:rPr>
                <w:lang w:eastAsia="zh-CN"/>
              </w:rPr>
              <w:t>Yes</w:t>
            </w:r>
          </w:p>
        </w:tc>
      </w:tr>
      <w:tr w:rsidR="00C17E78" w:rsidRPr="007170E0" w14:paraId="535EB2F2" w14:textId="77777777" w:rsidTr="00C17E78">
        <w:trPr>
          <w:cantSplit/>
          <w:jc w:val="center"/>
        </w:trPr>
        <w:tc>
          <w:tcPr>
            <w:tcW w:w="3510" w:type="dxa"/>
          </w:tcPr>
          <w:p w14:paraId="44B858EB" w14:textId="77777777" w:rsidR="00C17E78" w:rsidRPr="007170E0" w:rsidRDefault="00C17E78" w:rsidP="00C17E78">
            <w:pPr>
              <w:pStyle w:val="Tabletext"/>
            </w:pPr>
            <w:r w:rsidRPr="007170E0">
              <w:t>Encryption</w:t>
            </w:r>
          </w:p>
        </w:tc>
        <w:tc>
          <w:tcPr>
            <w:tcW w:w="5012" w:type="dxa"/>
          </w:tcPr>
          <w:p w14:paraId="6F380683" w14:textId="77777777" w:rsidR="00C17E78" w:rsidRPr="007170E0" w:rsidRDefault="00C17E78" w:rsidP="00C17E78">
            <w:pPr>
              <w:pStyle w:val="Tabletext"/>
              <w:jc w:val="center"/>
              <w:rPr>
                <w:lang w:eastAsia="zh-CN"/>
              </w:rPr>
            </w:pPr>
            <w:r w:rsidRPr="007170E0">
              <w:rPr>
                <w:lang w:eastAsia="zh-CN"/>
              </w:rPr>
              <w:t>ZUC</w:t>
            </w:r>
          </w:p>
        </w:tc>
      </w:tr>
      <w:tr w:rsidR="00C17E78" w:rsidRPr="007170E0" w14:paraId="3877186F" w14:textId="77777777" w:rsidTr="00C17E78">
        <w:trPr>
          <w:cantSplit/>
          <w:jc w:val="center"/>
        </w:trPr>
        <w:tc>
          <w:tcPr>
            <w:tcW w:w="3510" w:type="dxa"/>
          </w:tcPr>
          <w:p w14:paraId="7303C25B" w14:textId="77777777" w:rsidR="00C17E78" w:rsidRPr="007170E0" w:rsidRDefault="00C17E78" w:rsidP="00C17E78">
            <w:pPr>
              <w:pStyle w:val="Tabletext"/>
            </w:pPr>
            <w:r w:rsidRPr="007170E0">
              <w:t>Authentication/replay protection</w:t>
            </w:r>
          </w:p>
        </w:tc>
        <w:tc>
          <w:tcPr>
            <w:tcW w:w="5012" w:type="dxa"/>
          </w:tcPr>
          <w:p w14:paraId="72441218" w14:textId="77777777" w:rsidR="00C17E78" w:rsidRPr="007170E0" w:rsidRDefault="00C17E78" w:rsidP="00C17E78">
            <w:pPr>
              <w:pStyle w:val="Tabletext"/>
              <w:jc w:val="center"/>
            </w:pPr>
            <w:r w:rsidRPr="007170E0">
              <w:t>Yes</w:t>
            </w:r>
          </w:p>
        </w:tc>
      </w:tr>
      <w:tr w:rsidR="00C17E78" w:rsidRPr="007170E0" w14:paraId="7CD7D7B6" w14:textId="77777777" w:rsidTr="00C17E78">
        <w:trPr>
          <w:cantSplit/>
          <w:jc w:val="center"/>
        </w:trPr>
        <w:tc>
          <w:tcPr>
            <w:tcW w:w="3510" w:type="dxa"/>
          </w:tcPr>
          <w:p w14:paraId="4BF11B96" w14:textId="77777777" w:rsidR="00C17E78" w:rsidRPr="007170E0" w:rsidRDefault="00C17E78" w:rsidP="00C17E78">
            <w:pPr>
              <w:pStyle w:val="Tabletext"/>
            </w:pPr>
            <w:r w:rsidRPr="007170E0">
              <w:t>Key exchange</w:t>
            </w:r>
          </w:p>
        </w:tc>
        <w:tc>
          <w:tcPr>
            <w:tcW w:w="5012" w:type="dxa"/>
          </w:tcPr>
          <w:p w14:paraId="7BBC2B58" w14:textId="77777777" w:rsidR="00C17E78" w:rsidRPr="007170E0" w:rsidRDefault="00C17E78" w:rsidP="00C17E78">
            <w:pPr>
              <w:pStyle w:val="Tabletext"/>
              <w:jc w:val="center"/>
            </w:pPr>
            <w:r w:rsidRPr="007170E0">
              <w:t>Yes</w:t>
            </w:r>
          </w:p>
        </w:tc>
      </w:tr>
      <w:tr w:rsidR="00C17E78" w:rsidRPr="007170E0" w14:paraId="17C7A86A" w14:textId="77777777" w:rsidTr="00C17E78">
        <w:trPr>
          <w:cantSplit/>
          <w:jc w:val="center"/>
        </w:trPr>
        <w:tc>
          <w:tcPr>
            <w:tcW w:w="3510" w:type="dxa"/>
          </w:tcPr>
          <w:p w14:paraId="7F7B4DFC" w14:textId="77777777" w:rsidR="00C17E78" w:rsidRPr="007170E0" w:rsidRDefault="00C17E78" w:rsidP="00C17E78">
            <w:pPr>
              <w:pStyle w:val="Tabletext"/>
            </w:pPr>
            <w:r w:rsidRPr="007170E0">
              <w:t>Rogue node detection</w:t>
            </w:r>
          </w:p>
        </w:tc>
        <w:tc>
          <w:tcPr>
            <w:tcW w:w="5012" w:type="dxa"/>
          </w:tcPr>
          <w:p w14:paraId="386BB9E7" w14:textId="77777777" w:rsidR="00C17E78" w:rsidRPr="007170E0" w:rsidRDefault="00C17E78" w:rsidP="00C17E78">
            <w:pPr>
              <w:pStyle w:val="Tabletext"/>
              <w:jc w:val="center"/>
              <w:rPr>
                <w:lang w:eastAsia="zh-CN"/>
              </w:rPr>
            </w:pPr>
            <w:r w:rsidRPr="007170E0">
              <w:rPr>
                <w:lang w:eastAsia="zh-CN"/>
              </w:rPr>
              <w:t>Yes</w:t>
            </w:r>
          </w:p>
        </w:tc>
      </w:tr>
      <w:tr w:rsidR="00C17E78" w:rsidRPr="007170E0" w14:paraId="08A6FFA2" w14:textId="77777777" w:rsidTr="00C17E78">
        <w:trPr>
          <w:cantSplit/>
          <w:jc w:val="center"/>
        </w:trPr>
        <w:tc>
          <w:tcPr>
            <w:tcW w:w="3510" w:type="dxa"/>
          </w:tcPr>
          <w:p w14:paraId="6194A7A6" w14:textId="77777777" w:rsidR="00C17E78" w:rsidRPr="007170E0" w:rsidRDefault="00C17E78" w:rsidP="00C17E78">
            <w:pPr>
              <w:pStyle w:val="Tabletext"/>
            </w:pPr>
            <w:r w:rsidRPr="007170E0">
              <w:t>Unique device identification</w:t>
            </w:r>
          </w:p>
        </w:tc>
        <w:tc>
          <w:tcPr>
            <w:tcW w:w="5012" w:type="dxa"/>
          </w:tcPr>
          <w:p w14:paraId="1EF06D8A" w14:textId="77777777" w:rsidR="00C17E78" w:rsidRPr="007170E0" w:rsidRDefault="00C17E78" w:rsidP="00C17E78">
            <w:pPr>
              <w:pStyle w:val="Tabletext"/>
              <w:jc w:val="center"/>
              <w:rPr>
                <w:lang w:eastAsia="zh-CN"/>
              </w:rPr>
            </w:pPr>
            <w:r w:rsidRPr="007170E0">
              <w:rPr>
                <w:lang w:eastAsia="zh-CN"/>
              </w:rPr>
              <w:t xml:space="preserve">15 digit </w:t>
            </w:r>
            <w:r w:rsidRPr="007170E0">
              <w:t>(</w:t>
            </w:r>
            <w:r w:rsidRPr="007170E0">
              <w:rPr>
                <w:lang w:eastAsia="zh-CN"/>
              </w:rPr>
              <w:t>IMEI</w:t>
            </w:r>
            <w:r w:rsidRPr="007170E0">
              <w:t>)</w:t>
            </w:r>
          </w:p>
        </w:tc>
      </w:tr>
    </w:tbl>
    <w:p w14:paraId="09A99BAF" w14:textId="77777777" w:rsidR="00C17E78" w:rsidRPr="007170E0" w:rsidRDefault="00C17E78" w:rsidP="00C17E78">
      <w:pPr>
        <w:pStyle w:val="Tablefin"/>
      </w:pPr>
      <w:bookmarkStart w:id="1388" w:name="_Toc421882743"/>
    </w:p>
    <w:p w14:paraId="4AC63408" w14:textId="77777777" w:rsidR="00C17E78" w:rsidRPr="007170E0" w:rsidRDefault="00C17E78" w:rsidP="00C17E78">
      <w:pPr>
        <w:pStyle w:val="Heading3"/>
      </w:pPr>
      <w:r w:rsidRPr="007170E0">
        <w:t>A7.2.3</w:t>
      </w:r>
      <w:r w:rsidRPr="007170E0">
        <w:tab/>
        <w:t>Industrialization and Application</w:t>
      </w:r>
      <w:bookmarkEnd w:id="1388"/>
    </w:p>
    <w:p w14:paraId="30C6FE3C" w14:textId="77777777" w:rsidR="00C17E78" w:rsidRPr="007170E0" w:rsidRDefault="00C17E78" w:rsidP="00C17E78">
      <w:pPr>
        <w:rPr>
          <w:rFonts w:eastAsia="Batang"/>
        </w:rPr>
      </w:pPr>
      <w:r w:rsidRPr="007170E0">
        <w:rPr>
          <w:rFonts w:eastAsia="Batang"/>
        </w:rPr>
        <w:t xml:space="preserve">At present, the SWIN system </w:t>
      </w:r>
      <w:r w:rsidRPr="007170E0">
        <w:rPr>
          <w:lang w:eastAsia="zh-CN"/>
        </w:rPr>
        <w:t>consists of</w:t>
      </w:r>
      <w:r w:rsidRPr="007170E0">
        <w:rPr>
          <w:rFonts w:eastAsia="Batang"/>
        </w:rPr>
        <w:t xml:space="preserve"> baseband chips, terminals, base stations, core network, and network management equipment. </w:t>
      </w:r>
      <w:r w:rsidRPr="007170E0">
        <w:rPr>
          <w:lang w:eastAsia="zh-CN"/>
        </w:rPr>
        <w:t>SWIN</w:t>
      </w:r>
      <w:r w:rsidRPr="007170E0">
        <w:rPr>
          <w:rFonts w:eastAsia="Batang"/>
        </w:rPr>
        <w:t xml:space="preserve"> has </w:t>
      </w:r>
      <w:r w:rsidRPr="007170E0">
        <w:rPr>
          <w:lang w:eastAsia="zh-CN"/>
        </w:rPr>
        <w:t xml:space="preserve">deployed </w:t>
      </w:r>
      <w:r w:rsidRPr="007170E0">
        <w:rPr>
          <w:rFonts w:eastAsia="Batang"/>
        </w:rPr>
        <w:t xml:space="preserve">in power distribution and utilization communication networks. Up to now, SWIN trial networks have been deployed in 13 provinces of China, </w:t>
      </w:r>
      <w:r w:rsidRPr="007170E0">
        <w:rPr>
          <w:lang w:eastAsia="zh-CN"/>
        </w:rPr>
        <w:t>serving</w:t>
      </w:r>
      <w:r w:rsidRPr="007170E0">
        <w:rPr>
          <w:rFonts w:eastAsia="Batang"/>
        </w:rPr>
        <w:t xml:space="preserve"> smart grid services of electricity information acquisition, load control, distribution automation and so on. After a period of running test, it is proved that SWIN can satisfy service requires of smart metering and distribution automation. </w:t>
      </w:r>
    </w:p>
    <w:p w14:paraId="5D1409C7" w14:textId="77777777" w:rsidR="00C17E78" w:rsidRPr="007170E0" w:rsidRDefault="00C17E78" w:rsidP="00C17E78">
      <w:pPr>
        <w:pStyle w:val="Heading3"/>
      </w:pPr>
      <w:bookmarkStart w:id="1389" w:name="_Toc421882744"/>
      <w:r w:rsidRPr="007170E0">
        <w:t>A7.2.4</w:t>
      </w:r>
      <w:r w:rsidRPr="007170E0">
        <w:tab/>
        <w:t>Standardization</w:t>
      </w:r>
      <w:bookmarkEnd w:id="1389"/>
    </w:p>
    <w:p w14:paraId="64C80A28" w14:textId="77777777" w:rsidR="00C17E78" w:rsidRPr="007170E0" w:rsidRDefault="00C17E78" w:rsidP="00C17E78">
      <w:pPr>
        <w:rPr>
          <w:rFonts w:eastAsia="Batang"/>
        </w:rPr>
      </w:pPr>
      <w:r w:rsidRPr="007170E0">
        <w:rPr>
          <w:rFonts w:eastAsia="Batang"/>
        </w:rPr>
        <w:t>At present, China smart grid operating company (State Grid Corporation of China) has already begun to develop standards of SWIN. The State Radio</w:t>
      </w:r>
      <w:r w:rsidRPr="007170E0">
        <w:rPr>
          <w:lang w:eastAsia="zh-CN"/>
        </w:rPr>
        <w:t>_m</w:t>
      </w:r>
      <w:r w:rsidRPr="007170E0">
        <w:rPr>
          <w:rFonts w:eastAsia="Batang"/>
        </w:rPr>
        <w:t>onitoring</w:t>
      </w:r>
      <w:r w:rsidRPr="007170E0">
        <w:rPr>
          <w:lang w:eastAsia="zh-CN"/>
        </w:rPr>
        <w:t>_</w:t>
      </w:r>
      <w:r w:rsidRPr="007170E0">
        <w:rPr>
          <w:rFonts w:eastAsia="Batang"/>
        </w:rPr>
        <w:t>center Testing Center (The </w:t>
      </w:r>
      <w:r w:rsidRPr="007170E0">
        <w:rPr>
          <w:lang w:eastAsia="zh-CN"/>
        </w:rPr>
        <w:t>n</w:t>
      </w:r>
      <w:r w:rsidRPr="007170E0">
        <w:rPr>
          <w:rFonts w:eastAsia="Batang"/>
        </w:rPr>
        <w:t xml:space="preserve">ational </w:t>
      </w:r>
      <w:r w:rsidRPr="007170E0">
        <w:rPr>
          <w:lang w:eastAsia="zh-CN"/>
        </w:rPr>
        <w:t>r</w:t>
      </w:r>
      <w:r w:rsidRPr="007170E0">
        <w:rPr>
          <w:rFonts w:eastAsia="Batang"/>
        </w:rPr>
        <w:t xml:space="preserve">adio spectrum management </w:t>
      </w:r>
      <w:r w:rsidRPr="007170E0">
        <w:rPr>
          <w:lang w:eastAsia="zh-CN"/>
        </w:rPr>
        <w:t>organization</w:t>
      </w:r>
      <w:r w:rsidRPr="007170E0">
        <w:rPr>
          <w:rFonts w:eastAsia="Batang"/>
        </w:rPr>
        <w:t>) and China Communications Standards Association (CCSA) are making SWIN RF standard, in order to ensure coexistence between systems operating in the same band. Meanwhile, the national standardization of SWIN is going to be carried out.</w:t>
      </w:r>
    </w:p>
    <w:p w14:paraId="693A8BD4" w14:textId="77777777" w:rsidR="00C17E78" w:rsidRPr="007170E0" w:rsidRDefault="00C17E78" w:rsidP="00C17E78">
      <w:pPr>
        <w:pStyle w:val="Heading2"/>
      </w:pPr>
      <w:bookmarkStart w:id="1390" w:name="_Toc459300320"/>
      <w:bookmarkStart w:id="1391" w:name="_Toc512941167"/>
      <w:r w:rsidRPr="007170E0">
        <w:lastRenderedPageBreak/>
        <w:t>A7.3</w:t>
      </w:r>
      <w:r w:rsidRPr="007170E0">
        <w:tab/>
        <w:t>Conclusion</w:t>
      </w:r>
      <w:bookmarkEnd w:id="1390"/>
      <w:bookmarkEnd w:id="1391"/>
    </w:p>
    <w:p w14:paraId="0613220E" w14:textId="77777777" w:rsidR="00C17E78" w:rsidRPr="007170E0" w:rsidRDefault="00C17E78" w:rsidP="00C17E78">
      <w:pPr>
        <w:rPr>
          <w:lang w:eastAsia="zh-CN"/>
        </w:rPr>
      </w:pPr>
      <w:r w:rsidRPr="007170E0">
        <w:rPr>
          <w:rFonts w:eastAsia="Batang"/>
        </w:rPr>
        <w:t xml:space="preserve">Chinaʼs researches on wireless access technologies for Smart grid </w:t>
      </w:r>
      <w:r w:rsidRPr="007170E0">
        <w:rPr>
          <w:lang w:eastAsia="zh-CN"/>
        </w:rPr>
        <w:t>are</w:t>
      </w:r>
      <w:r w:rsidRPr="007170E0">
        <w:rPr>
          <w:rFonts w:eastAsia="Batang"/>
        </w:rPr>
        <w:t xml:space="preserve"> introduced. SWIN can provide satisfied wireless communication for Smart grid, by which the cost of construction and operation of smart grid can be reduced</w:t>
      </w:r>
      <w:r w:rsidRPr="007170E0">
        <w:rPr>
          <w:lang w:eastAsia="zh-CN"/>
        </w:rPr>
        <w:t>.</w:t>
      </w:r>
    </w:p>
    <w:p w14:paraId="270E24FD" w14:textId="77777777" w:rsidR="00C17E78" w:rsidRDefault="00C17E78" w:rsidP="00C17E78">
      <w:bookmarkStart w:id="1392" w:name="_Toc512941170"/>
    </w:p>
    <w:p w14:paraId="64ADD6B3" w14:textId="77777777" w:rsidR="00C17E78" w:rsidRPr="007170E0" w:rsidRDefault="00C17E78" w:rsidP="00C17E78">
      <w:pPr>
        <w:overflowPunct/>
        <w:autoSpaceDE/>
        <w:autoSpaceDN/>
        <w:adjustRightInd/>
        <w:spacing w:before="0"/>
        <w:textAlignment w:val="auto"/>
        <w:rPr>
          <w:lang w:eastAsia="zh-CN"/>
        </w:rPr>
      </w:pPr>
    </w:p>
    <w:p w14:paraId="7C12743B" w14:textId="77777777" w:rsidR="00C17E78" w:rsidRPr="005C2AF3" w:rsidRDefault="00C17E78" w:rsidP="00C56EBF">
      <w:pPr>
        <w:pStyle w:val="AnnexNoTitle"/>
        <w:rPr>
          <w:ins w:id="1393" w:author="John Shaw" w:date="2018-06-11T11:46:00Z"/>
        </w:rPr>
      </w:pPr>
      <w:bookmarkStart w:id="1394" w:name="_Toc512941171"/>
      <w:bookmarkEnd w:id="1392"/>
      <w:ins w:id="1395" w:author="John Shaw" w:date="2018-06-11T11:46:00Z">
        <w:r w:rsidRPr="005C2AF3">
          <w:t>Annex</w:t>
        </w:r>
        <w:r>
          <w:t xml:space="preserve"> </w:t>
        </w:r>
        <w:r w:rsidRPr="005C2AF3">
          <w:t>8</w:t>
        </w:r>
      </w:ins>
      <w:r w:rsidR="00C56EBF">
        <w:br/>
      </w:r>
      <w:r w:rsidR="00C56EBF">
        <w:br/>
      </w:r>
      <w:ins w:id="1396" w:author="John Shaw" w:date="2018-06-11T11:46:00Z">
        <w:r w:rsidRPr="005C2AF3">
          <w:t xml:space="preserve">Engineering Communications (Voice/Data) Systems </w:t>
        </w:r>
      </w:ins>
    </w:p>
    <w:p w14:paraId="6B01E827" w14:textId="77777777" w:rsidR="00C17E78" w:rsidRPr="007170E0" w:rsidRDefault="00C17E78" w:rsidP="00C17E78">
      <w:pPr>
        <w:pStyle w:val="Heading2"/>
        <w:rPr>
          <w:ins w:id="1397" w:author="Autor"/>
          <w:rFonts w:eastAsiaTheme="minorHAnsi"/>
          <w:b w:val="0"/>
        </w:rPr>
      </w:pPr>
      <w:ins w:id="1398" w:author="Autor">
        <w:r w:rsidRPr="007170E0">
          <w:t>A</w:t>
        </w:r>
      </w:ins>
      <w:ins w:id="1399" w:author="John Shaw" w:date="2018-06-08T14:29:00Z">
        <w:r w:rsidRPr="007170E0">
          <w:t>8</w:t>
        </w:r>
      </w:ins>
      <w:ins w:id="1400" w:author="Autor">
        <w:r w:rsidRPr="007170E0">
          <w:t>.1</w:t>
        </w:r>
        <w:r w:rsidRPr="007170E0">
          <w:tab/>
        </w:r>
        <w:r w:rsidRPr="007170E0">
          <w:rPr>
            <w:rFonts w:eastAsiaTheme="minorHAnsi"/>
          </w:rPr>
          <w:t>General description of PMR/PAMR systems with channel bandwidths of 25 kHz, 12.5 kHz, and 6.25 kHz</w:t>
        </w:r>
        <w:bookmarkEnd w:id="1394"/>
      </w:ins>
    </w:p>
    <w:p w14:paraId="43340F96" w14:textId="77777777" w:rsidR="00C17E78" w:rsidRPr="007170E0" w:rsidRDefault="00C17E78" w:rsidP="00540126">
      <w:pPr>
        <w:pStyle w:val="Normalaftertitle0"/>
        <w:rPr>
          <w:ins w:id="1401" w:author="Autor"/>
        </w:rPr>
      </w:pPr>
      <w:ins w:id="1402" w:author="Autor">
        <w:r w:rsidRPr="007170E0">
          <w:t>Professional / Private Mobile Radio (PMR) may be used for day-to-day and / or emergency engineering communications systems.</w:t>
        </w:r>
      </w:ins>
    </w:p>
    <w:p w14:paraId="3F46CB3A" w14:textId="77777777" w:rsidR="00C17E78" w:rsidRPr="007170E0" w:rsidRDefault="00C17E78" w:rsidP="00540126">
      <w:pPr>
        <w:overflowPunct/>
        <w:autoSpaceDE/>
        <w:autoSpaceDN/>
        <w:adjustRightInd/>
        <w:spacing w:before="0" w:after="240"/>
        <w:textAlignment w:val="auto"/>
        <w:rPr>
          <w:ins w:id="1403" w:author="Autor"/>
          <w:szCs w:val="24"/>
        </w:rPr>
      </w:pPr>
      <w:ins w:id="1404" w:author="Autor">
        <w:r w:rsidRPr="007170E0">
          <w:rPr>
            <w:szCs w:val="24"/>
          </w:rPr>
          <w:t xml:space="preserve">PMR is characterised by being private (individually authorised) access, professional sector specific group communication, tailor-made design, using portable, mobile, base stations and remote fixed stations (including e.g. data terminals, and Supervision, Control, and Data Acquisition (SCADA) systems), allowing the licensed users to stay in full control over their tasks at hand and deliver mission critical or business critical applications such as instantaneous voice and group communications in order to optimise their operations </w:t>
        </w:r>
        <w:r w:rsidRPr="007170E0">
          <w:rPr>
            <w:strike/>
            <w:szCs w:val="24"/>
          </w:rPr>
          <w:t>and stay ahead of competition</w:t>
        </w:r>
        <w:r w:rsidRPr="007170E0">
          <w:rPr>
            <w:szCs w:val="24"/>
          </w:rPr>
          <w:t>.</w:t>
        </w:r>
      </w:ins>
    </w:p>
    <w:p w14:paraId="19EF52D4" w14:textId="77777777" w:rsidR="00C17E78" w:rsidRPr="007170E0" w:rsidRDefault="00C17E78" w:rsidP="00C17E78">
      <w:pPr>
        <w:pStyle w:val="Heading2"/>
        <w:rPr>
          <w:ins w:id="1405" w:author="Autor"/>
          <w:rFonts w:eastAsiaTheme="minorHAnsi"/>
          <w:b w:val="0"/>
        </w:rPr>
      </w:pPr>
      <w:bookmarkStart w:id="1406" w:name="_Toc494451464"/>
      <w:bookmarkStart w:id="1407" w:name="_Toc512941172"/>
      <w:ins w:id="1408" w:author="Autor">
        <w:r w:rsidRPr="007170E0">
          <w:rPr>
            <w:rFonts w:eastAsiaTheme="minorHAnsi"/>
          </w:rPr>
          <w:t>A</w:t>
        </w:r>
      </w:ins>
      <w:ins w:id="1409" w:author="John Shaw" w:date="2018-06-08T14:30:00Z">
        <w:r w:rsidRPr="007170E0">
          <w:rPr>
            <w:rFonts w:eastAsiaTheme="minorHAnsi"/>
          </w:rPr>
          <w:t>8</w:t>
        </w:r>
      </w:ins>
      <w:ins w:id="1410" w:author="Autor">
        <w:r w:rsidRPr="007170E0">
          <w:rPr>
            <w:rFonts w:eastAsiaTheme="minorHAnsi"/>
          </w:rPr>
          <w:t>.2</w:t>
        </w:r>
        <w:r w:rsidRPr="007170E0">
          <w:rPr>
            <w:rFonts w:eastAsiaTheme="minorHAnsi"/>
          </w:rPr>
          <w:tab/>
          <w:t>Services using channel bandwidths up to 25 kHz</w:t>
        </w:r>
        <w:bookmarkEnd w:id="1406"/>
        <w:bookmarkEnd w:id="1407"/>
      </w:ins>
    </w:p>
    <w:p w14:paraId="0D4951EE" w14:textId="77777777" w:rsidR="00C17E78" w:rsidRPr="007170E0" w:rsidRDefault="00C17E78" w:rsidP="00C17E78">
      <w:pPr>
        <w:pStyle w:val="Normalaftertitle0"/>
        <w:rPr>
          <w:ins w:id="1411" w:author="Autor"/>
        </w:rPr>
      </w:pPr>
      <w:ins w:id="1412" w:author="Autor">
        <w:r w:rsidRPr="007170E0">
          <w:t>PMR/PAMR services include, Group Call Voice Services (commonly referred to as 'all informed net' and/or 'talk group call'). This service is in the portable radio environment sometimes also used with a voice-activated head-set (VOX) to allow the user both hands free while communicating (Examples</w:t>
        </w:r>
        <w:del w:id="1413" w:author="Autor">
          <w:r w:rsidRPr="007170E0" w:rsidDel="00652088">
            <w:delText>:</w:delText>
          </w:r>
        </w:del>
        <w:r w:rsidRPr="007170E0">
          <w:t xml:space="preserve"> hands-free operation within nuclear power stations. </w:t>
        </w:r>
      </w:ins>
    </w:p>
    <w:p w14:paraId="50D8D2CE" w14:textId="77777777" w:rsidR="00C17E78" w:rsidRPr="007170E0" w:rsidRDefault="00C17E78" w:rsidP="00C17E78">
      <w:pPr>
        <w:overflowPunct/>
        <w:autoSpaceDE/>
        <w:autoSpaceDN/>
        <w:adjustRightInd/>
        <w:spacing w:before="0" w:after="240"/>
        <w:textAlignment w:val="auto"/>
        <w:rPr>
          <w:ins w:id="1414" w:author="John Shaw" w:date="2018-06-11T07:56:00Z"/>
          <w:szCs w:val="24"/>
        </w:rPr>
      </w:pPr>
      <w:ins w:id="1415" w:author="John Shaw" w:date="2018-06-11T07:56:00Z">
        <w:r w:rsidRPr="007170E0">
          <w:rPr>
            <w:szCs w:val="24"/>
          </w:rPr>
          <w:t xml:space="preserve">Other Services include Pre-Emptive Priority Call (Emergency Call), Call Retention, Priority Call, Dynamic Group Number Assignment (DGNA), Ambience Listening, Call Authorized by Dispatcher, Area Selection, Late Entry, Direct Mode, Short Data Service and Packet Data Services. </w:t>
        </w:r>
      </w:ins>
    </w:p>
    <w:p w14:paraId="291BFD48" w14:textId="77777777" w:rsidR="00C17E78" w:rsidRPr="007170E0" w:rsidRDefault="00C17E78" w:rsidP="00C17E78">
      <w:pPr>
        <w:overflowPunct/>
        <w:autoSpaceDE/>
        <w:autoSpaceDN/>
        <w:adjustRightInd/>
        <w:spacing w:before="0" w:after="240"/>
        <w:textAlignment w:val="auto"/>
        <w:rPr>
          <w:ins w:id="1416" w:author="Autor"/>
          <w:szCs w:val="24"/>
        </w:rPr>
      </w:pPr>
      <w:ins w:id="1417" w:author="Autor">
        <w:r w:rsidRPr="007170E0">
          <w:rPr>
            <w:szCs w:val="24"/>
          </w:rPr>
          <w:t xml:space="preserve">Where required and specially authorised, encrypted communication channels may also be applied. </w:t>
        </w:r>
      </w:ins>
    </w:p>
    <w:p w14:paraId="31D081D5" w14:textId="77777777" w:rsidR="00C17E78" w:rsidRPr="007170E0" w:rsidRDefault="00C17E78" w:rsidP="00C17E78">
      <w:pPr>
        <w:overflowPunct/>
        <w:autoSpaceDE/>
        <w:autoSpaceDN/>
        <w:adjustRightInd/>
        <w:spacing w:before="0" w:after="240"/>
        <w:textAlignment w:val="auto"/>
        <w:rPr>
          <w:ins w:id="1418" w:author="Autor"/>
          <w:szCs w:val="24"/>
        </w:rPr>
      </w:pPr>
      <w:ins w:id="1419" w:author="Autor">
        <w:r w:rsidRPr="007170E0">
          <w:rPr>
            <w:szCs w:val="24"/>
          </w:rPr>
          <w:t xml:space="preserve">A specialised supply sector is serving this market with solutions ranging from very small single site systems to huge nationwide PMR/PAMR networks which are often very much customised to the specific needs of the users of such networks, e.g. on-site systems at individual electricity stations up to wide area systems covering an entire electricity nework region. </w:t>
        </w:r>
      </w:ins>
    </w:p>
    <w:p w14:paraId="27119794" w14:textId="77777777" w:rsidR="00C17E78" w:rsidRPr="007170E0" w:rsidRDefault="00C17E78" w:rsidP="00C17E78">
      <w:pPr>
        <w:overflowPunct/>
        <w:autoSpaceDE/>
        <w:autoSpaceDN/>
        <w:adjustRightInd/>
        <w:spacing w:before="0" w:after="240"/>
        <w:textAlignment w:val="auto"/>
        <w:rPr>
          <w:ins w:id="1420" w:author="Autor"/>
          <w:szCs w:val="24"/>
        </w:rPr>
      </w:pPr>
      <w:ins w:id="1421" w:author="Autor">
        <w:r w:rsidRPr="007170E0">
          <w:rPr>
            <w:szCs w:val="24"/>
          </w:rPr>
          <w:t>Key services of such PMR/PAMR land mobile radio systems include:</w:t>
        </w:r>
      </w:ins>
    </w:p>
    <w:p w14:paraId="68F0E261" w14:textId="77777777" w:rsidR="00C17E78" w:rsidRPr="00C56EBF" w:rsidRDefault="00786B8C">
      <w:pPr>
        <w:pStyle w:val="enumlev1"/>
        <w:rPr>
          <w:ins w:id="1422" w:author="Autor"/>
          <w:rPrChange w:id="1423" w:author="Song, Xiaojing" w:date="2018-06-11T15:25:00Z">
            <w:rPr>
              <w:ins w:id="1424" w:author="Autor"/>
              <w:lang w:eastAsia="zh-CN"/>
            </w:rPr>
          </w:rPrChange>
        </w:rPr>
      </w:pPr>
      <w:ins w:id="1425" w:author="Soto Romero, Alicia" w:date="2018-07-02T15:30:00Z">
        <w:r>
          <w:rPr>
            <w:lang w:eastAsia="ja-JP"/>
          </w:rPr>
          <w:t>–</w:t>
        </w:r>
      </w:ins>
      <w:ins w:id="1426" w:author="Song, Xiaojing" w:date="2018-06-11T15:25:00Z">
        <w:r w:rsidR="00C56EBF">
          <w:tab/>
        </w:r>
      </w:ins>
      <w:ins w:id="1427" w:author="Autor">
        <w:r w:rsidR="00C17E78" w:rsidRPr="00C56EBF">
          <w:rPr>
            <w:rPrChange w:id="1428" w:author="Song, Xiaojing" w:date="2018-06-11T15:25:00Z">
              <w:rPr>
                <w:lang w:eastAsia="zh-CN"/>
              </w:rPr>
            </w:rPrChange>
          </w:rPr>
          <w:t>Push-to-talk, release to listen — a single button press opens communication on a radio frequency channel;</w:t>
        </w:r>
      </w:ins>
    </w:p>
    <w:p w14:paraId="7C29865D" w14:textId="77777777" w:rsidR="00C17E78" w:rsidRPr="00C56EBF" w:rsidRDefault="00786B8C">
      <w:pPr>
        <w:pStyle w:val="enumlev1"/>
        <w:rPr>
          <w:ins w:id="1429" w:author="Autor"/>
          <w:rPrChange w:id="1430" w:author="Song, Xiaojing" w:date="2018-06-11T15:25:00Z">
            <w:rPr>
              <w:ins w:id="1431" w:author="Autor"/>
              <w:rFonts w:ascii="Arial" w:hAnsi="Arial" w:cs="Arial"/>
              <w:sz w:val="20"/>
            </w:rPr>
          </w:rPrChange>
        </w:rPr>
      </w:pPr>
      <w:ins w:id="1432" w:author="Soto Romero, Alicia" w:date="2018-07-02T15:30:00Z">
        <w:r>
          <w:rPr>
            <w:lang w:eastAsia="ja-JP"/>
          </w:rPr>
          <w:t>–</w:t>
        </w:r>
      </w:ins>
      <w:ins w:id="1433" w:author="Song, Xiaojing" w:date="2018-06-11T15:25:00Z">
        <w:r w:rsidR="00C56EBF">
          <w:tab/>
        </w:r>
      </w:ins>
      <w:ins w:id="1434" w:author="Autor">
        <w:r w:rsidR="00C17E78" w:rsidRPr="00C56EBF">
          <w:rPr>
            <w:rPrChange w:id="1435" w:author="Song, Xiaojing" w:date="2018-06-11T15:25:00Z">
              <w:rPr>
                <w:lang w:eastAsia="zh-CN"/>
              </w:rPr>
            </w:rPrChange>
          </w:rPr>
          <w:t>Wide coverage areas;</w:t>
        </w:r>
      </w:ins>
    </w:p>
    <w:p w14:paraId="6014A9E6" w14:textId="77777777" w:rsidR="00C17E78" w:rsidRPr="00C56EBF" w:rsidRDefault="00786B8C">
      <w:pPr>
        <w:pStyle w:val="enumlev1"/>
        <w:rPr>
          <w:ins w:id="1436" w:author="Autor"/>
          <w:rPrChange w:id="1437" w:author="Song, Xiaojing" w:date="2018-06-11T15:25:00Z">
            <w:rPr>
              <w:ins w:id="1438" w:author="Autor"/>
              <w:lang w:eastAsia="zh-CN"/>
            </w:rPr>
          </w:rPrChange>
        </w:rPr>
      </w:pPr>
      <w:ins w:id="1439" w:author="Soto Romero, Alicia" w:date="2018-07-02T15:30:00Z">
        <w:r>
          <w:rPr>
            <w:lang w:eastAsia="ja-JP"/>
          </w:rPr>
          <w:t>–</w:t>
        </w:r>
      </w:ins>
      <w:ins w:id="1440" w:author="Song, Xiaojing" w:date="2018-06-11T15:25:00Z">
        <w:r w:rsidR="00C56EBF">
          <w:tab/>
        </w:r>
      </w:ins>
      <w:ins w:id="1441" w:author="Autor">
        <w:r w:rsidR="00C17E78" w:rsidRPr="00C56EBF">
          <w:rPr>
            <w:rPrChange w:id="1442" w:author="Song, Xiaojing" w:date="2018-06-11T15:25:00Z">
              <w:rPr>
                <w:lang w:eastAsia="zh-CN"/>
              </w:rPr>
            </w:rPrChange>
          </w:rPr>
          <w:t>Closed user groups;</w:t>
        </w:r>
      </w:ins>
    </w:p>
    <w:p w14:paraId="13C6D02C" w14:textId="77777777" w:rsidR="00C17E78" w:rsidRPr="00C56EBF" w:rsidRDefault="00786B8C">
      <w:pPr>
        <w:pStyle w:val="enumlev1"/>
        <w:rPr>
          <w:ins w:id="1443" w:author="Autor"/>
          <w:rPrChange w:id="1444" w:author="Song, Xiaojing" w:date="2018-06-11T15:25:00Z">
            <w:rPr>
              <w:ins w:id="1445" w:author="Autor"/>
              <w:lang w:eastAsia="zh-CN"/>
            </w:rPr>
          </w:rPrChange>
        </w:rPr>
      </w:pPr>
      <w:ins w:id="1446" w:author="Soto Romero, Alicia" w:date="2018-07-02T15:30:00Z">
        <w:r>
          <w:rPr>
            <w:lang w:eastAsia="ja-JP"/>
          </w:rPr>
          <w:lastRenderedPageBreak/>
          <w:t>–</w:t>
        </w:r>
      </w:ins>
      <w:ins w:id="1447" w:author="Song, Xiaojing" w:date="2018-06-11T15:25:00Z">
        <w:r w:rsidR="00C56EBF">
          <w:tab/>
        </w:r>
      </w:ins>
      <w:ins w:id="1448" w:author="Autor">
        <w:r w:rsidR="00C17E78" w:rsidRPr="00C56EBF">
          <w:rPr>
            <w:rPrChange w:id="1449" w:author="Song, Xiaojing" w:date="2018-06-11T15:25:00Z">
              <w:rPr>
                <w:lang w:eastAsia="zh-CN"/>
              </w:rPr>
            </w:rPrChange>
          </w:rPr>
          <w:t>Many systems operating with the remote or mobile stations being able to hear all the calls being made. This may not always be satisfactory and a system of selective calling may be required;</w:t>
        </w:r>
      </w:ins>
    </w:p>
    <w:p w14:paraId="4D2CE5E0" w14:textId="77777777" w:rsidR="00C17E78" w:rsidRPr="007170E0" w:rsidRDefault="00786B8C">
      <w:pPr>
        <w:pStyle w:val="enumlev1"/>
        <w:rPr>
          <w:ins w:id="1450" w:author="Autor"/>
        </w:rPr>
      </w:pPr>
      <w:ins w:id="1451" w:author="Soto Romero, Alicia" w:date="2018-07-02T15:30:00Z">
        <w:r>
          <w:rPr>
            <w:lang w:eastAsia="ja-JP"/>
          </w:rPr>
          <w:t>–</w:t>
        </w:r>
      </w:ins>
      <w:ins w:id="1452" w:author="Song, Xiaojing" w:date="2018-06-11T15:25:00Z">
        <w:r w:rsidR="00C56EBF">
          <w:tab/>
        </w:r>
      </w:ins>
      <w:ins w:id="1453" w:author="Autor">
        <w:r w:rsidR="00C17E78" w:rsidRPr="00C56EBF">
          <w:rPr>
            <w:rPrChange w:id="1454" w:author="Song, Xiaojing" w:date="2018-06-11T15:25:00Z">
              <w:rPr>
                <w:lang w:eastAsia="zh-CN"/>
              </w:rPr>
            </w:rPrChange>
          </w:rPr>
          <w:t>Call set-up times which are generally short compared with cellular systems.</w:t>
        </w:r>
        <w:r w:rsidR="00C17E78" w:rsidRPr="00C56EBF">
          <w:t xml:space="preserve"> </w:t>
        </w:r>
      </w:ins>
    </w:p>
    <w:p w14:paraId="4E7B9D90" w14:textId="77777777" w:rsidR="00C17E78" w:rsidRPr="007170E0" w:rsidRDefault="00C17E78" w:rsidP="00C17E78">
      <w:pPr>
        <w:pStyle w:val="Heading2"/>
        <w:rPr>
          <w:ins w:id="1455" w:author="John Shaw" w:date="2018-06-11T07:56:00Z"/>
          <w:rFonts w:eastAsiaTheme="minorHAnsi"/>
          <w:b w:val="0"/>
        </w:rPr>
      </w:pPr>
      <w:bookmarkStart w:id="1456" w:name="_Toc512941173"/>
      <w:ins w:id="1457" w:author="John Shaw" w:date="2018-06-11T07:56:00Z">
        <w:r w:rsidRPr="007170E0">
          <w:rPr>
            <w:rFonts w:eastAsiaTheme="minorHAnsi"/>
          </w:rPr>
          <w:t>A8.3</w:t>
        </w:r>
        <w:r w:rsidRPr="007170E0">
          <w:rPr>
            <w:rFonts w:eastAsiaTheme="minorHAnsi"/>
          </w:rPr>
          <w:tab/>
          <w:t>Systems with channel bandwidths up to 25 kHz</w:t>
        </w:r>
        <w:bookmarkEnd w:id="1456"/>
      </w:ins>
    </w:p>
    <w:p w14:paraId="77587952" w14:textId="77777777" w:rsidR="00C17E78" w:rsidRPr="007170E0" w:rsidRDefault="00C17E78" w:rsidP="00C17E78">
      <w:pPr>
        <w:pStyle w:val="Normalaftertitle0"/>
        <w:rPr>
          <w:ins w:id="1458" w:author="Autor"/>
          <w:lang w:eastAsia="ja-JP"/>
        </w:rPr>
      </w:pPr>
      <w:ins w:id="1459" w:author="Autor">
        <w:r w:rsidRPr="007170E0">
          <w:rPr>
            <w:lang w:eastAsia="ja-JP"/>
          </w:rPr>
          <w:t xml:space="preserve">These narrow band systems are almost exclusively used by PMR. These include analogue, MPT 1327, and digital (dPMR, DMR, TETRA and TETRAPOL). </w:t>
        </w:r>
      </w:ins>
    </w:p>
    <w:p w14:paraId="18334118" w14:textId="77777777" w:rsidR="00C17E78" w:rsidRPr="007170E0" w:rsidRDefault="00C17E78" w:rsidP="00C17E78">
      <w:pPr>
        <w:spacing w:before="0" w:after="180" w:line="259" w:lineRule="auto"/>
        <w:rPr>
          <w:ins w:id="1460" w:author="Autor"/>
          <w:rFonts w:eastAsiaTheme="minorHAnsi"/>
          <w:szCs w:val="24"/>
          <w:rPrChange w:id="1461" w:author="Ryu, Chungsang" w:date="2018-06-11T11:31:00Z">
            <w:rPr>
              <w:ins w:id="1462" w:author="Autor"/>
              <w:rFonts w:eastAsiaTheme="minorHAnsi"/>
              <w:color w:val="000000"/>
              <w:szCs w:val="24"/>
            </w:rPr>
          </w:rPrChange>
        </w:rPr>
      </w:pPr>
      <w:ins w:id="1463" w:author="Autor">
        <w:r w:rsidRPr="007170E0">
          <w:rPr>
            <w:rFonts w:eastAsiaTheme="minorHAnsi"/>
            <w:szCs w:val="24"/>
            <w:lang w:eastAsia="ja-JP"/>
            <w:rPrChange w:id="1464" w:author="Ryu, Chungsang" w:date="2018-06-11T11:31:00Z">
              <w:rPr>
                <w:rFonts w:eastAsiaTheme="minorHAnsi"/>
                <w:color w:val="000000"/>
                <w:szCs w:val="24"/>
                <w:lang w:eastAsia="ja-JP"/>
              </w:rPr>
            </w:rPrChange>
          </w:rPr>
          <w:t xml:space="preserve">Mission-critical PMR/PAMR networks normally require some customisation following key requirements from their users, including: </w:t>
        </w:r>
      </w:ins>
    </w:p>
    <w:p w14:paraId="0154E467" w14:textId="77777777" w:rsidR="00C17E78" w:rsidRPr="007170E0" w:rsidRDefault="00786B8C" w:rsidP="00C56EBF">
      <w:pPr>
        <w:pStyle w:val="enumlev1"/>
        <w:rPr>
          <w:ins w:id="1465" w:author="Autor"/>
          <w:lang w:eastAsia="zh-CN"/>
        </w:rPr>
      </w:pPr>
      <w:ins w:id="1466" w:author="Soto Romero, Alicia" w:date="2018-07-02T15:31:00Z">
        <w:r>
          <w:rPr>
            <w:lang w:eastAsia="ja-JP"/>
          </w:rPr>
          <w:t>–</w:t>
        </w:r>
      </w:ins>
      <w:ins w:id="1467" w:author="Song, Xiaojing" w:date="2018-06-11T15:26:00Z">
        <w:r w:rsidR="00C56EBF">
          <w:tab/>
        </w:r>
      </w:ins>
      <w:ins w:id="1468" w:author="Autor">
        <w:r w:rsidR="00C17E78" w:rsidRPr="007170E0">
          <w:rPr>
            <w:lang w:eastAsia="zh-CN"/>
          </w:rPr>
          <w:t xml:space="preserve">Very high coverage availability within the defined service area, including in some cases remote and unpopulated areas; </w:t>
        </w:r>
      </w:ins>
    </w:p>
    <w:p w14:paraId="30CAFD1D" w14:textId="77777777" w:rsidR="00C17E78" w:rsidRPr="007170E0" w:rsidRDefault="00786B8C" w:rsidP="00C56EBF">
      <w:pPr>
        <w:pStyle w:val="enumlev1"/>
        <w:rPr>
          <w:ins w:id="1469" w:author="Autor"/>
          <w:lang w:eastAsia="zh-CN"/>
        </w:rPr>
      </w:pPr>
      <w:ins w:id="1470" w:author="Soto Romero, Alicia" w:date="2018-07-02T15:31:00Z">
        <w:r>
          <w:rPr>
            <w:lang w:eastAsia="ja-JP"/>
          </w:rPr>
          <w:t>–</w:t>
        </w:r>
      </w:ins>
      <w:ins w:id="1471" w:author="Song, Xiaojing" w:date="2018-06-11T15:26:00Z">
        <w:r w:rsidR="00C56EBF">
          <w:tab/>
        </w:r>
      </w:ins>
      <w:ins w:id="1472" w:author="Autor">
        <w:r w:rsidR="00C17E78" w:rsidRPr="007170E0">
          <w:rPr>
            <w:lang w:eastAsia="zh-CN"/>
          </w:rPr>
          <w:t xml:space="preserve">Designed often to meet exact technical requirements, rather than for economic gain; </w:t>
        </w:r>
      </w:ins>
    </w:p>
    <w:p w14:paraId="765D1621" w14:textId="77777777" w:rsidR="00C17E78" w:rsidRPr="007170E0" w:rsidRDefault="00786B8C" w:rsidP="00C56EBF">
      <w:pPr>
        <w:pStyle w:val="enumlev1"/>
        <w:rPr>
          <w:ins w:id="1473" w:author="Autor"/>
          <w:lang w:eastAsia="zh-CN"/>
        </w:rPr>
      </w:pPr>
      <w:ins w:id="1474" w:author="Soto Romero, Alicia" w:date="2018-07-02T15:31:00Z">
        <w:r>
          <w:rPr>
            <w:lang w:eastAsia="ja-JP"/>
          </w:rPr>
          <w:t>–</w:t>
        </w:r>
      </w:ins>
      <w:ins w:id="1475" w:author="Song, Xiaojing" w:date="2018-06-11T15:26:00Z">
        <w:r w:rsidR="00C56EBF">
          <w:tab/>
        </w:r>
      </w:ins>
      <w:ins w:id="1476" w:author="Autor">
        <w:r w:rsidR="00C17E78" w:rsidRPr="007170E0">
          <w:rPr>
            <w:lang w:eastAsia="zh-CN"/>
          </w:rPr>
          <w:t>Designed to cover the areas required including isolated non-populated regions beyond mobile phone etc service areas.</w:t>
        </w:r>
      </w:ins>
    </w:p>
    <w:p w14:paraId="6C26D819" w14:textId="77777777" w:rsidR="00C17E78" w:rsidRPr="007170E0" w:rsidRDefault="00786B8C" w:rsidP="00C56EBF">
      <w:pPr>
        <w:pStyle w:val="enumlev1"/>
        <w:rPr>
          <w:ins w:id="1477" w:author="Autor"/>
          <w:lang w:eastAsia="zh-CN"/>
        </w:rPr>
      </w:pPr>
      <w:ins w:id="1478" w:author="Soto Romero, Alicia" w:date="2018-07-02T15:31:00Z">
        <w:r>
          <w:rPr>
            <w:lang w:eastAsia="ja-JP"/>
          </w:rPr>
          <w:t>–</w:t>
        </w:r>
      </w:ins>
      <w:ins w:id="1479" w:author="Song, Xiaojing" w:date="2018-06-11T15:26:00Z">
        <w:r w:rsidR="00C56EBF">
          <w:tab/>
        </w:r>
      </w:ins>
      <w:ins w:id="1480" w:author="Autor">
        <w:r w:rsidR="00C17E78" w:rsidRPr="007170E0">
          <w:rPr>
            <w:lang w:eastAsia="zh-CN"/>
          </w:rPr>
          <w:t xml:space="preserve">Ability for best practice resilience / resilient M2M (RM2M) operation; </w:t>
        </w:r>
      </w:ins>
    </w:p>
    <w:p w14:paraId="293D3317" w14:textId="77777777" w:rsidR="00C17E78" w:rsidRPr="007170E0" w:rsidRDefault="00786B8C" w:rsidP="00C56EBF">
      <w:pPr>
        <w:pStyle w:val="enumlev1"/>
        <w:rPr>
          <w:ins w:id="1481" w:author="Autor"/>
          <w:lang w:eastAsia="zh-CN"/>
        </w:rPr>
      </w:pPr>
      <w:ins w:id="1482" w:author="Soto Romero, Alicia" w:date="2018-07-02T15:31:00Z">
        <w:r>
          <w:rPr>
            <w:lang w:eastAsia="ja-JP"/>
          </w:rPr>
          <w:t>–</w:t>
        </w:r>
      </w:ins>
      <w:ins w:id="1483" w:author="Song, Xiaojing" w:date="2018-06-11T15:26:00Z">
        <w:r w:rsidR="00C56EBF">
          <w:tab/>
        </w:r>
      </w:ins>
      <w:ins w:id="1484" w:author="Autor">
        <w:r w:rsidR="00C17E78" w:rsidRPr="007170E0">
          <w:rPr>
            <w:lang w:eastAsia="zh-CN"/>
          </w:rPr>
          <w:t xml:space="preserve">Instant and guaranteed channel access; </w:t>
        </w:r>
      </w:ins>
    </w:p>
    <w:p w14:paraId="2BDDC483" w14:textId="77777777" w:rsidR="00C17E78" w:rsidRPr="007170E0" w:rsidRDefault="00786B8C" w:rsidP="00C56EBF">
      <w:pPr>
        <w:pStyle w:val="enumlev1"/>
        <w:rPr>
          <w:ins w:id="1485" w:author="Autor"/>
          <w:lang w:eastAsia="zh-CN"/>
        </w:rPr>
      </w:pPr>
      <w:ins w:id="1486" w:author="Soto Romero, Alicia" w:date="2018-07-02T15:31:00Z">
        <w:r>
          <w:rPr>
            <w:lang w:eastAsia="ja-JP"/>
          </w:rPr>
          <w:t>–</w:t>
        </w:r>
      </w:ins>
      <w:ins w:id="1487" w:author="Song, Xiaojing" w:date="2018-06-11T15:26:00Z">
        <w:r w:rsidR="00C56EBF">
          <w:tab/>
        </w:r>
      </w:ins>
      <w:ins w:id="1488" w:author="Autor">
        <w:r w:rsidR="00C17E78" w:rsidRPr="007170E0">
          <w:rPr>
            <w:lang w:eastAsia="zh-CN"/>
          </w:rPr>
          <w:t xml:space="preserve">System and transmitted data have high levels of network security and integrity. This may include: no connection to external and / or public communications systems such as public mobile networks and the public Internet; </w:t>
        </w:r>
      </w:ins>
    </w:p>
    <w:p w14:paraId="75C8902E" w14:textId="77777777" w:rsidR="00C17E78" w:rsidRPr="007170E0" w:rsidRDefault="00786B8C" w:rsidP="00C56EBF">
      <w:pPr>
        <w:pStyle w:val="enumlev1"/>
        <w:rPr>
          <w:ins w:id="1489" w:author="Autor"/>
          <w:lang w:eastAsia="zh-CN"/>
        </w:rPr>
      </w:pPr>
      <w:ins w:id="1490" w:author="Soto Romero, Alicia" w:date="2018-07-02T15:31:00Z">
        <w:r>
          <w:rPr>
            <w:lang w:eastAsia="ja-JP"/>
          </w:rPr>
          <w:t>–</w:t>
        </w:r>
      </w:ins>
      <w:ins w:id="1491" w:author="Song, Xiaojing" w:date="2018-06-11T15:26:00Z">
        <w:r w:rsidR="00C56EBF">
          <w:tab/>
        </w:r>
      </w:ins>
      <w:ins w:id="1492" w:author="Autor">
        <w:r w:rsidR="00C17E78" w:rsidRPr="007170E0">
          <w:rPr>
            <w:lang w:eastAsia="zh-CN"/>
          </w:rPr>
          <w:t xml:space="preserve">Network hardened to ensure reliable operation in severe environmental conditions, including electromagnetic disturbances such a lightning strikes; </w:t>
        </w:r>
      </w:ins>
    </w:p>
    <w:p w14:paraId="2A503690" w14:textId="77777777" w:rsidR="00C17E78" w:rsidRPr="007170E0" w:rsidRDefault="00786B8C" w:rsidP="00C56EBF">
      <w:pPr>
        <w:pStyle w:val="enumlev1"/>
        <w:rPr>
          <w:ins w:id="1493" w:author="Autor"/>
          <w:lang w:eastAsia="zh-CN"/>
        </w:rPr>
      </w:pPr>
      <w:ins w:id="1494" w:author="Soto Romero, Alicia" w:date="2018-07-02T15:31:00Z">
        <w:r>
          <w:rPr>
            <w:lang w:eastAsia="ja-JP"/>
          </w:rPr>
          <w:t>–</w:t>
        </w:r>
      </w:ins>
      <w:ins w:id="1495" w:author="Song, Xiaojing" w:date="2018-06-11T15:26:00Z">
        <w:r w:rsidR="00C56EBF">
          <w:tab/>
        </w:r>
      </w:ins>
      <w:ins w:id="1496" w:author="Autor">
        <w:r w:rsidR="00C17E78" w:rsidRPr="007170E0">
          <w:rPr>
            <w:lang w:eastAsia="zh-CN"/>
          </w:rPr>
          <w:t xml:space="preserve">Up to 96 hours power backup; </w:t>
        </w:r>
      </w:ins>
    </w:p>
    <w:p w14:paraId="624A03E8" w14:textId="77777777" w:rsidR="00C17E78" w:rsidRPr="007170E0" w:rsidRDefault="00786B8C" w:rsidP="00C56EBF">
      <w:pPr>
        <w:pStyle w:val="enumlev1"/>
        <w:rPr>
          <w:ins w:id="1497" w:author="Autor"/>
          <w:lang w:eastAsia="zh-CN"/>
        </w:rPr>
      </w:pPr>
      <w:ins w:id="1498" w:author="Soto Romero, Alicia" w:date="2018-07-02T15:31:00Z">
        <w:r>
          <w:rPr>
            <w:lang w:eastAsia="ja-JP"/>
          </w:rPr>
          <w:t>–</w:t>
        </w:r>
      </w:ins>
      <w:ins w:id="1499" w:author="Song, Xiaojing" w:date="2018-06-11T15:26:00Z">
        <w:r w:rsidR="00C56EBF">
          <w:tab/>
        </w:r>
      </w:ins>
      <w:ins w:id="1500" w:author="Autor">
        <w:r w:rsidR="00C17E78" w:rsidRPr="007170E0">
          <w:rPr>
            <w:lang w:eastAsia="zh-CN"/>
          </w:rPr>
          <w:t>Longevity of life and support, e.g. 10 to 20 years.</w:t>
        </w:r>
      </w:ins>
    </w:p>
    <w:p w14:paraId="4C84D411" w14:textId="77777777" w:rsidR="00C17E78" w:rsidRPr="007170E0" w:rsidRDefault="00C17E78">
      <w:pPr>
        <w:pStyle w:val="Heading2"/>
        <w:tabs>
          <w:tab w:val="left" w:pos="2790"/>
        </w:tabs>
        <w:rPr>
          <w:ins w:id="1501" w:author="Autor"/>
          <w:rFonts w:eastAsiaTheme="minorHAnsi"/>
          <w:sz w:val="22"/>
          <w:szCs w:val="22"/>
        </w:rPr>
        <w:pPrChange w:id="1502" w:author="John Shaw" w:date="2018-06-08T14:32:00Z">
          <w:pPr>
            <w:pStyle w:val="Heading2"/>
          </w:pPr>
        </w:pPrChange>
      </w:pPr>
      <w:bookmarkStart w:id="1503" w:name="_Toc512941174"/>
      <w:ins w:id="1504" w:author="Autor">
        <w:r w:rsidRPr="007170E0">
          <w:rPr>
            <w:rFonts w:eastAsiaTheme="minorHAnsi"/>
            <w:sz w:val="22"/>
            <w:szCs w:val="22"/>
          </w:rPr>
          <w:t>A</w:t>
        </w:r>
      </w:ins>
      <w:ins w:id="1505" w:author="John Shaw" w:date="2018-06-08T14:32:00Z">
        <w:r w:rsidRPr="007170E0">
          <w:rPr>
            <w:rFonts w:eastAsiaTheme="minorHAnsi"/>
            <w:sz w:val="22"/>
            <w:szCs w:val="22"/>
          </w:rPr>
          <w:t>8</w:t>
        </w:r>
      </w:ins>
      <w:ins w:id="1506" w:author="Autor">
        <w:r w:rsidRPr="007170E0">
          <w:rPr>
            <w:rFonts w:eastAsiaTheme="minorHAnsi"/>
            <w:sz w:val="22"/>
            <w:szCs w:val="22"/>
          </w:rPr>
          <w:t>.4</w:t>
        </w:r>
        <w:r w:rsidRPr="007170E0">
          <w:rPr>
            <w:rFonts w:eastAsiaTheme="minorHAnsi"/>
            <w:sz w:val="22"/>
            <w:szCs w:val="22"/>
          </w:rPr>
          <w:tab/>
          <w:t>PMR/PAMR standards:</w:t>
        </w:r>
        <w:bookmarkEnd w:id="1503"/>
        <w:r w:rsidRPr="007170E0">
          <w:rPr>
            <w:rFonts w:eastAsiaTheme="minorHAnsi"/>
            <w:sz w:val="22"/>
            <w:szCs w:val="22"/>
          </w:rPr>
          <w:t xml:space="preserve"> </w:t>
        </w:r>
      </w:ins>
    </w:p>
    <w:p w14:paraId="1EC86286" w14:textId="77777777" w:rsidR="00C17E78" w:rsidRPr="007170E0" w:rsidRDefault="00C17E78" w:rsidP="00C17E78">
      <w:pPr>
        <w:pStyle w:val="Normalaftertitle0"/>
        <w:rPr>
          <w:ins w:id="1507" w:author="Autor"/>
          <w:rFonts w:eastAsiaTheme="minorHAnsi"/>
        </w:rPr>
      </w:pPr>
      <w:ins w:id="1508" w:author="Autor">
        <w:r w:rsidRPr="007170E0">
          <w:rPr>
            <w:rFonts w:eastAsiaTheme="minorHAnsi"/>
          </w:rPr>
          <w:t xml:space="preserve">The table below shows the typical standards used for 6.25 / 12.5 / 25 kHz narrow band PMR. </w:t>
        </w:r>
      </w:ins>
    </w:p>
    <w:p w14:paraId="08787A10" w14:textId="77777777" w:rsidR="00C17E78" w:rsidRPr="007170E0" w:rsidRDefault="00C17E78" w:rsidP="00C17E78">
      <w:pPr>
        <w:pStyle w:val="TableNo"/>
        <w:rPr>
          <w:ins w:id="1509" w:author="Autor"/>
        </w:rPr>
      </w:pPr>
      <w:ins w:id="1510" w:author="Autor">
        <w:r w:rsidRPr="0011253F">
          <w:t>TABLE</w:t>
        </w:r>
        <w:r w:rsidRPr="007170E0">
          <w:t xml:space="preserve"> A</w:t>
        </w:r>
      </w:ins>
      <w:ins w:id="1511" w:author="John Shaw" w:date="2018-06-08T14:33:00Z">
        <w:r w:rsidRPr="007170E0">
          <w:t>8</w:t>
        </w:r>
      </w:ins>
      <w:ins w:id="1512" w:author="Autor">
        <w:r w:rsidRPr="007170E0">
          <w:t xml:space="preserve">.1 </w:t>
        </w:r>
      </w:ins>
    </w:p>
    <w:p w14:paraId="10EF60F4" w14:textId="77777777" w:rsidR="00C17E78" w:rsidRPr="007170E0" w:rsidRDefault="00C17E78" w:rsidP="00C17E78">
      <w:pPr>
        <w:pStyle w:val="Tabletitle"/>
        <w:rPr>
          <w:ins w:id="1513" w:author="Autor"/>
          <w:rFonts w:eastAsiaTheme="minorHAnsi"/>
        </w:rPr>
      </w:pPr>
      <w:ins w:id="1514" w:author="Autor">
        <w:r w:rsidRPr="007170E0">
          <w:rPr>
            <w:rFonts w:eastAsiaTheme="minorHAnsi"/>
          </w:rPr>
          <w:t xml:space="preserve">Typical PMR Standards used by the electricity utilities </w:t>
        </w:r>
      </w:ins>
    </w:p>
    <w:tbl>
      <w:tblPr>
        <w:tblpPr w:leftFromText="141" w:rightFromText="141" w:vertAnchor="text" w:horzAnchor="margin" w:tblpXSpec="center" w:tblpY="380"/>
        <w:tblOverlap w:val="never"/>
        <w:tblW w:w="9039" w:type="dxa"/>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526"/>
        <w:gridCol w:w="2410"/>
        <w:gridCol w:w="5103"/>
      </w:tblGrid>
      <w:tr w:rsidR="00C17E78" w:rsidRPr="007170E0" w14:paraId="33819357" w14:textId="77777777" w:rsidTr="00C17E78">
        <w:trPr>
          <w:tblHeader/>
          <w:jc w:val="center"/>
          <w:ins w:id="1515" w:author="Autor"/>
        </w:trPr>
        <w:tc>
          <w:tcPr>
            <w:tcW w:w="1526" w:type="dxa"/>
            <w:tcBorders>
              <w:top w:val="single" w:sz="4" w:space="0" w:color="D2232A"/>
              <w:left w:val="single" w:sz="4" w:space="0" w:color="D2232A"/>
              <w:bottom w:val="single" w:sz="4" w:space="0" w:color="D2232A"/>
              <w:right w:val="single" w:sz="8" w:space="0" w:color="FFFFFF"/>
            </w:tcBorders>
            <w:shd w:val="clear" w:color="auto" w:fill="D2232A"/>
            <w:vAlign w:val="center"/>
            <w:hideMark/>
          </w:tcPr>
          <w:p w14:paraId="4A671967" w14:textId="77777777" w:rsidR="00C17E78" w:rsidRPr="007170E0" w:rsidRDefault="00C17E78">
            <w:pPr>
              <w:pStyle w:val="Tablehead"/>
              <w:rPr>
                <w:ins w:id="1516" w:author="Autor"/>
                <w:rFonts w:eastAsiaTheme="minorHAnsi"/>
                <w:b w:val="0"/>
                <w:rPrChange w:id="1517" w:author="Ryu, Chungsang" w:date="2018-06-11T11:31:00Z">
                  <w:rPr>
                    <w:ins w:id="1518" w:author="Autor"/>
                    <w:rFonts w:eastAsiaTheme="minorHAnsi"/>
                    <w:b/>
                    <w:color w:val="FFFFFF"/>
                    <w:szCs w:val="22"/>
                  </w:rPr>
                </w:rPrChange>
              </w:rPr>
              <w:pPrChange w:id="1519" w:author="Soto Romero, Alicia" w:date="2018-07-02T15:31:00Z">
                <w:pPr>
                  <w:framePr w:hSpace="141" w:wrap="around" w:vAnchor="text" w:hAnchor="margin" w:xAlign="center" w:y="380"/>
                  <w:overflowPunct/>
                  <w:autoSpaceDE/>
                  <w:autoSpaceDN/>
                  <w:adjustRightInd/>
                  <w:spacing w:before="0" w:line="288" w:lineRule="auto"/>
                  <w:suppressOverlap/>
                  <w:jc w:val="center"/>
                  <w:textAlignment w:val="auto"/>
                </w:pPr>
              </w:pPrChange>
            </w:pPr>
            <w:ins w:id="1520" w:author="Autor">
              <w:r w:rsidRPr="007170E0">
                <w:rPr>
                  <w:rFonts w:eastAsiaTheme="minorHAnsi"/>
                  <w:rPrChange w:id="1521" w:author="Ryu, Chungsang" w:date="2018-06-11T11:31:00Z">
                    <w:rPr>
                      <w:rFonts w:eastAsiaTheme="minorHAnsi"/>
                      <w:b/>
                      <w:color w:val="FFFFFF"/>
                      <w:sz w:val="22"/>
                      <w:szCs w:val="22"/>
                    </w:rPr>
                  </w:rPrChange>
                </w:rPr>
                <w:t>Technology</w:t>
              </w:r>
            </w:ins>
          </w:p>
        </w:tc>
        <w:tc>
          <w:tcPr>
            <w:tcW w:w="2410" w:type="dxa"/>
            <w:tcBorders>
              <w:top w:val="single" w:sz="4" w:space="0" w:color="D2232A"/>
              <w:left w:val="single" w:sz="8" w:space="0" w:color="FFFFFF"/>
              <w:bottom w:val="single" w:sz="4" w:space="0" w:color="D2232A"/>
              <w:right w:val="single" w:sz="8" w:space="0" w:color="FFFFFF"/>
            </w:tcBorders>
            <w:shd w:val="clear" w:color="auto" w:fill="D2232A"/>
            <w:vAlign w:val="center"/>
            <w:hideMark/>
          </w:tcPr>
          <w:p w14:paraId="70465710" w14:textId="77777777" w:rsidR="00C17E78" w:rsidRPr="007170E0" w:rsidRDefault="00C17E78">
            <w:pPr>
              <w:pStyle w:val="Tablehead"/>
              <w:rPr>
                <w:ins w:id="1522" w:author="Autor"/>
                <w:rFonts w:eastAsiaTheme="minorHAnsi"/>
                <w:b w:val="0"/>
                <w:rPrChange w:id="1523" w:author="Ryu, Chungsang" w:date="2018-06-11T11:31:00Z">
                  <w:rPr>
                    <w:ins w:id="1524" w:author="Autor"/>
                    <w:rFonts w:eastAsiaTheme="minorHAnsi"/>
                    <w:b/>
                    <w:color w:val="FFFFFF"/>
                    <w:szCs w:val="22"/>
                  </w:rPr>
                </w:rPrChange>
              </w:rPr>
              <w:pPrChange w:id="1525" w:author="Soto Romero, Alicia" w:date="2018-07-02T15:31:00Z">
                <w:pPr>
                  <w:framePr w:hSpace="141" w:wrap="around" w:vAnchor="text" w:hAnchor="margin" w:xAlign="center" w:y="380"/>
                  <w:overflowPunct/>
                  <w:autoSpaceDE/>
                  <w:autoSpaceDN/>
                  <w:adjustRightInd/>
                  <w:spacing w:before="0" w:line="288" w:lineRule="auto"/>
                  <w:suppressOverlap/>
                  <w:jc w:val="center"/>
                  <w:textAlignment w:val="auto"/>
                </w:pPr>
              </w:pPrChange>
            </w:pPr>
            <w:ins w:id="1526" w:author="Autor">
              <w:r w:rsidRPr="007170E0">
                <w:rPr>
                  <w:rFonts w:eastAsiaTheme="minorHAnsi"/>
                  <w:rPrChange w:id="1527" w:author="Ryu, Chungsang" w:date="2018-06-11T11:31:00Z">
                    <w:rPr>
                      <w:rFonts w:eastAsiaTheme="minorHAnsi"/>
                      <w:b/>
                      <w:color w:val="FFFFFF"/>
                      <w:sz w:val="22"/>
                      <w:szCs w:val="22"/>
                    </w:rPr>
                  </w:rPrChange>
                </w:rPr>
                <w:t>Channel width (kHz)</w:t>
              </w:r>
            </w:ins>
          </w:p>
        </w:tc>
        <w:tc>
          <w:tcPr>
            <w:tcW w:w="5103" w:type="dxa"/>
            <w:tcBorders>
              <w:top w:val="single" w:sz="4" w:space="0" w:color="D2232A"/>
              <w:left w:val="single" w:sz="8" w:space="0" w:color="FFFFFF"/>
              <w:bottom w:val="single" w:sz="4" w:space="0" w:color="D2232A"/>
              <w:right w:val="single" w:sz="4" w:space="0" w:color="D2232A"/>
            </w:tcBorders>
            <w:shd w:val="clear" w:color="auto" w:fill="D2232A"/>
            <w:vAlign w:val="center"/>
            <w:hideMark/>
          </w:tcPr>
          <w:p w14:paraId="5586E810" w14:textId="77777777" w:rsidR="00C17E78" w:rsidRPr="007170E0" w:rsidRDefault="00C17E78">
            <w:pPr>
              <w:pStyle w:val="Tablehead"/>
              <w:rPr>
                <w:ins w:id="1528" w:author="Autor"/>
                <w:rFonts w:eastAsiaTheme="minorHAnsi"/>
                <w:b w:val="0"/>
                <w:rPrChange w:id="1529" w:author="Ryu, Chungsang" w:date="2018-06-11T11:31:00Z">
                  <w:rPr>
                    <w:ins w:id="1530" w:author="Autor"/>
                    <w:rFonts w:eastAsiaTheme="minorHAnsi"/>
                    <w:b/>
                    <w:color w:val="FFFFFF"/>
                    <w:szCs w:val="22"/>
                  </w:rPr>
                </w:rPrChange>
              </w:rPr>
              <w:pPrChange w:id="1531" w:author="Soto Romero, Alicia" w:date="2018-07-02T15:31:00Z">
                <w:pPr>
                  <w:framePr w:hSpace="141" w:wrap="around" w:vAnchor="text" w:hAnchor="margin" w:xAlign="center" w:y="380"/>
                  <w:overflowPunct/>
                  <w:autoSpaceDE/>
                  <w:autoSpaceDN/>
                  <w:adjustRightInd/>
                  <w:spacing w:before="0" w:line="288" w:lineRule="auto"/>
                  <w:suppressOverlap/>
                  <w:jc w:val="center"/>
                  <w:textAlignment w:val="auto"/>
                </w:pPr>
              </w:pPrChange>
            </w:pPr>
            <w:ins w:id="1532" w:author="Autor">
              <w:r w:rsidRPr="007170E0">
                <w:rPr>
                  <w:rFonts w:eastAsiaTheme="minorHAnsi"/>
                  <w:rPrChange w:id="1533" w:author="Ryu, Chungsang" w:date="2018-06-11T11:31:00Z">
                    <w:rPr>
                      <w:rFonts w:eastAsiaTheme="minorHAnsi"/>
                      <w:b/>
                      <w:color w:val="FFFFFF"/>
                      <w:sz w:val="22"/>
                      <w:szCs w:val="22"/>
                    </w:rPr>
                  </w:rPrChange>
                </w:rPr>
                <w:t>Standard / Specification</w:t>
              </w:r>
            </w:ins>
          </w:p>
        </w:tc>
      </w:tr>
      <w:tr w:rsidR="00C17E78" w:rsidRPr="007170E0" w14:paraId="450B7C9A" w14:textId="77777777" w:rsidTr="00C17E78">
        <w:trPr>
          <w:jc w:val="center"/>
          <w:ins w:id="1534" w:author="Autor"/>
        </w:trPr>
        <w:tc>
          <w:tcPr>
            <w:tcW w:w="1526" w:type="dxa"/>
            <w:tcBorders>
              <w:top w:val="single" w:sz="4" w:space="0" w:color="D2232A"/>
              <w:left w:val="single" w:sz="4" w:space="0" w:color="D2232A"/>
              <w:bottom w:val="single" w:sz="4" w:space="0" w:color="D2232A"/>
              <w:right w:val="single" w:sz="4" w:space="0" w:color="D2232A"/>
            </w:tcBorders>
            <w:hideMark/>
          </w:tcPr>
          <w:p w14:paraId="0CFE4F2B" w14:textId="77777777" w:rsidR="00C17E78" w:rsidRPr="007170E0" w:rsidRDefault="00C17E78">
            <w:pPr>
              <w:pStyle w:val="Tabletext"/>
              <w:rPr>
                <w:ins w:id="1535" w:author="Autor"/>
                <w:rFonts w:eastAsiaTheme="minorHAnsi"/>
              </w:rPr>
              <w:pPrChange w:id="1536" w:author="Soto Romero, Alicia" w:date="2018-07-02T15:31:00Z">
                <w:pPr>
                  <w:framePr w:hSpace="141" w:wrap="around" w:vAnchor="text" w:hAnchor="margin" w:xAlign="center" w:y="380"/>
                  <w:overflowPunct/>
                  <w:spacing w:before="0" w:line="259" w:lineRule="auto"/>
                  <w:suppressOverlap/>
                  <w:textAlignment w:val="auto"/>
                </w:pPr>
              </w:pPrChange>
            </w:pPr>
            <w:ins w:id="1537" w:author="Autor">
              <w:r w:rsidRPr="007170E0">
                <w:rPr>
                  <w:rFonts w:eastAsiaTheme="minorHAnsi"/>
                </w:rPr>
                <w:t>Digital</w:t>
              </w:r>
            </w:ins>
          </w:p>
        </w:tc>
        <w:tc>
          <w:tcPr>
            <w:tcW w:w="2410" w:type="dxa"/>
            <w:tcBorders>
              <w:top w:val="single" w:sz="4" w:space="0" w:color="D2232A"/>
              <w:left w:val="single" w:sz="4" w:space="0" w:color="D2232A"/>
              <w:bottom w:val="single" w:sz="4" w:space="0" w:color="D2232A"/>
              <w:right w:val="single" w:sz="4" w:space="0" w:color="D2232A"/>
            </w:tcBorders>
            <w:hideMark/>
          </w:tcPr>
          <w:p w14:paraId="132FE0F1" w14:textId="77777777" w:rsidR="00C17E78" w:rsidRPr="007170E0" w:rsidRDefault="00C17E78">
            <w:pPr>
              <w:pStyle w:val="Tabletext"/>
              <w:jc w:val="center"/>
              <w:rPr>
                <w:ins w:id="1538" w:author="Autor"/>
                <w:rFonts w:eastAsiaTheme="minorHAnsi"/>
              </w:rPr>
              <w:pPrChange w:id="1539" w:author="Soto Romero, Alicia" w:date="2018-07-02T15:31:00Z">
                <w:pPr>
                  <w:framePr w:hSpace="141" w:wrap="around" w:vAnchor="text" w:hAnchor="margin" w:xAlign="center" w:y="380"/>
                  <w:overflowPunct/>
                  <w:spacing w:before="0" w:line="259" w:lineRule="auto"/>
                  <w:suppressOverlap/>
                  <w:jc w:val="center"/>
                  <w:textAlignment w:val="auto"/>
                </w:pPr>
              </w:pPrChange>
            </w:pPr>
            <w:ins w:id="1540" w:author="Autor">
              <w:r w:rsidRPr="007170E0">
                <w:rPr>
                  <w:rFonts w:eastAsiaTheme="minorHAnsi"/>
                </w:rPr>
                <w:t>6.25</w:t>
              </w:r>
            </w:ins>
          </w:p>
        </w:tc>
        <w:tc>
          <w:tcPr>
            <w:tcW w:w="5103" w:type="dxa"/>
            <w:tcBorders>
              <w:top w:val="single" w:sz="4" w:space="0" w:color="D2232A"/>
              <w:left w:val="single" w:sz="4" w:space="0" w:color="D2232A"/>
              <w:bottom w:val="single" w:sz="4" w:space="0" w:color="D2232A"/>
              <w:right w:val="single" w:sz="4" w:space="0" w:color="D2232A"/>
            </w:tcBorders>
            <w:hideMark/>
          </w:tcPr>
          <w:p w14:paraId="2ED5397F" w14:textId="77777777" w:rsidR="00C17E78" w:rsidRPr="007170E0" w:rsidRDefault="00C17E78">
            <w:pPr>
              <w:pStyle w:val="Tabletext"/>
              <w:rPr>
                <w:ins w:id="1541" w:author="Autor"/>
                <w:rFonts w:eastAsiaTheme="minorHAnsi"/>
              </w:rPr>
              <w:pPrChange w:id="1542" w:author="Soto Romero, Alicia" w:date="2018-07-02T15:31:00Z">
                <w:pPr>
                  <w:framePr w:hSpace="141" w:wrap="around" w:vAnchor="text" w:hAnchor="margin" w:xAlign="center" w:y="380"/>
                  <w:overflowPunct/>
                  <w:spacing w:before="0" w:line="259" w:lineRule="auto"/>
                  <w:suppressOverlap/>
                  <w:textAlignment w:val="auto"/>
                </w:pPr>
              </w:pPrChange>
            </w:pPr>
            <w:ins w:id="1543" w:author="Autor">
              <w:r w:rsidRPr="007170E0">
                <w:rPr>
                  <w:rFonts w:eastAsiaTheme="minorHAnsi"/>
                </w:rPr>
                <w:t>ETSI EN 301 166</w:t>
              </w:r>
            </w:ins>
          </w:p>
        </w:tc>
      </w:tr>
      <w:tr w:rsidR="00C17E78" w:rsidRPr="007170E0" w14:paraId="57A104EA" w14:textId="77777777" w:rsidTr="00C17E78">
        <w:trPr>
          <w:jc w:val="center"/>
          <w:ins w:id="1544" w:author="Autor"/>
        </w:trPr>
        <w:tc>
          <w:tcPr>
            <w:tcW w:w="1526" w:type="dxa"/>
            <w:tcBorders>
              <w:top w:val="single" w:sz="4" w:space="0" w:color="D2232A"/>
              <w:left w:val="single" w:sz="4" w:space="0" w:color="D2232A"/>
              <w:bottom w:val="single" w:sz="4" w:space="0" w:color="D2232A"/>
              <w:right w:val="single" w:sz="4" w:space="0" w:color="D2232A"/>
            </w:tcBorders>
            <w:hideMark/>
          </w:tcPr>
          <w:p w14:paraId="64B7F403" w14:textId="77777777" w:rsidR="00C17E78" w:rsidRPr="007170E0" w:rsidRDefault="00C17E78">
            <w:pPr>
              <w:pStyle w:val="Tabletext"/>
              <w:rPr>
                <w:ins w:id="1545" w:author="Autor"/>
                <w:rFonts w:eastAsiaTheme="minorHAnsi"/>
              </w:rPr>
              <w:pPrChange w:id="1546" w:author="Soto Romero, Alicia" w:date="2018-07-02T15:31:00Z">
                <w:pPr>
                  <w:framePr w:hSpace="141" w:wrap="around" w:vAnchor="text" w:hAnchor="margin" w:xAlign="center" w:y="380"/>
                  <w:overflowPunct/>
                  <w:spacing w:before="0" w:line="259" w:lineRule="auto"/>
                  <w:suppressOverlap/>
                  <w:textAlignment w:val="auto"/>
                </w:pPr>
              </w:pPrChange>
            </w:pPr>
            <w:ins w:id="1547" w:author="Autor">
              <w:r w:rsidRPr="007170E0">
                <w:rPr>
                  <w:rFonts w:eastAsiaTheme="minorHAnsi"/>
                </w:rPr>
                <w:t>Analogue</w:t>
              </w:r>
            </w:ins>
          </w:p>
        </w:tc>
        <w:tc>
          <w:tcPr>
            <w:tcW w:w="2410" w:type="dxa"/>
            <w:tcBorders>
              <w:top w:val="single" w:sz="4" w:space="0" w:color="D2232A"/>
              <w:left w:val="single" w:sz="4" w:space="0" w:color="D2232A"/>
              <w:bottom w:val="single" w:sz="4" w:space="0" w:color="D2232A"/>
              <w:right w:val="single" w:sz="4" w:space="0" w:color="D2232A"/>
            </w:tcBorders>
            <w:hideMark/>
          </w:tcPr>
          <w:p w14:paraId="00190FA7" w14:textId="77777777" w:rsidR="00C17E78" w:rsidRPr="007170E0" w:rsidRDefault="00C17E78">
            <w:pPr>
              <w:pStyle w:val="Tabletext"/>
              <w:jc w:val="center"/>
              <w:rPr>
                <w:ins w:id="1548" w:author="Autor"/>
                <w:rFonts w:eastAsiaTheme="minorHAnsi"/>
              </w:rPr>
              <w:pPrChange w:id="1549" w:author="Soto Romero, Alicia" w:date="2018-07-02T15:31:00Z">
                <w:pPr>
                  <w:framePr w:hSpace="141" w:wrap="around" w:vAnchor="text" w:hAnchor="margin" w:xAlign="center" w:y="380"/>
                  <w:overflowPunct/>
                  <w:spacing w:before="0" w:line="259" w:lineRule="auto"/>
                  <w:suppressOverlap/>
                  <w:jc w:val="center"/>
                  <w:textAlignment w:val="auto"/>
                </w:pPr>
              </w:pPrChange>
            </w:pPr>
            <w:ins w:id="1550" w:author="Autor">
              <w:r w:rsidRPr="007170E0">
                <w:rPr>
                  <w:rFonts w:eastAsiaTheme="minorHAnsi"/>
                </w:rPr>
                <w:t>12.5</w:t>
              </w:r>
            </w:ins>
          </w:p>
        </w:tc>
        <w:tc>
          <w:tcPr>
            <w:tcW w:w="5103" w:type="dxa"/>
            <w:tcBorders>
              <w:top w:val="single" w:sz="4" w:space="0" w:color="D2232A"/>
              <w:left w:val="single" w:sz="4" w:space="0" w:color="D2232A"/>
              <w:bottom w:val="single" w:sz="4" w:space="0" w:color="D2232A"/>
              <w:right w:val="single" w:sz="4" w:space="0" w:color="D2232A"/>
            </w:tcBorders>
            <w:hideMark/>
          </w:tcPr>
          <w:p w14:paraId="5C7A371C" w14:textId="77777777" w:rsidR="00C17E78" w:rsidRPr="007170E0" w:rsidRDefault="00C17E78">
            <w:pPr>
              <w:pStyle w:val="Tabletext"/>
              <w:rPr>
                <w:ins w:id="1551" w:author="Autor"/>
                <w:rFonts w:eastAsiaTheme="minorHAnsi"/>
              </w:rPr>
              <w:pPrChange w:id="1552" w:author="Soto Romero, Alicia" w:date="2018-07-02T15:31:00Z">
                <w:pPr>
                  <w:framePr w:hSpace="141" w:wrap="around" w:vAnchor="text" w:hAnchor="margin" w:xAlign="center" w:y="380"/>
                  <w:overflowPunct/>
                  <w:spacing w:before="0" w:line="259" w:lineRule="auto"/>
                  <w:suppressOverlap/>
                  <w:textAlignment w:val="auto"/>
                </w:pPr>
              </w:pPrChange>
            </w:pPr>
            <w:ins w:id="1553" w:author="Autor">
              <w:r w:rsidRPr="007170E0">
                <w:rPr>
                  <w:rFonts w:eastAsiaTheme="minorHAnsi"/>
                </w:rPr>
                <w:t xml:space="preserve">ETSI EN 300 086  </w:t>
              </w:r>
            </w:ins>
          </w:p>
        </w:tc>
      </w:tr>
      <w:tr w:rsidR="00C17E78" w:rsidRPr="007170E0" w14:paraId="3D26B3B8" w14:textId="77777777" w:rsidTr="00C17E78">
        <w:trPr>
          <w:jc w:val="center"/>
          <w:ins w:id="1554" w:author="Autor"/>
        </w:trPr>
        <w:tc>
          <w:tcPr>
            <w:tcW w:w="1526" w:type="dxa"/>
            <w:tcBorders>
              <w:top w:val="single" w:sz="4" w:space="0" w:color="D2232A"/>
              <w:left w:val="single" w:sz="4" w:space="0" w:color="D2232A"/>
              <w:bottom w:val="single" w:sz="4" w:space="0" w:color="D2232A"/>
              <w:right w:val="single" w:sz="4" w:space="0" w:color="D2232A"/>
            </w:tcBorders>
            <w:hideMark/>
          </w:tcPr>
          <w:p w14:paraId="57466105" w14:textId="77777777" w:rsidR="00C17E78" w:rsidRPr="007170E0" w:rsidRDefault="00C17E78">
            <w:pPr>
              <w:pStyle w:val="Tabletext"/>
              <w:rPr>
                <w:ins w:id="1555" w:author="Autor"/>
                <w:rFonts w:eastAsiaTheme="minorHAnsi"/>
              </w:rPr>
              <w:pPrChange w:id="1556" w:author="Soto Romero, Alicia" w:date="2018-07-02T15:31:00Z">
                <w:pPr>
                  <w:framePr w:hSpace="141" w:wrap="around" w:vAnchor="text" w:hAnchor="margin" w:xAlign="center" w:y="380"/>
                  <w:overflowPunct/>
                  <w:spacing w:before="0" w:line="259" w:lineRule="auto"/>
                  <w:suppressOverlap/>
                  <w:textAlignment w:val="auto"/>
                </w:pPr>
              </w:pPrChange>
            </w:pPr>
            <w:ins w:id="1557" w:author="Autor">
              <w:r w:rsidRPr="007170E0">
                <w:rPr>
                  <w:rFonts w:eastAsiaTheme="minorHAnsi"/>
                </w:rPr>
                <w:t>Digital</w:t>
              </w:r>
            </w:ins>
          </w:p>
        </w:tc>
        <w:tc>
          <w:tcPr>
            <w:tcW w:w="2410" w:type="dxa"/>
            <w:tcBorders>
              <w:top w:val="single" w:sz="4" w:space="0" w:color="D2232A"/>
              <w:left w:val="single" w:sz="4" w:space="0" w:color="D2232A"/>
              <w:bottom w:val="single" w:sz="4" w:space="0" w:color="D2232A"/>
              <w:right w:val="single" w:sz="4" w:space="0" w:color="D2232A"/>
            </w:tcBorders>
            <w:hideMark/>
          </w:tcPr>
          <w:p w14:paraId="4204D8C1" w14:textId="77777777" w:rsidR="00C17E78" w:rsidRPr="007170E0" w:rsidRDefault="00C17E78">
            <w:pPr>
              <w:pStyle w:val="Tabletext"/>
              <w:jc w:val="center"/>
              <w:rPr>
                <w:ins w:id="1558" w:author="Autor"/>
                <w:rFonts w:eastAsiaTheme="minorHAnsi"/>
              </w:rPr>
              <w:pPrChange w:id="1559" w:author="Soto Romero, Alicia" w:date="2018-07-02T15:31:00Z">
                <w:pPr>
                  <w:framePr w:hSpace="141" w:wrap="around" w:vAnchor="text" w:hAnchor="margin" w:xAlign="center" w:y="380"/>
                  <w:overflowPunct/>
                  <w:spacing w:before="0" w:line="259" w:lineRule="auto"/>
                  <w:suppressOverlap/>
                  <w:jc w:val="center"/>
                  <w:textAlignment w:val="auto"/>
                </w:pPr>
              </w:pPrChange>
            </w:pPr>
            <w:ins w:id="1560" w:author="Autor">
              <w:r w:rsidRPr="007170E0">
                <w:rPr>
                  <w:rFonts w:eastAsiaTheme="minorHAnsi"/>
                </w:rPr>
                <w:t>12.5</w:t>
              </w:r>
            </w:ins>
          </w:p>
        </w:tc>
        <w:tc>
          <w:tcPr>
            <w:tcW w:w="5103" w:type="dxa"/>
            <w:tcBorders>
              <w:top w:val="single" w:sz="4" w:space="0" w:color="D2232A"/>
              <w:left w:val="single" w:sz="4" w:space="0" w:color="D2232A"/>
              <w:bottom w:val="single" w:sz="4" w:space="0" w:color="D2232A"/>
              <w:right w:val="single" w:sz="4" w:space="0" w:color="D2232A"/>
            </w:tcBorders>
            <w:hideMark/>
          </w:tcPr>
          <w:p w14:paraId="4EFC3915" w14:textId="77777777" w:rsidR="00C17E78" w:rsidRPr="007170E0" w:rsidRDefault="00C17E78">
            <w:pPr>
              <w:pStyle w:val="Tabletext"/>
              <w:rPr>
                <w:ins w:id="1561" w:author="Autor"/>
                <w:rFonts w:eastAsiaTheme="minorHAnsi"/>
              </w:rPr>
              <w:pPrChange w:id="1562" w:author="Soto Romero, Alicia" w:date="2018-07-02T15:31:00Z">
                <w:pPr>
                  <w:framePr w:hSpace="141" w:wrap="around" w:vAnchor="text" w:hAnchor="margin" w:xAlign="center" w:y="380"/>
                  <w:overflowPunct/>
                  <w:spacing w:before="0" w:line="259" w:lineRule="auto"/>
                  <w:suppressOverlap/>
                  <w:textAlignment w:val="auto"/>
                </w:pPr>
              </w:pPrChange>
            </w:pPr>
            <w:ins w:id="1563" w:author="Autor">
              <w:r w:rsidRPr="007170E0">
                <w:rPr>
                  <w:rFonts w:eastAsiaTheme="minorHAnsi"/>
                </w:rPr>
                <w:t xml:space="preserve">ETSI EN 300 113 </w:t>
              </w:r>
            </w:ins>
          </w:p>
        </w:tc>
      </w:tr>
      <w:tr w:rsidR="00C17E78" w:rsidRPr="007170E0" w14:paraId="684182F9" w14:textId="77777777" w:rsidTr="00C17E78">
        <w:trPr>
          <w:jc w:val="center"/>
          <w:ins w:id="1564" w:author="Autor"/>
        </w:trPr>
        <w:tc>
          <w:tcPr>
            <w:tcW w:w="1526" w:type="dxa"/>
            <w:tcBorders>
              <w:top w:val="single" w:sz="4" w:space="0" w:color="D2232A"/>
              <w:left w:val="single" w:sz="4" w:space="0" w:color="D2232A"/>
              <w:bottom w:val="single" w:sz="4" w:space="0" w:color="D2232A"/>
              <w:right w:val="single" w:sz="4" w:space="0" w:color="D2232A"/>
            </w:tcBorders>
            <w:hideMark/>
          </w:tcPr>
          <w:p w14:paraId="10C97290" w14:textId="77777777" w:rsidR="00C17E78" w:rsidRPr="007170E0" w:rsidRDefault="00C17E78">
            <w:pPr>
              <w:pStyle w:val="Tabletext"/>
              <w:rPr>
                <w:ins w:id="1565" w:author="Autor"/>
                <w:rFonts w:eastAsiaTheme="minorHAnsi"/>
              </w:rPr>
              <w:pPrChange w:id="1566" w:author="Soto Romero, Alicia" w:date="2018-07-02T15:31:00Z">
                <w:pPr>
                  <w:framePr w:hSpace="141" w:wrap="around" w:vAnchor="text" w:hAnchor="margin" w:xAlign="center" w:y="380"/>
                  <w:overflowPunct/>
                  <w:spacing w:before="0" w:line="259" w:lineRule="auto"/>
                  <w:suppressOverlap/>
                  <w:textAlignment w:val="auto"/>
                </w:pPr>
              </w:pPrChange>
            </w:pPr>
            <w:ins w:id="1567" w:author="Autor">
              <w:r w:rsidRPr="007170E0">
                <w:rPr>
                  <w:rFonts w:eastAsiaTheme="minorHAnsi"/>
                </w:rPr>
                <w:t>Digital</w:t>
              </w:r>
            </w:ins>
          </w:p>
        </w:tc>
        <w:tc>
          <w:tcPr>
            <w:tcW w:w="2410" w:type="dxa"/>
            <w:tcBorders>
              <w:top w:val="single" w:sz="4" w:space="0" w:color="D2232A"/>
              <w:left w:val="single" w:sz="4" w:space="0" w:color="D2232A"/>
              <w:bottom w:val="single" w:sz="4" w:space="0" w:color="D2232A"/>
              <w:right w:val="single" w:sz="4" w:space="0" w:color="D2232A"/>
            </w:tcBorders>
            <w:hideMark/>
          </w:tcPr>
          <w:p w14:paraId="1B3CB430" w14:textId="77777777" w:rsidR="00C17E78" w:rsidRPr="007170E0" w:rsidRDefault="00C17E78">
            <w:pPr>
              <w:pStyle w:val="Tabletext"/>
              <w:jc w:val="center"/>
              <w:rPr>
                <w:ins w:id="1568" w:author="Autor"/>
                <w:rFonts w:eastAsiaTheme="minorHAnsi"/>
              </w:rPr>
              <w:pPrChange w:id="1569" w:author="Soto Romero, Alicia" w:date="2018-07-02T15:31:00Z">
                <w:pPr>
                  <w:framePr w:hSpace="141" w:wrap="around" w:vAnchor="text" w:hAnchor="margin" w:xAlign="center" w:y="380"/>
                  <w:overflowPunct/>
                  <w:spacing w:before="0" w:line="259" w:lineRule="auto"/>
                  <w:suppressOverlap/>
                  <w:jc w:val="center"/>
                  <w:textAlignment w:val="auto"/>
                </w:pPr>
              </w:pPrChange>
            </w:pPr>
            <w:ins w:id="1570" w:author="Autor">
              <w:r w:rsidRPr="007170E0">
                <w:rPr>
                  <w:rFonts w:eastAsiaTheme="minorHAnsi"/>
                </w:rPr>
                <w:t>25</w:t>
              </w:r>
            </w:ins>
          </w:p>
        </w:tc>
        <w:tc>
          <w:tcPr>
            <w:tcW w:w="5103" w:type="dxa"/>
            <w:tcBorders>
              <w:top w:val="single" w:sz="4" w:space="0" w:color="D2232A"/>
              <w:left w:val="single" w:sz="4" w:space="0" w:color="D2232A"/>
              <w:bottom w:val="single" w:sz="4" w:space="0" w:color="D2232A"/>
              <w:right w:val="single" w:sz="4" w:space="0" w:color="D2232A"/>
            </w:tcBorders>
            <w:hideMark/>
          </w:tcPr>
          <w:p w14:paraId="02D95FEC" w14:textId="77777777" w:rsidR="00C17E78" w:rsidRPr="007170E0" w:rsidRDefault="00C17E78">
            <w:pPr>
              <w:pStyle w:val="Tabletext"/>
              <w:rPr>
                <w:ins w:id="1571" w:author="Autor"/>
                <w:rFonts w:eastAsiaTheme="minorHAnsi"/>
              </w:rPr>
              <w:pPrChange w:id="1572" w:author="Soto Romero, Alicia" w:date="2018-07-02T15:31:00Z">
                <w:pPr>
                  <w:framePr w:hSpace="141" w:wrap="around" w:vAnchor="text" w:hAnchor="margin" w:xAlign="center" w:y="380"/>
                  <w:overflowPunct/>
                  <w:spacing w:before="0" w:line="259" w:lineRule="auto"/>
                  <w:suppressOverlap/>
                  <w:textAlignment w:val="auto"/>
                </w:pPr>
              </w:pPrChange>
            </w:pPr>
            <w:ins w:id="1573" w:author="Autor">
              <w:r w:rsidRPr="007170E0">
                <w:rPr>
                  <w:rFonts w:eastAsiaTheme="minorHAnsi"/>
                </w:rPr>
                <w:t>ETSI EN 300 113, ETSI EN 302 561</w:t>
              </w:r>
            </w:ins>
          </w:p>
        </w:tc>
      </w:tr>
    </w:tbl>
    <w:p w14:paraId="344A8B0A" w14:textId="77777777" w:rsidR="00C17E78" w:rsidRPr="007170E0" w:rsidRDefault="00C17E78" w:rsidP="00C56EBF">
      <w:pPr>
        <w:pStyle w:val="AppArtNo"/>
        <w:rPr>
          <w:ins w:id="1574" w:author="John Shaw" w:date="2018-06-11T07:58:00Z"/>
        </w:rPr>
      </w:pPr>
      <w:ins w:id="1575" w:author="Autor">
        <w:r w:rsidRPr="007170E0">
          <w:rPr>
            <w:rFonts w:eastAsiaTheme="minorHAnsi"/>
            <w:b/>
            <w:sz w:val="22"/>
            <w:szCs w:val="22"/>
          </w:rPr>
          <w:t xml:space="preserve"> </w:t>
        </w:r>
      </w:ins>
      <w:r w:rsidRPr="007170E0">
        <w:rPr>
          <w:rFonts w:eastAsiaTheme="minorHAnsi"/>
          <w:sz w:val="22"/>
          <w:szCs w:val="22"/>
        </w:rPr>
        <w:br w:type="page"/>
      </w:r>
      <w:bookmarkStart w:id="1576" w:name="_Toc512941168"/>
      <w:ins w:id="1577" w:author="John Shaw" w:date="2018-06-11T07:58:00Z">
        <w:r w:rsidRPr="007170E0">
          <w:lastRenderedPageBreak/>
          <w:t>Appendix</w:t>
        </w:r>
      </w:ins>
    </w:p>
    <w:p w14:paraId="2AC4BD6D" w14:textId="77777777" w:rsidR="00C17E78" w:rsidRPr="007170E0" w:rsidRDefault="00C17E78" w:rsidP="00C17E78">
      <w:pPr>
        <w:pStyle w:val="AppendixNoTitle"/>
        <w:spacing w:before="240"/>
        <w:ind w:left="360"/>
      </w:pPr>
      <w:ins w:id="1578" w:author="John Shaw" w:date="2018-06-11T07:58:00Z">
        <w:r w:rsidRPr="007170E0">
          <w:t>Acronyms and Abbreviations</w:t>
        </w:r>
      </w:ins>
      <w:bookmarkEnd w:id="1576"/>
    </w:p>
    <w:p w14:paraId="58A3BA50" w14:textId="77777777" w:rsidR="00C17E78" w:rsidRPr="005C2AF3" w:rsidRDefault="00C17E78" w:rsidP="00C17E78">
      <w:pPr>
        <w:ind w:left="360"/>
        <w:rPr>
          <w:ins w:id="1579" w:author="John Shaw" w:date="2018-06-11T11:43:00Z"/>
          <w:rFonts w:eastAsia="Times New Roman"/>
          <w:szCs w:val="24"/>
          <w:rPrChange w:id="1580" w:author="John Shaw" w:date="2018-06-11T11:43:00Z">
            <w:rPr>
              <w:ins w:id="1581" w:author="John Shaw" w:date="2018-06-11T11:43:00Z"/>
              <w:rFonts w:eastAsiaTheme="minorHAnsi"/>
              <w:i/>
              <w:iCs/>
            </w:rPr>
          </w:rPrChange>
        </w:rPr>
      </w:pPr>
      <w:ins w:id="1582" w:author="John Shaw" w:date="2018-06-11T11:43:00Z">
        <w:r w:rsidRPr="005C2AF3">
          <w:rPr>
            <w:rFonts w:eastAsiaTheme="minorHAnsi"/>
            <w:i/>
            <w:iCs/>
            <w:highlight w:val="yellow"/>
            <w:rPrChange w:id="1583" w:author="Ryu, Chungsang" w:date="2018-06-11T11:31:00Z">
              <w:rPr>
                <w:rFonts w:eastAsiaTheme="minorHAnsi"/>
                <w:i/>
                <w:iCs/>
                <w:color w:val="FF0000"/>
                <w:highlight w:val="yellow"/>
              </w:rPr>
            </w:rPrChange>
          </w:rPr>
          <w:t>[Editor’s note:</w:t>
        </w:r>
      </w:ins>
      <w:ins w:id="1584" w:author="CPM" w:date="2018-06-28T19:33:00Z">
        <w:r w:rsidR="00540126">
          <w:rPr>
            <w:rFonts w:eastAsiaTheme="minorHAnsi"/>
            <w:i/>
            <w:iCs/>
            <w:highlight w:val="yellow"/>
          </w:rPr>
          <w:t xml:space="preserve"> </w:t>
        </w:r>
      </w:ins>
      <w:ins w:id="1585" w:author="John Shaw" w:date="2018-06-11T11:43:00Z">
        <w:r w:rsidRPr="005C2AF3">
          <w:rPr>
            <w:rFonts w:eastAsiaTheme="minorHAnsi"/>
            <w:i/>
            <w:iCs/>
            <w:highlight w:val="yellow"/>
          </w:rPr>
          <w:t>further information is</w:t>
        </w:r>
        <w:r w:rsidRPr="005C2AF3">
          <w:rPr>
            <w:rFonts w:eastAsiaTheme="minorHAnsi"/>
            <w:i/>
            <w:iCs/>
            <w:highlight w:val="yellow"/>
            <w:rPrChange w:id="1586" w:author="Ryu, Chungsang" w:date="2018-06-11T11:31:00Z">
              <w:rPr>
                <w:rFonts w:eastAsiaTheme="minorHAnsi"/>
                <w:i/>
                <w:iCs/>
                <w:color w:val="FF0000"/>
                <w:highlight w:val="yellow"/>
              </w:rPr>
            </w:rPrChange>
          </w:rPr>
          <w:t xml:space="preserve"> requesting further</w:t>
        </w:r>
      </w:ins>
      <w:ins w:id="1587" w:author="CPM" w:date="2018-06-28T19:33:00Z">
        <w:r w:rsidR="00540126">
          <w:rPr>
            <w:rFonts w:eastAsiaTheme="minorHAnsi"/>
            <w:i/>
            <w:iCs/>
            <w:highlight w:val="yellow"/>
          </w:rPr>
          <w:t xml:space="preserve"> </w:t>
        </w:r>
      </w:ins>
      <w:ins w:id="1588" w:author="John Shaw" w:date="2018-06-11T11:43:00Z">
        <w:r w:rsidRPr="005C2AF3">
          <w:rPr>
            <w:rFonts w:eastAsiaTheme="minorHAnsi"/>
            <w:i/>
            <w:iCs/>
            <w:highlight w:val="yellow"/>
          </w:rPr>
          <w:t>on missing or erroneous entries</w:t>
        </w:r>
        <w:r w:rsidRPr="005C2AF3">
          <w:rPr>
            <w:rFonts w:eastAsiaTheme="minorHAnsi"/>
            <w:i/>
            <w:iCs/>
            <w:highlight w:val="yellow"/>
            <w:rPrChange w:id="1589" w:author="Ryu, Chungsang" w:date="2018-06-11T11:31:00Z">
              <w:rPr>
                <w:rFonts w:eastAsiaTheme="minorHAnsi"/>
                <w:i/>
                <w:iCs/>
                <w:color w:val="FF0000"/>
                <w:highlight w:val="yellow"/>
              </w:rPr>
            </w:rPrChange>
          </w:rPr>
          <w:t>.</w:t>
        </w:r>
      </w:ins>
    </w:p>
    <w:p w14:paraId="1C2F865A" w14:textId="77777777" w:rsidR="00C17E78" w:rsidRPr="00C20BA3" w:rsidRDefault="00C17E78" w:rsidP="00C56EBF">
      <w:pPr>
        <w:tabs>
          <w:tab w:val="left" w:pos="2160"/>
        </w:tabs>
        <w:spacing w:beforeLines="30" w:before="72" w:line="240" w:lineRule="exact"/>
        <w:ind w:left="2160" w:hanging="1800"/>
        <w:rPr>
          <w:ins w:id="1590" w:author="John Shaw" w:date="2018-06-08T14:28:00Z"/>
          <w:szCs w:val="24"/>
        </w:rPr>
      </w:pPr>
      <w:ins w:id="1591" w:author="John Shaw" w:date="2018-06-08T14:28:00Z">
        <w:r w:rsidRPr="00C20BA3">
          <w:rPr>
            <w:szCs w:val="24"/>
          </w:rPr>
          <w:t>3G</w:t>
        </w:r>
        <w:r w:rsidRPr="00C20BA3">
          <w:rPr>
            <w:szCs w:val="24"/>
          </w:rPr>
          <w:tab/>
        </w:r>
      </w:ins>
      <w:ins w:id="1592" w:author="Song, Xiaojing" w:date="2018-06-11T15:28:00Z">
        <w:r w:rsidR="00C56EBF">
          <w:rPr>
            <w:szCs w:val="24"/>
          </w:rPr>
          <w:tab/>
        </w:r>
      </w:ins>
      <w:ins w:id="1593" w:author="John Shaw" w:date="2018-06-08T14:28:00Z">
        <w:r w:rsidRPr="00C20BA3">
          <w:rPr>
            <w:szCs w:val="24"/>
          </w:rPr>
          <w:t xml:space="preserve">Third Generation </w:t>
        </w:r>
      </w:ins>
    </w:p>
    <w:p w14:paraId="6641E4C3" w14:textId="77777777" w:rsidR="00C17E78" w:rsidRPr="00C20BA3" w:rsidRDefault="00C17E78" w:rsidP="00C56EBF">
      <w:pPr>
        <w:tabs>
          <w:tab w:val="left" w:pos="2160"/>
        </w:tabs>
        <w:spacing w:beforeLines="30" w:before="72" w:line="240" w:lineRule="exact"/>
        <w:ind w:left="2160" w:hanging="1800"/>
        <w:rPr>
          <w:ins w:id="1594" w:author="John Shaw" w:date="2018-06-08T14:28:00Z"/>
          <w:szCs w:val="24"/>
        </w:rPr>
      </w:pPr>
      <w:ins w:id="1595" w:author="John Shaw" w:date="2018-06-08T14:28:00Z">
        <w:r w:rsidRPr="00C20BA3">
          <w:rPr>
            <w:szCs w:val="24"/>
          </w:rPr>
          <w:t>3GPP</w:t>
        </w:r>
        <w:r w:rsidRPr="00C20BA3">
          <w:rPr>
            <w:szCs w:val="24"/>
          </w:rPr>
          <w:tab/>
        </w:r>
      </w:ins>
      <w:ins w:id="1596" w:author="Song, Xiaojing" w:date="2018-06-11T15:28:00Z">
        <w:r w:rsidR="00C56EBF">
          <w:rPr>
            <w:szCs w:val="24"/>
          </w:rPr>
          <w:tab/>
        </w:r>
      </w:ins>
      <w:ins w:id="1597" w:author="John Shaw" w:date="2018-06-08T14:28:00Z">
        <w:r w:rsidRPr="00C20BA3">
          <w:rPr>
            <w:szCs w:val="24"/>
          </w:rPr>
          <w:t xml:space="preserve">Third Generation Partnership Project </w:t>
        </w:r>
      </w:ins>
    </w:p>
    <w:p w14:paraId="08F20447" w14:textId="77777777" w:rsidR="00C17E78" w:rsidRPr="00C20BA3" w:rsidRDefault="00C17E78" w:rsidP="00C56EBF">
      <w:pPr>
        <w:tabs>
          <w:tab w:val="left" w:pos="2160"/>
        </w:tabs>
        <w:spacing w:beforeLines="30" w:before="72" w:line="240" w:lineRule="exact"/>
        <w:ind w:left="2160" w:hanging="1800"/>
        <w:rPr>
          <w:ins w:id="1598" w:author="John Shaw" w:date="2018-06-08T14:28:00Z"/>
          <w:szCs w:val="24"/>
        </w:rPr>
      </w:pPr>
      <w:ins w:id="1599" w:author="John Shaw" w:date="2018-06-08T14:28:00Z">
        <w:r w:rsidRPr="00C20BA3">
          <w:rPr>
            <w:szCs w:val="24"/>
          </w:rPr>
          <w:t>3GPP2</w:t>
        </w:r>
        <w:r w:rsidRPr="00C20BA3">
          <w:rPr>
            <w:szCs w:val="24"/>
          </w:rPr>
          <w:tab/>
        </w:r>
      </w:ins>
      <w:ins w:id="1600" w:author="Song, Xiaojing" w:date="2018-06-11T15:28:00Z">
        <w:r w:rsidR="00C56EBF">
          <w:rPr>
            <w:szCs w:val="24"/>
          </w:rPr>
          <w:tab/>
        </w:r>
      </w:ins>
      <w:ins w:id="1601" w:author="John Shaw" w:date="2018-06-08T14:28:00Z">
        <w:r w:rsidRPr="00C20BA3">
          <w:rPr>
            <w:szCs w:val="24"/>
          </w:rPr>
          <w:t xml:space="preserve">Third Generation Partnership Project 2 </w:t>
        </w:r>
      </w:ins>
    </w:p>
    <w:p w14:paraId="479ADFCD" w14:textId="77777777" w:rsidR="00C17E78" w:rsidRPr="00C20BA3" w:rsidRDefault="00C17E78" w:rsidP="00C56EBF">
      <w:pPr>
        <w:tabs>
          <w:tab w:val="left" w:pos="2160"/>
        </w:tabs>
        <w:spacing w:beforeLines="30" w:before="72" w:line="240" w:lineRule="exact"/>
        <w:ind w:left="2160" w:hanging="1800"/>
        <w:rPr>
          <w:ins w:id="1602" w:author="John Shaw" w:date="2018-06-08T14:28:00Z"/>
          <w:szCs w:val="24"/>
        </w:rPr>
      </w:pPr>
      <w:ins w:id="1603" w:author="John Shaw" w:date="2018-06-08T14:28:00Z">
        <w:r w:rsidRPr="00C20BA3">
          <w:rPr>
            <w:szCs w:val="24"/>
          </w:rPr>
          <w:t>4G</w:t>
        </w:r>
        <w:r w:rsidRPr="00C20BA3">
          <w:rPr>
            <w:szCs w:val="24"/>
          </w:rPr>
          <w:tab/>
        </w:r>
      </w:ins>
      <w:ins w:id="1604" w:author="Song, Xiaojing" w:date="2018-06-11T15:28:00Z">
        <w:r w:rsidR="00C56EBF">
          <w:rPr>
            <w:szCs w:val="24"/>
          </w:rPr>
          <w:tab/>
        </w:r>
      </w:ins>
      <w:ins w:id="1605" w:author="John Shaw" w:date="2018-06-08T14:28:00Z">
        <w:r w:rsidRPr="00C20BA3">
          <w:rPr>
            <w:szCs w:val="24"/>
          </w:rPr>
          <w:t xml:space="preserve">Fourth Generation </w:t>
        </w:r>
      </w:ins>
    </w:p>
    <w:p w14:paraId="1B88844E" w14:textId="77777777" w:rsidR="00C17E78" w:rsidRPr="00C20BA3" w:rsidRDefault="00C17E78" w:rsidP="00C56EBF">
      <w:pPr>
        <w:tabs>
          <w:tab w:val="left" w:pos="2160"/>
        </w:tabs>
        <w:spacing w:beforeLines="30" w:before="72" w:line="240" w:lineRule="exact"/>
        <w:ind w:left="2160" w:hanging="1800"/>
        <w:rPr>
          <w:ins w:id="1606" w:author="John Shaw" w:date="2018-06-08T14:28:00Z"/>
          <w:szCs w:val="24"/>
        </w:rPr>
      </w:pPr>
      <w:ins w:id="1607" w:author="John Shaw" w:date="2018-06-08T14:28:00Z">
        <w:r w:rsidRPr="00C20BA3">
          <w:rPr>
            <w:szCs w:val="24"/>
          </w:rPr>
          <w:t>ABRADEE</w:t>
        </w:r>
      </w:ins>
      <w:r>
        <w:rPr>
          <w:szCs w:val="24"/>
        </w:rPr>
        <w:tab/>
      </w:r>
      <w:ins w:id="1608" w:author="John Shaw" w:date="2018-06-08T14:28:00Z">
        <w:r w:rsidRPr="00C20BA3">
          <w:rPr>
            <w:szCs w:val="24"/>
          </w:rPr>
          <w:t xml:space="preserve">Brazilian Association of Distributors of Electric Power </w:t>
        </w:r>
      </w:ins>
    </w:p>
    <w:p w14:paraId="5F486D17" w14:textId="77777777" w:rsidR="00C17E78" w:rsidRPr="00C20BA3" w:rsidRDefault="00C17E78" w:rsidP="00C56EBF">
      <w:pPr>
        <w:tabs>
          <w:tab w:val="left" w:pos="2160"/>
        </w:tabs>
        <w:spacing w:beforeLines="30" w:before="72" w:line="240" w:lineRule="exact"/>
        <w:ind w:left="2160" w:hanging="1800"/>
        <w:rPr>
          <w:ins w:id="1609" w:author="John Shaw" w:date="2018-06-08T14:28:00Z"/>
          <w:szCs w:val="24"/>
        </w:rPr>
      </w:pPr>
      <w:ins w:id="1610" w:author="John Shaw" w:date="2018-06-08T14:28:00Z">
        <w:r w:rsidRPr="00C20BA3">
          <w:rPr>
            <w:szCs w:val="24"/>
          </w:rPr>
          <w:t xml:space="preserve">ANEEL </w:t>
        </w:r>
        <w:r w:rsidRPr="00C20BA3">
          <w:rPr>
            <w:szCs w:val="24"/>
          </w:rPr>
          <w:tab/>
          <w:t xml:space="preserve">[Brazil Power Regulator] ???? </w:t>
        </w:r>
      </w:ins>
    </w:p>
    <w:p w14:paraId="788DF381" w14:textId="77777777" w:rsidR="00C17E78" w:rsidRPr="00C20BA3" w:rsidRDefault="00C17E78" w:rsidP="00C56EBF">
      <w:pPr>
        <w:tabs>
          <w:tab w:val="left" w:pos="2160"/>
        </w:tabs>
        <w:spacing w:beforeLines="30" w:before="72" w:line="240" w:lineRule="exact"/>
        <w:ind w:left="2160" w:hanging="1800"/>
        <w:rPr>
          <w:ins w:id="1611" w:author="John Shaw" w:date="2018-06-08T14:28:00Z"/>
          <w:szCs w:val="24"/>
        </w:rPr>
      </w:pPr>
      <w:ins w:id="1612" w:author="John Shaw" w:date="2018-06-08T14:28:00Z">
        <w:r w:rsidRPr="00C20BA3">
          <w:rPr>
            <w:szCs w:val="24"/>
          </w:rPr>
          <w:t xml:space="preserve">APTEL </w:t>
        </w:r>
        <w:r w:rsidRPr="00C20BA3">
          <w:rPr>
            <w:szCs w:val="24"/>
          </w:rPr>
          <w:tab/>
          <w:t xml:space="preserve">Association of Private Companies Proprietary of Infrastructure and Telecommunications Systems </w:t>
        </w:r>
      </w:ins>
    </w:p>
    <w:p w14:paraId="78C38822" w14:textId="77777777" w:rsidR="00C17E78" w:rsidRPr="00C20BA3" w:rsidRDefault="00C17E78" w:rsidP="00C56EBF">
      <w:pPr>
        <w:tabs>
          <w:tab w:val="left" w:pos="2160"/>
        </w:tabs>
        <w:spacing w:beforeLines="30" w:before="72" w:line="240" w:lineRule="exact"/>
        <w:ind w:left="2160" w:hanging="1800"/>
        <w:rPr>
          <w:ins w:id="1613" w:author="John Shaw" w:date="2018-06-08T14:28:00Z"/>
          <w:szCs w:val="24"/>
        </w:rPr>
      </w:pPr>
      <w:ins w:id="1614" w:author="John Shaw" w:date="2018-06-08T14:28:00Z">
        <w:r w:rsidRPr="00C20BA3">
          <w:rPr>
            <w:szCs w:val="24"/>
          </w:rPr>
          <w:t xml:space="preserve">AES </w:t>
        </w:r>
        <w:r w:rsidRPr="00C20BA3">
          <w:rPr>
            <w:szCs w:val="24"/>
          </w:rPr>
          <w:tab/>
        </w:r>
      </w:ins>
      <w:ins w:id="1615" w:author="Song, Xiaojing" w:date="2018-06-11T15:28:00Z">
        <w:r w:rsidR="00C56EBF">
          <w:rPr>
            <w:szCs w:val="24"/>
          </w:rPr>
          <w:tab/>
        </w:r>
      </w:ins>
      <w:ins w:id="1616" w:author="John Shaw" w:date="2018-06-08T14:28:00Z">
        <w:r w:rsidRPr="00C20BA3">
          <w:rPr>
            <w:rStyle w:val="st1"/>
            <w:szCs w:val="24"/>
            <w:rPrChange w:id="1617" w:author="Ryu, Chungsang" w:date="2018-06-11T11:31:00Z">
              <w:rPr>
                <w:rStyle w:val="st1"/>
                <w:color w:val="545454"/>
                <w:szCs w:val="24"/>
              </w:rPr>
            </w:rPrChange>
          </w:rPr>
          <w:t xml:space="preserve">Advanced Encryption Standard </w:t>
        </w:r>
      </w:ins>
    </w:p>
    <w:p w14:paraId="004A6C54" w14:textId="77777777" w:rsidR="00C17E78" w:rsidRPr="00C20BA3" w:rsidRDefault="00C17E78" w:rsidP="00C56EBF">
      <w:pPr>
        <w:tabs>
          <w:tab w:val="left" w:pos="2160"/>
        </w:tabs>
        <w:spacing w:beforeLines="30" w:before="72" w:line="240" w:lineRule="exact"/>
        <w:ind w:left="2160" w:hanging="1800"/>
        <w:rPr>
          <w:ins w:id="1618" w:author="John Shaw" w:date="2018-06-08T14:28:00Z"/>
          <w:szCs w:val="24"/>
        </w:rPr>
      </w:pPr>
      <w:ins w:id="1619" w:author="John Shaw" w:date="2018-06-08T14:28:00Z">
        <w:r w:rsidRPr="00C20BA3">
          <w:rPr>
            <w:szCs w:val="24"/>
          </w:rPr>
          <w:t xml:space="preserve">AES-CCM </w:t>
        </w:r>
        <w:r w:rsidRPr="00C20BA3">
          <w:rPr>
            <w:szCs w:val="24"/>
          </w:rPr>
          <w:tab/>
        </w:r>
        <w:r w:rsidRPr="00C20BA3">
          <w:rPr>
            <w:rStyle w:val="st1"/>
            <w:szCs w:val="24"/>
            <w:rPrChange w:id="1620" w:author="Ryu, Chungsang" w:date="2018-06-11T11:31:00Z">
              <w:rPr>
                <w:rStyle w:val="st1"/>
                <w:color w:val="545454"/>
                <w:szCs w:val="24"/>
              </w:rPr>
            </w:rPrChange>
          </w:rPr>
          <w:t>Advanced Encryption Standard - Constant Coding and Modulation</w:t>
        </w:r>
      </w:ins>
    </w:p>
    <w:p w14:paraId="422A7C40" w14:textId="77777777" w:rsidR="00C17E78" w:rsidRPr="00C20BA3" w:rsidRDefault="00C17E78" w:rsidP="00C56EBF">
      <w:pPr>
        <w:tabs>
          <w:tab w:val="left" w:pos="2160"/>
        </w:tabs>
        <w:spacing w:beforeLines="30" w:before="72" w:line="240" w:lineRule="exact"/>
        <w:ind w:left="2160" w:hanging="1800"/>
        <w:rPr>
          <w:ins w:id="1621" w:author="John Shaw" w:date="2018-06-08T14:28:00Z"/>
          <w:szCs w:val="24"/>
        </w:rPr>
      </w:pPr>
      <w:ins w:id="1622" w:author="John Shaw" w:date="2018-06-08T14:28:00Z">
        <w:r w:rsidRPr="00C20BA3">
          <w:rPr>
            <w:szCs w:val="24"/>
          </w:rPr>
          <w:t xml:space="preserve">AKA </w:t>
        </w:r>
        <w:r w:rsidRPr="00C20BA3">
          <w:rPr>
            <w:szCs w:val="24"/>
          </w:rPr>
          <w:tab/>
        </w:r>
      </w:ins>
      <w:ins w:id="1623" w:author="Song, Xiaojing" w:date="2018-06-11T15:28:00Z">
        <w:r w:rsidR="00C56EBF">
          <w:rPr>
            <w:szCs w:val="24"/>
          </w:rPr>
          <w:tab/>
        </w:r>
      </w:ins>
      <w:ins w:id="1624" w:author="John Shaw" w:date="2018-06-08T14:28:00Z">
        <w:r w:rsidRPr="00C20BA3">
          <w:rPr>
            <w:szCs w:val="24"/>
          </w:rPr>
          <w:t xml:space="preserve">[see Table A1.8] ???? </w:t>
        </w:r>
      </w:ins>
    </w:p>
    <w:p w14:paraId="72ED83C2" w14:textId="77777777" w:rsidR="00C17E78" w:rsidRPr="00C20BA3" w:rsidRDefault="00C17E78" w:rsidP="00C56EBF">
      <w:pPr>
        <w:tabs>
          <w:tab w:val="left" w:pos="2160"/>
        </w:tabs>
        <w:spacing w:beforeLines="30" w:before="72" w:line="240" w:lineRule="exact"/>
        <w:ind w:left="2160" w:hanging="1800"/>
        <w:rPr>
          <w:ins w:id="1625" w:author="John Shaw" w:date="2018-06-08T14:28:00Z"/>
          <w:szCs w:val="24"/>
        </w:rPr>
      </w:pPr>
      <w:ins w:id="1626" w:author="John Shaw" w:date="2018-06-08T14:28:00Z">
        <w:r w:rsidRPr="00C20BA3">
          <w:rPr>
            <w:szCs w:val="24"/>
          </w:rPr>
          <w:t xml:space="preserve">AMI </w:t>
        </w:r>
        <w:r w:rsidRPr="00C20BA3">
          <w:rPr>
            <w:szCs w:val="24"/>
          </w:rPr>
          <w:tab/>
        </w:r>
      </w:ins>
      <w:ins w:id="1627" w:author="Song, Xiaojing" w:date="2018-06-11T15:28:00Z">
        <w:r w:rsidR="00C56EBF">
          <w:rPr>
            <w:szCs w:val="24"/>
          </w:rPr>
          <w:tab/>
        </w:r>
      </w:ins>
      <w:ins w:id="1628" w:author="John Shaw" w:date="2018-06-08T14:28:00Z">
        <w:r w:rsidRPr="00C20BA3">
          <w:rPr>
            <w:szCs w:val="24"/>
          </w:rPr>
          <w:t xml:space="preserve">Advanced Metering Infrastructure </w:t>
        </w:r>
      </w:ins>
    </w:p>
    <w:p w14:paraId="1CE48FE8" w14:textId="77777777" w:rsidR="00C17E78" w:rsidRPr="00C20BA3" w:rsidRDefault="00C17E78" w:rsidP="00C56EBF">
      <w:pPr>
        <w:tabs>
          <w:tab w:val="left" w:pos="2160"/>
        </w:tabs>
        <w:spacing w:beforeLines="30" w:before="72" w:line="240" w:lineRule="exact"/>
        <w:ind w:left="2160" w:hanging="1800"/>
        <w:rPr>
          <w:ins w:id="1629" w:author="John Shaw" w:date="2018-06-08T14:28:00Z"/>
          <w:szCs w:val="24"/>
        </w:rPr>
      </w:pPr>
      <w:ins w:id="1630" w:author="John Shaw" w:date="2018-06-08T14:28:00Z">
        <w:r w:rsidRPr="00C20BA3">
          <w:rPr>
            <w:szCs w:val="24"/>
          </w:rPr>
          <w:t xml:space="preserve">AMM </w:t>
        </w:r>
        <w:r w:rsidRPr="00C20BA3">
          <w:rPr>
            <w:szCs w:val="24"/>
          </w:rPr>
          <w:tab/>
        </w:r>
      </w:ins>
      <w:ins w:id="1631" w:author="Song, Xiaojing" w:date="2018-06-11T15:28:00Z">
        <w:r w:rsidR="00C56EBF">
          <w:rPr>
            <w:szCs w:val="24"/>
          </w:rPr>
          <w:tab/>
        </w:r>
      </w:ins>
      <w:ins w:id="1632" w:author="John Shaw" w:date="2018-06-08T14:28:00Z">
        <w:r w:rsidRPr="00C20BA3">
          <w:rPr>
            <w:szCs w:val="24"/>
          </w:rPr>
          <w:t xml:space="preserve">Automated Meter Management </w:t>
        </w:r>
      </w:ins>
    </w:p>
    <w:p w14:paraId="07717673" w14:textId="77777777" w:rsidR="00C17E78" w:rsidRPr="00C20BA3" w:rsidRDefault="00C17E78" w:rsidP="00C56EBF">
      <w:pPr>
        <w:tabs>
          <w:tab w:val="left" w:pos="2160"/>
        </w:tabs>
        <w:spacing w:beforeLines="30" w:before="72" w:line="240" w:lineRule="exact"/>
        <w:ind w:left="2160" w:hanging="1800"/>
        <w:rPr>
          <w:ins w:id="1633" w:author="John Shaw" w:date="2018-06-08T14:28:00Z"/>
          <w:szCs w:val="24"/>
        </w:rPr>
      </w:pPr>
      <w:ins w:id="1634" w:author="John Shaw" w:date="2018-06-08T14:28:00Z">
        <w:r w:rsidRPr="00C20BA3">
          <w:rPr>
            <w:szCs w:val="24"/>
          </w:rPr>
          <w:t xml:space="preserve">AMR </w:t>
        </w:r>
        <w:r w:rsidRPr="00C20BA3">
          <w:rPr>
            <w:szCs w:val="24"/>
          </w:rPr>
          <w:tab/>
        </w:r>
      </w:ins>
      <w:ins w:id="1635" w:author="Song, Xiaojing" w:date="2018-06-11T15:28:00Z">
        <w:r w:rsidR="00C56EBF">
          <w:rPr>
            <w:szCs w:val="24"/>
          </w:rPr>
          <w:tab/>
        </w:r>
      </w:ins>
      <w:ins w:id="1636" w:author="John Shaw" w:date="2018-06-08T14:28:00Z">
        <w:r w:rsidRPr="00C20BA3">
          <w:rPr>
            <w:szCs w:val="24"/>
          </w:rPr>
          <w:t xml:space="preserve">Automated meter reading </w:t>
        </w:r>
      </w:ins>
    </w:p>
    <w:p w14:paraId="26D9D1FA" w14:textId="77777777" w:rsidR="00C17E78" w:rsidRPr="00C20BA3" w:rsidRDefault="00C17E78" w:rsidP="00C56EBF">
      <w:pPr>
        <w:tabs>
          <w:tab w:val="left" w:pos="2160"/>
        </w:tabs>
        <w:spacing w:beforeLines="30" w:before="72" w:line="240" w:lineRule="exact"/>
        <w:ind w:left="2160" w:hanging="1800"/>
        <w:rPr>
          <w:ins w:id="1637" w:author="John Shaw" w:date="2018-06-08T14:28:00Z"/>
          <w:szCs w:val="24"/>
        </w:rPr>
      </w:pPr>
      <w:ins w:id="1638" w:author="John Shaw" w:date="2018-06-08T14:28:00Z">
        <w:r w:rsidRPr="00C20BA3">
          <w:rPr>
            <w:szCs w:val="24"/>
          </w:rPr>
          <w:t xml:space="preserve">ARIB </w:t>
        </w:r>
        <w:r w:rsidRPr="00C20BA3">
          <w:rPr>
            <w:szCs w:val="24"/>
          </w:rPr>
          <w:tab/>
        </w:r>
      </w:ins>
      <w:ins w:id="1639" w:author="Song, Xiaojing" w:date="2018-06-11T15:28:00Z">
        <w:r w:rsidR="00C56EBF">
          <w:rPr>
            <w:szCs w:val="24"/>
          </w:rPr>
          <w:tab/>
        </w:r>
      </w:ins>
      <w:ins w:id="1640" w:author="John Shaw" w:date="2018-06-08T14:28:00Z">
        <w:r w:rsidRPr="00C20BA3">
          <w:rPr>
            <w:rStyle w:val="st1"/>
            <w:szCs w:val="24"/>
            <w:rPrChange w:id="1641" w:author="Ryu, Chungsang" w:date="2018-06-11T11:31:00Z">
              <w:rPr>
                <w:rStyle w:val="st1"/>
                <w:color w:val="545454"/>
                <w:szCs w:val="24"/>
              </w:rPr>
            </w:rPrChange>
          </w:rPr>
          <w:t xml:space="preserve">Association of Radio Industries and Businesses </w:t>
        </w:r>
      </w:ins>
    </w:p>
    <w:p w14:paraId="0D592024" w14:textId="77777777" w:rsidR="00C17E78" w:rsidRPr="00C20BA3" w:rsidRDefault="00C17E78" w:rsidP="00C56EBF">
      <w:pPr>
        <w:tabs>
          <w:tab w:val="left" w:pos="2160"/>
        </w:tabs>
        <w:spacing w:beforeLines="30" w:before="72" w:line="240" w:lineRule="exact"/>
        <w:ind w:left="2160" w:hanging="1800"/>
        <w:rPr>
          <w:ins w:id="1642" w:author="John Shaw" w:date="2018-06-08T14:28:00Z"/>
          <w:szCs w:val="24"/>
        </w:rPr>
      </w:pPr>
      <w:ins w:id="1643" w:author="John Shaw" w:date="2018-06-08T14:28:00Z">
        <w:r w:rsidRPr="00C20BA3">
          <w:rPr>
            <w:szCs w:val="24"/>
          </w:rPr>
          <w:t xml:space="preserve">ARQ </w:t>
        </w:r>
        <w:r w:rsidRPr="00C20BA3">
          <w:rPr>
            <w:szCs w:val="24"/>
          </w:rPr>
          <w:tab/>
        </w:r>
      </w:ins>
      <w:ins w:id="1644" w:author="Song, Xiaojing" w:date="2018-06-11T15:28:00Z">
        <w:r w:rsidR="00C56EBF">
          <w:rPr>
            <w:szCs w:val="24"/>
          </w:rPr>
          <w:tab/>
        </w:r>
      </w:ins>
      <w:ins w:id="1645" w:author="John Shaw" w:date="2018-06-08T14:28:00Z">
        <w:r w:rsidRPr="00C20BA3">
          <w:rPr>
            <w:rStyle w:val="y0nh2b"/>
            <w:szCs w:val="24"/>
            <w:rPrChange w:id="1646" w:author="Ryu, Chungsang" w:date="2018-06-11T11:31:00Z">
              <w:rPr>
                <w:rStyle w:val="y0nh2b"/>
                <w:color w:val="222222"/>
                <w:szCs w:val="24"/>
              </w:rPr>
            </w:rPrChange>
          </w:rPr>
          <w:t>Automatic Repeat Request</w:t>
        </w:r>
      </w:ins>
    </w:p>
    <w:p w14:paraId="2F32C106" w14:textId="77777777" w:rsidR="00C17E78" w:rsidRPr="00C20BA3" w:rsidRDefault="00C17E78" w:rsidP="00C56EBF">
      <w:pPr>
        <w:tabs>
          <w:tab w:val="left" w:pos="2160"/>
        </w:tabs>
        <w:spacing w:beforeLines="30" w:before="72" w:line="240" w:lineRule="exact"/>
        <w:ind w:left="2160" w:hanging="1800"/>
        <w:rPr>
          <w:ins w:id="1647" w:author="John Shaw" w:date="2018-06-08T14:28:00Z"/>
          <w:szCs w:val="24"/>
        </w:rPr>
      </w:pPr>
      <w:ins w:id="1648" w:author="John Shaw" w:date="2018-06-08T14:28:00Z">
        <w:r w:rsidRPr="00C20BA3">
          <w:rPr>
            <w:szCs w:val="24"/>
          </w:rPr>
          <w:t xml:space="preserve">AS </w:t>
        </w:r>
        <w:r w:rsidRPr="00C20BA3">
          <w:rPr>
            <w:szCs w:val="24"/>
          </w:rPr>
          <w:tab/>
        </w:r>
      </w:ins>
      <w:ins w:id="1649" w:author="Song, Xiaojing" w:date="2018-06-11T15:28:00Z">
        <w:r w:rsidR="00C56EBF">
          <w:rPr>
            <w:szCs w:val="24"/>
          </w:rPr>
          <w:tab/>
        </w:r>
      </w:ins>
      <w:ins w:id="1650" w:author="John Shaw" w:date="2018-06-08T14:28:00Z">
        <w:r w:rsidRPr="00C20BA3">
          <w:rPr>
            <w:szCs w:val="24"/>
          </w:rPr>
          <w:t xml:space="preserve">Assured Forwarding </w:t>
        </w:r>
      </w:ins>
    </w:p>
    <w:p w14:paraId="4923C2A5" w14:textId="77777777" w:rsidR="00C17E78" w:rsidRPr="00C20BA3" w:rsidRDefault="00C17E78" w:rsidP="00C56EBF">
      <w:pPr>
        <w:tabs>
          <w:tab w:val="left" w:pos="2160"/>
        </w:tabs>
        <w:spacing w:beforeLines="30" w:before="72" w:line="240" w:lineRule="exact"/>
        <w:ind w:left="2160" w:hanging="1800"/>
        <w:rPr>
          <w:ins w:id="1651" w:author="John Shaw" w:date="2018-06-08T14:28:00Z"/>
          <w:szCs w:val="24"/>
        </w:rPr>
      </w:pPr>
      <w:ins w:id="1652" w:author="John Shaw" w:date="2018-06-08T14:28:00Z">
        <w:r w:rsidRPr="00C20BA3">
          <w:rPr>
            <w:szCs w:val="24"/>
          </w:rPr>
          <w:t xml:space="preserve">BE </w:t>
        </w:r>
        <w:r w:rsidRPr="00C20BA3">
          <w:rPr>
            <w:szCs w:val="24"/>
          </w:rPr>
          <w:tab/>
        </w:r>
      </w:ins>
      <w:ins w:id="1653" w:author="Song, Xiaojing" w:date="2018-06-11T15:28:00Z">
        <w:r w:rsidR="00C56EBF">
          <w:rPr>
            <w:szCs w:val="24"/>
          </w:rPr>
          <w:tab/>
        </w:r>
      </w:ins>
      <w:ins w:id="1654" w:author="John Shaw" w:date="2018-06-08T14:28:00Z">
        <w:r w:rsidRPr="00C20BA3">
          <w:rPr>
            <w:szCs w:val="24"/>
          </w:rPr>
          <w:t xml:space="preserve">Best effort </w:t>
        </w:r>
      </w:ins>
    </w:p>
    <w:p w14:paraId="7BEF0802" w14:textId="77777777" w:rsidR="00C17E78" w:rsidRPr="00C20BA3" w:rsidRDefault="00C17E78" w:rsidP="00C56EBF">
      <w:pPr>
        <w:tabs>
          <w:tab w:val="left" w:pos="2160"/>
        </w:tabs>
        <w:spacing w:beforeLines="30" w:before="72" w:line="240" w:lineRule="exact"/>
        <w:ind w:left="2160" w:hanging="1800"/>
        <w:rPr>
          <w:ins w:id="1655" w:author="John Shaw" w:date="2018-06-08T14:28:00Z"/>
          <w:szCs w:val="24"/>
        </w:rPr>
      </w:pPr>
      <w:ins w:id="1656" w:author="John Shaw" w:date="2018-06-08T14:28:00Z">
        <w:r w:rsidRPr="00C20BA3">
          <w:rPr>
            <w:szCs w:val="24"/>
          </w:rPr>
          <w:t xml:space="preserve">BPSK </w:t>
        </w:r>
        <w:r w:rsidRPr="00C20BA3">
          <w:rPr>
            <w:szCs w:val="24"/>
          </w:rPr>
          <w:tab/>
        </w:r>
      </w:ins>
      <w:ins w:id="1657" w:author="Song, Xiaojing" w:date="2018-06-11T15:28:00Z">
        <w:r w:rsidR="00C56EBF">
          <w:rPr>
            <w:szCs w:val="24"/>
          </w:rPr>
          <w:tab/>
        </w:r>
      </w:ins>
      <w:ins w:id="1658" w:author="John Shaw" w:date="2018-06-08T14:28:00Z">
        <w:r w:rsidRPr="00C20BA3">
          <w:rPr>
            <w:szCs w:val="24"/>
          </w:rPr>
          <w:t>B</w:t>
        </w:r>
        <w:r w:rsidRPr="00C20BA3">
          <w:rPr>
            <w:rStyle w:val="st1"/>
            <w:szCs w:val="24"/>
            <w:rPrChange w:id="1659" w:author="Ryu, Chungsang" w:date="2018-06-11T11:31:00Z">
              <w:rPr>
                <w:rStyle w:val="st1"/>
                <w:color w:val="545454"/>
                <w:szCs w:val="24"/>
              </w:rPr>
            </w:rPrChange>
          </w:rPr>
          <w:t>inary Phase Shift Keying</w:t>
        </w:r>
      </w:ins>
    </w:p>
    <w:p w14:paraId="1C132D4A" w14:textId="77777777" w:rsidR="00C17E78" w:rsidRPr="00C20BA3" w:rsidRDefault="00C17E78" w:rsidP="00C56EBF">
      <w:pPr>
        <w:tabs>
          <w:tab w:val="left" w:pos="2160"/>
        </w:tabs>
        <w:spacing w:beforeLines="30" w:before="72" w:line="240" w:lineRule="exact"/>
        <w:ind w:left="2160" w:hanging="1800"/>
        <w:rPr>
          <w:ins w:id="1660" w:author="John Shaw" w:date="2018-06-08T14:28:00Z"/>
          <w:szCs w:val="24"/>
        </w:rPr>
      </w:pPr>
      <w:ins w:id="1661" w:author="John Shaw" w:date="2018-06-08T14:28:00Z">
        <w:r w:rsidRPr="00C20BA3">
          <w:rPr>
            <w:szCs w:val="24"/>
          </w:rPr>
          <w:t xml:space="preserve">BS </w:t>
        </w:r>
        <w:r w:rsidRPr="00C20BA3">
          <w:rPr>
            <w:szCs w:val="24"/>
          </w:rPr>
          <w:tab/>
        </w:r>
      </w:ins>
      <w:ins w:id="1662" w:author="Song, Xiaojing" w:date="2018-06-11T15:28:00Z">
        <w:r w:rsidR="00C56EBF">
          <w:rPr>
            <w:szCs w:val="24"/>
          </w:rPr>
          <w:tab/>
        </w:r>
      </w:ins>
      <w:ins w:id="1663" w:author="John Shaw" w:date="2018-06-08T14:28:00Z">
        <w:r w:rsidRPr="00C20BA3">
          <w:rPr>
            <w:szCs w:val="24"/>
          </w:rPr>
          <w:t xml:space="preserve">Base Station </w:t>
        </w:r>
      </w:ins>
    </w:p>
    <w:p w14:paraId="26BD2D67" w14:textId="77777777" w:rsidR="00C17E78" w:rsidRPr="00C20BA3" w:rsidRDefault="00C17E78" w:rsidP="00C56EBF">
      <w:pPr>
        <w:tabs>
          <w:tab w:val="left" w:pos="2160"/>
        </w:tabs>
        <w:spacing w:beforeLines="30" w:before="72" w:line="240" w:lineRule="exact"/>
        <w:ind w:left="2160" w:hanging="1800"/>
        <w:rPr>
          <w:ins w:id="1664" w:author="John Shaw" w:date="2018-06-08T14:28:00Z"/>
          <w:szCs w:val="24"/>
        </w:rPr>
      </w:pPr>
      <w:ins w:id="1665" w:author="John Shaw" w:date="2018-06-08T14:28:00Z">
        <w:r w:rsidRPr="00C20BA3">
          <w:rPr>
            <w:szCs w:val="24"/>
          </w:rPr>
          <w:t xml:space="preserve">CA </w:t>
        </w:r>
        <w:r w:rsidRPr="00C20BA3">
          <w:rPr>
            <w:szCs w:val="24"/>
          </w:rPr>
          <w:tab/>
        </w:r>
      </w:ins>
      <w:ins w:id="1666" w:author="Song, Xiaojing" w:date="2018-06-11T15:28:00Z">
        <w:r w:rsidR="00C56EBF">
          <w:rPr>
            <w:szCs w:val="24"/>
          </w:rPr>
          <w:tab/>
        </w:r>
      </w:ins>
      <w:ins w:id="1667" w:author="John Shaw" w:date="2018-06-08T14:28:00Z">
        <w:r w:rsidRPr="00C20BA3">
          <w:rPr>
            <w:szCs w:val="24"/>
          </w:rPr>
          <w:t xml:space="preserve">Carrier Access  </w:t>
        </w:r>
      </w:ins>
    </w:p>
    <w:p w14:paraId="428380C4" w14:textId="77777777" w:rsidR="00C17E78" w:rsidRPr="00C20BA3" w:rsidRDefault="00C17E78" w:rsidP="00C56EBF">
      <w:pPr>
        <w:tabs>
          <w:tab w:val="left" w:pos="2160"/>
        </w:tabs>
        <w:spacing w:beforeLines="30" w:before="72" w:line="240" w:lineRule="exact"/>
        <w:ind w:left="2160" w:hanging="1800"/>
        <w:rPr>
          <w:ins w:id="1668" w:author="John Shaw" w:date="2018-06-08T14:28:00Z"/>
          <w:szCs w:val="24"/>
        </w:rPr>
      </w:pPr>
      <w:ins w:id="1669" w:author="John Shaw" w:date="2018-06-08T14:28:00Z">
        <w:r w:rsidRPr="00C20BA3">
          <w:rPr>
            <w:szCs w:val="24"/>
          </w:rPr>
          <w:t xml:space="preserve">CARB </w:t>
        </w:r>
        <w:r w:rsidRPr="00C20BA3">
          <w:rPr>
            <w:szCs w:val="24"/>
          </w:rPr>
          <w:tab/>
        </w:r>
      </w:ins>
      <w:ins w:id="1670" w:author="Song, Xiaojing" w:date="2018-06-11T15:28:00Z">
        <w:r w:rsidR="00C56EBF">
          <w:rPr>
            <w:szCs w:val="24"/>
          </w:rPr>
          <w:tab/>
        </w:r>
      </w:ins>
      <w:ins w:id="1671" w:author="John Shaw" w:date="2018-06-08T14:28:00Z">
        <w:r w:rsidRPr="00C20BA3">
          <w:rPr>
            <w:szCs w:val="24"/>
          </w:rPr>
          <w:t xml:space="preserve">California Air Resources Board </w:t>
        </w:r>
      </w:ins>
    </w:p>
    <w:p w14:paraId="49EFA975" w14:textId="77777777" w:rsidR="00C17E78" w:rsidRPr="00C20BA3" w:rsidRDefault="00C17E78" w:rsidP="00C56EBF">
      <w:pPr>
        <w:tabs>
          <w:tab w:val="left" w:pos="2160"/>
        </w:tabs>
        <w:spacing w:beforeLines="30" w:before="72" w:line="240" w:lineRule="exact"/>
        <w:ind w:left="2160" w:hanging="1800"/>
        <w:rPr>
          <w:ins w:id="1672" w:author="John Shaw" w:date="2018-06-08T14:28:00Z"/>
          <w:szCs w:val="24"/>
        </w:rPr>
      </w:pPr>
      <w:ins w:id="1673" w:author="John Shaw" w:date="2018-06-08T14:28:00Z">
        <w:r w:rsidRPr="00C20BA3">
          <w:rPr>
            <w:szCs w:val="24"/>
          </w:rPr>
          <w:t xml:space="preserve">CAVE </w:t>
        </w:r>
        <w:r w:rsidRPr="00C20BA3">
          <w:rPr>
            <w:szCs w:val="24"/>
          </w:rPr>
          <w:tab/>
        </w:r>
      </w:ins>
      <w:ins w:id="1674" w:author="Song, Xiaojing" w:date="2018-06-11T15:28:00Z">
        <w:r w:rsidR="00C56EBF">
          <w:rPr>
            <w:szCs w:val="24"/>
          </w:rPr>
          <w:tab/>
        </w:r>
      </w:ins>
      <w:ins w:id="1675" w:author="John Shaw" w:date="2018-06-08T14:28:00Z">
        <w:r w:rsidRPr="00C20BA3">
          <w:rPr>
            <w:szCs w:val="24"/>
          </w:rPr>
          <w:t xml:space="preserve">???? </w:t>
        </w:r>
      </w:ins>
    </w:p>
    <w:p w14:paraId="0A44C792" w14:textId="77777777" w:rsidR="00C17E78" w:rsidRPr="00C20BA3" w:rsidRDefault="00C17E78" w:rsidP="00C56EBF">
      <w:pPr>
        <w:tabs>
          <w:tab w:val="left" w:pos="2160"/>
        </w:tabs>
        <w:spacing w:beforeLines="30" w:before="72" w:line="240" w:lineRule="exact"/>
        <w:ind w:left="2160" w:hanging="1800"/>
        <w:rPr>
          <w:ins w:id="1676" w:author="John Shaw" w:date="2018-06-08T14:28:00Z"/>
          <w:szCs w:val="24"/>
        </w:rPr>
      </w:pPr>
      <w:ins w:id="1677" w:author="John Shaw" w:date="2018-06-08T14:28:00Z">
        <w:r w:rsidRPr="00C20BA3">
          <w:rPr>
            <w:szCs w:val="24"/>
          </w:rPr>
          <w:t xml:space="preserve">CC </w:t>
        </w:r>
        <w:r w:rsidRPr="00C20BA3">
          <w:rPr>
            <w:szCs w:val="24"/>
          </w:rPr>
          <w:tab/>
        </w:r>
      </w:ins>
      <w:ins w:id="1678" w:author="Song, Xiaojing" w:date="2018-06-11T15:28:00Z">
        <w:r w:rsidR="00C56EBF">
          <w:rPr>
            <w:szCs w:val="24"/>
          </w:rPr>
          <w:tab/>
        </w:r>
      </w:ins>
      <w:ins w:id="1679" w:author="John Shaw" w:date="2018-06-08T14:28:00Z">
        <w:r w:rsidRPr="00C20BA3">
          <w:rPr>
            <w:szCs w:val="24"/>
          </w:rPr>
          <w:t xml:space="preserve">Climate Change </w:t>
        </w:r>
      </w:ins>
    </w:p>
    <w:p w14:paraId="0BA8EC42" w14:textId="77777777" w:rsidR="00C17E78" w:rsidRPr="00C20BA3" w:rsidRDefault="00C17E78" w:rsidP="00C56EBF">
      <w:pPr>
        <w:tabs>
          <w:tab w:val="left" w:pos="2160"/>
        </w:tabs>
        <w:spacing w:beforeLines="30" w:before="72" w:line="240" w:lineRule="exact"/>
        <w:ind w:left="2160" w:hanging="1800"/>
        <w:rPr>
          <w:ins w:id="1680" w:author="John Shaw" w:date="2018-06-08T14:28:00Z"/>
          <w:szCs w:val="24"/>
        </w:rPr>
      </w:pPr>
      <w:ins w:id="1681" w:author="John Shaw" w:date="2018-06-08T14:28:00Z">
        <w:r w:rsidRPr="00C20BA3">
          <w:rPr>
            <w:szCs w:val="24"/>
          </w:rPr>
          <w:t xml:space="preserve">CCM </w:t>
        </w:r>
        <w:r w:rsidRPr="00C20BA3">
          <w:rPr>
            <w:szCs w:val="24"/>
          </w:rPr>
          <w:tab/>
        </w:r>
      </w:ins>
      <w:ins w:id="1682" w:author="Song, Xiaojing" w:date="2018-06-11T15:28:00Z">
        <w:r w:rsidR="00C56EBF">
          <w:rPr>
            <w:szCs w:val="24"/>
          </w:rPr>
          <w:tab/>
        </w:r>
      </w:ins>
      <w:ins w:id="1683" w:author="John Shaw" w:date="2018-06-08T14:28:00Z">
        <w:r w:rsidRPr="00C20BA3">
          <w:rPr>
            <w:rStyle w:val="st1"/>
            <w:szCs w:val="24"/>
            <w:rPrChange w:id="1684" w:author="Ryu, Chungsang" w:date="2018-06-11T11:31:00Z">
              <w:rPr>
                <w:rStyle w:val="st1"/>
                <w:color w:val="545454"/>
                <w:szCs w:val="24"/>
              </w:rPr>
            </w:rPrChange>
          </w:rPr>
          <w:t xml:space="preserve">Constant Coding and Modulation </w:t>
        </w:r>
      </w:ins>
    </w:p>
    <w:p w14:paraId="6A7C46A3" w14:textId="77777777" w:rsidR="00C17E78" w:rsidRPr="00EC1BEE" w:rsidRDefault="00C17E78" w:rsidP="00C56EBF">
      <w:pPr>
        <w:tabs>
          <w:tab w:val="left" w:pos="2160"/>
        </w:tabs>
        <w:spacing w:beforeLines="30" w:before="72" w:line="240" w:lineRule="exact"/>
        <w:ind w:left="2160" w:hanging="1800"/>
        <w:rPr>
          <w:ins w:id="1685" w:author="John Shaw" w:date="2018-06-08T14:28:00Z"/>
          <w:szCs w:val="24"/>
        </w:rPr>
      </w:pPr>
      <w:ins w:id="1686" w:author="John Shaw" w:date="2018-06-08T14:28:00Z">
        <w:r w:rsidRPr="00EC1BEE">
          <w:rPr>
            <w:szCs w:val="24"/>
          </w:rPr>
          <w:t xml:space="preserve">CCSA </w:t>
        </w:r>
        <w:r w:rsidRPr="00EC1BEE">
          <w:rPr>
            <w:szCs w:val="24"/>
          </w:rPr>
          <w:tab/>
        </w:r>
      </w:ins>
      <w:ins w:id="1687" w:author="Song, Xiaojing" w:date="2018-06-11T15:28:00Z">
        <w:r w:rsidR="00C56EBF" w:rsidRPr="00EC1BEE">
          <w:rPr>
            <w:szCs w:val="24"/>
          </w:rPr>
          <w:tab/>
        </w:r>
      </w:ins>
      <w:ins w:id="1688" w:author="John Shaw" w:date="2018-06-08T14:28:00Z">
        <w:r w:rsidRPr="00EC1BEE">
          <w:rPr>
            <w:szCs w:val="24"/>
          </w:rPr>
          <w:t xml:space="preserve">China Communications Standards Association </w:t>
        </w:r>
      </w:ins>
    </w:p>
    <w:p w14:paraId="3CAED0ED" w14:textId="77777777" w:rsidR="00C17E78" w:rsidRPr="00C20BA3" w:rsidRDefault="00C17E78" w:rsidP="00C56EBF">
      <w:pPr>
        <w:tabs>
          <w:tab w:val="left" w:pos="2160"/>
        </w:tabs>
        <w:spacing w:beforeLines="30" w:before="72" w:line="240" w:lineRule="exact"/>
        <w:ind w:left="2160" w:hanging="1800"/>
        <w:rPr>
          <w:ins w:id="1689" w:author="John Shaw" w:date="2018-06-08T14:28:00Z"/>
          <w:szCs w:val="24"/>
        </w:rPr>
      </w:pPr>
      <w:ins w:id="1690" w:author="John Shaw" w:date="2018-06-08T14:28:00Z">
        <w:r w:rsidRPr="00C20BA3">
          <w:rPr>
            <w:szCs w:val="24"/>
          </w:rPr>
          <w:t xml:space="preserve">CCTV </w:t>
        </w:r>
        <w:r w:rsidRPr="00C20BA3">
          <w:rPr>
            <w:szCs w:val="24"/>
          </w:rPr>
          <w:tab/>
        </w:r>
      </w:ins>
      <w:ins w:id="1691" w:author="Song, Xiaojing" w:date="2018-06-11T15:28:00Z">
        <w:r w:rsidR="00C56EBF">
          <w:rPr>
            <w:szCs w:val="24"/>
          </w:rPr>
          <w:tab/>
        </w:r>
      </w:ins>
      <w:ins w:id="1692" w:author="John Shaw" w:date="2018-06-08T14:28:00Z">
        <w:r w:rsidRPr="00C20BA3">
          <w:rPr>
            <w:szCs w:val="24"/>
          </w:rPr>
          <w:t xml:space="preserve">Closed-Circuit TeleVision </w:t>
        </w:r>
      </w:ins>
    </w:p>
    <w:p w14:paraId="1991FBA7" w14:textId="77777777" w:rsidR="00C17E78" w:rsidRPr="00C20BA3" w:rsidRDefault="00C17E78" w:rsidP="00C56EBF">
      <w:pPr>
        <w:tabs>
          <w:tab w:val="left" w:pos="2160"/>
        </w:tabs>
        <w:spacing w:beforeLines="30" w:before="72" w:line="240" w:lineRule="exact"/>
        <w:ind w:left="2160" w:hanging="1800"/>
        <w:rPr>
          <w:ins w:id="1693" w:author="John Shaw" w:date="2018-06-08T14:28:00Z"/>
          <w:szCs w:val="24"/>
        </w:rPr>
      </w:pPr>
      <w:ins w:id="1694" w:author="John Shaw" w:date="2018-06-08T14:28:00Z">
        <w:r w:rsidRPr="00C20BA3">
          <w:rPr>
            <w:szCs w:val="24"/>
          </w:rPr>
          <w:t xml:space="preserve">CDMA </w:t>
        </w:r>
        <w:r w:rsidRPr="00C20BA3">
          <w:rPr>
            <w:szCs w:val="24"/>
          </w:rPr>
          <w:tab/>
        </w:r>
        <w:r w:rsidRPr="00C20BA3">
          <w:rPr>
            <w:rStyle w:val="y0nh2b"/>
            <w:szCs w:val="24"/>
            <w:rPrChange w:id="1695" w:author="Ryu, Chungsang" w:date="2018-06-11T11:31:00Z">
              <w:rPr>
                <w:rStyle w:val="y0nh2b"/>
                <w:color w:val="222222"/>
                <w:szCs w:val="24"/>
              </w:rPr>
            </w:rPrChange>
          </w:rPr>
          <w:t xml:space="preserve">Code-Division Multiple Access </w:t>
        </w:r>
      </w:ins>
    </w:p>
    <w:p w14:paraId="106FEA32" w14:textId="77777777" w:rsidR="00C17E78" w:rsidRPr="00C20BA3" w:rsidRDefault="00C17E78" w:rsidP="00C56EBF">
      <w:pPr>
        <w:tabs>
          <w:tab w:val="left" w:pos="2160"/>
        </w:tabs>
        <w:spacing w:beforeLines="30" w:before="72" w:line="240" w:lineRule="exact"/>
        <w:ind w:left="2160" w:hanging="1800"/>
        <w:rPr>
          <w:ins w:id="1696" w:author="John Shaw" w:date="2018-06-08T14:28:00Z"/>
          <w:szCs w:val="24"/>
        </w:rPr>
      </w:pPr>
      <w:ins w:id="1697" w:author="John Shaw" w:date="2018-06-08T14:28:00Z">
        <w:r w:rsidRPr="00C20BA3">
          <w:rPr>
            <w:szCs w:val="24"/>
          </w:rPr>
          <w:t xml:space="preserve">CEC </w:t>
        </w:r>
        <w:r w:rsidRPr="00C20BA3">
          <w:rPr>
            <w:szCs w:val="24"/>
          </w:rPr>
          <w:tab/>
        </w:r>
      </w:ins>
      <w:ins w:id="1698" w:author="Song, Xiaojing" w:date="2018-06-11T15:28:00Z">
        <w:r w:rsidR="00C56EBF">
          <w:rPr>
            <w:szCs w:val="24"/>
          </w:rPr>
          <w:tab/>
        </w:r>
      </w:ins>
      <w:ins w:id="1699" w:author="John Shaw" w:date="2018-06-08T14:28:00Z">
        <w:r w:rsidRPr="00C20BA3">
          <w:rPr>
            <w:szCs w:val="24"/>
          </w:rPr>
          <w:t xml:space="preserve">California Energy Commission </w:t>
        </w:r>
      </w:ins>
    </w:p>
    <w:p w14:paraId="3078404E" w14:textId="77777777" w:rsidR="00C17E78" w:rsidRPr="00C20BA3" w:rsidRDefault="00C17E78" w:rsidP="00C56EBF">
      <w:pPr>
        <w:tabs>
          <w:tab w:val="left" w:pos="2160"/>
        </w:tabs>
        <w:spacing w:beforeLines="30" w:before="72" w:line="240" w:lineRule="exact"/>
        <w:ind w:left="2160" w:hanging="1800"/>
        <w:rPr>
          <w:ins w:id="1700" w:author="John Shaw" w:date="2018-06-08T14:28:00Z"/>
          <w:szCs w:val="24"/>
        </w:rPr>
      </w:pPr>
      <w:ins w:id="1701" w:author="John Shaw" w:date="2018-06-08T14:28:00Z">
        <w:r w:rsidRPr="00C20BA3">
          <w:rPr>
            <w:szCs w:val="24"/>
          </w:rPr>
          <w:t xml:space="preserve">CENELEC </w:t>
        </w:r>
        <w:r w:rsidRPr="00C20BA3">
          <w:rPr>
            <w:szCs w:val="24"/>
          </w:rPr>
          <w:tab/>
        </w:r>
        <w:r w:rsidRPr="00B849A0">
          <w:rPr>
            <w:szCs w:val="24"/>
          </w:rPr>
          <w:fldChar w:fldCharType="begin"/>
        </w:r>
        <w:r w:rsidRPr="00C20BA3">
          <w:rPr>
            <w:szCs w:val="24"/>
          </w:rPr>
          <w:instrText xml:space="preserve"> HYPERLINK "http://www.cenelec.eu/" </w:instrText>
        </w:r>
        <w:r w:rsidRPr="00B849A0">
          <w:rPr>
            <w:szCs w:val="24"/>
            <w:rPrChange w:id="1702" w:author="Ryu, Chungsang" w:date="2018-06-11T11:31:00Z">
              <w:rPr>
                <w:szCs w:val="24"/>
              </w:rPr>
            </w:rPrChange>
          </w:rPr>
          <w:fldChar w:fldCharType="separate"/>
        </w:r>
        <w:r w:rsidRPr="00C20BA3">
          <w:rPr>
            <w:szCs w:val="24"/>
          </w:rPr>
          <w:t>European Committee for Electrotechnical Standardization</w:t>
        </w:r>
        <w:r w:rsidRPr="00B849A0">
          <w:rPr>
            <w:szCs w:val="24"/>
          </w:rPr>
          <w:fldChar w:fldCharType="end"/>
        </w:r>
      </w:ins>
    </w:p>
    <w:p w14:paraId="1047B666" w14:textId="77777777" w:rsidR="00C17E78" w:rsidRPr="00C20BA3" w:rsidRDefault="00C17E78" w:rsidP="00C56EBF">
      <w:pPr>
        <w:tabs>
          <w:tab w:val="left" w:pos="2160"/>
        </w:tabs>
        <w:spacing w:beforeLines="30" w:before="72" w:line="240" w:lineRule="exact"/>
        <w:ind w:left="2160" w:hanging="1800"/>
        <w:rPr>
          <w:ins w:id="1703" w:author="John Shaw" w:date="2018-06-08T14:28:00Z"/>
          <w:szCs w:val="24"/>
        </w:rPr>
      </w:pPr>
      <w:ins w:id="1704" w:author="John Shaw" w:date="2018-06-08T14:28:00Z">
        <w:r w:rsidRPr="00C20BA3">
          <w:rPr>
            <w:szCs w:val="24"/>
          </w:rPr>
          <w:t>CEPT</w:t>
        </w:r>
        <w:r w:rsidRPr="00C20BA3">
          <w:rPr>
            <w:szCs w:val="24"/>
          </w:rPr>
          <w:tab/>
        </w:r>
      </w:ins>
      <w:ins w:id="1705" w:author="Song, Xiaojing" w:date="2018-06-11T15:28:00Z">
        <w:r w:rsidR="00C56EBF">
          <w:rPr>
            <w:szCs w:val="24"/>
          </w:rPr>
          <w:tab/>
        </w:r>
      </w:ins>
      <w:ins w:id="1706" w:author="John Shaw" w:date="2018-06-08T14:28:00Z">
        <w:r w:rsidRPr="00B849A0">
          <w:rPr>
            <w:szCs w:val="24"/>
          </w:rPr>
          <w:fldChar w:fldCharType="begin"/>
        </w:r>
        <w:r w:rsidRPr="00C20BA3">
          <w:rPr>
            <w:szCs w:val="24"/>
          </w:rPr>
          <w:instrText xml:space="preserve"> HYPERLINK "http://www.cenelec.eu/" </w:instrText>
        </w:r>
        <w:r w:rsidRPr="00B849A0">
          <w:rPr>
            <w:szCs w:val="24"/>
            <w:rPrChange w:id="1707" w:author="Ryu, Chungsang" w:date="2018-06-11T11:31:00Z">
              <w:rPr>
                <w:szCs w:val="24"/>
              </w:rPr>
            </w:rPrChange>
          </w:rPr>
          <w:fldChar w:fldCharType="separate"/>
        </w:r>
        <w:r w:rsidRPr="00C20BA3">
          <w:rPr>
            <w:szCs w:val="24"/>
          </w:rPr>
          <w:t>European Committee for Electrotechnical Standardization</w:t>
        </w:r>
        <w:r w:rsidRPr="00B849A0">
          <w:rPr>
            <w:szCs w:val="24"/>
          </w:rPr>
          <w:fldChar w:fldCharType="end"/>
        </w:r>
        <w:r w:rsidRPr="00C20BA3">
          <w:rPr>
            <w:szCs w:val="24"/>
          </w:rPr>
          <w:t xml:space="preserve"> </w:t>
        </w:r>
      </w:ins>
    </w:p>
    <w:p w14:paraId="2A2D142A" w14:textId="77777777" w:rsidR="00C17E78" w:rsidRPr="00EC1BEE" w:rsidRDefault="00C17E78" w:rsidP="00C56EBF">
      <w:pPr>
        <w:tabs>
          <w:tab w:val="left" w:pos="2160"/>
        </w:tabs>
        <w:spacing w:beforeLines="30" w:before="72" w:line="240" w:lineRule="exact"/>
        <w:ind w:left="2160" w:hanging="1800"/>
        <w:rPr>
          <w:ins w:id="1708" w:author="John Shaw" w:date="2018-06-08T14:28:00Z"/>
          <w:szCs w:val="24"/>
          <w:lang w:val="en-US"/>
          <w:rPrChange w:id="1709" w:author="Ryu, Chungsang" w:date="2018-06-14T18:21:00Z">
            <w:rPr>
              <w:ins w:id="1710" w:author="John Shaw" w:date="2018-06-08T14:28:00Z"/>
              <w:szCs w:val="24"/>
            </w:rPr>
          </w:rPrChange>
        </w:rPr>
      </w:pPr>
      <w:ins w:id="1711" w:author="John Shaw" w:date="2018-06-08T14:28:00Z">
        <w:r w:rsidRPr="00EC1BEE">
          <w:rPr>
            <w:szCs w:val="24"/>
            <w:lang w:val="en-US"/>
            <w:rPrChange w:id="1712" w:author="Ryu, Chungsang" w:date="2018-06-14T18:21:00Z">
              <w:rPr>
                <w:szCs w:val="24"/>
              </w:rPr>
            </w:rPrChange>
          </w:rPr>
          <w:t xml:space="preserve">CHAP </w:t>
        </w:r>
        <w:r w:rsidRPr="00EC1BEE">
          <w:rPr>
            <w:szCs w:val="24"/>
            <w:lang w:val="en-US"/>
            <w:rPrChange w:id="1713" w:author="Ryu, Chungsang" w:date="2018-06-14T18:21:00Z">
              <w:rPr>
                <w:szCs w:val="24"/>
              </w:rPr>
            </w:rPrChange>
          </w:rPr>
          <w:tab/>
        </w:r>
      </w:ins>
      <w:ins w:id="1714" w:author="Song, Xiaojing" w:date="2018-06-11T15:28:00Z">
        <w:r w:rsidR="00C56EBF" w:rsidRPr="00EC1BEE">
          <w:rPr>
            <w:szCs w:val="24"/>
            <w:lang w:val="en-US"/>
            <w:rPrChange w:id="1715" w:author="Ryu, Chungsang" w:date="2018-06-14T18:21:00Z">
              <w:rPr>
                <w:szCs w:val="24"/>
              </w:rPr>
            </w:rPrChange>
          </w:rPr>
          <w:tab/>
        </w:r>
      </w:ins>
      <w:ins w:id="1716" w:author="John Shaw" w:date="2018-06-08T14:28:00Z">
        <w:r w:rsidRPr="00EC1BEE">
          <w:rPr>
            <w:szCs w:val="24"/>
            <w:lang w:val="en-US"/>
            <w:rPrChange w:id="1717" w:author="Ryu, Chungsang" w:date="2018-06-14T18:21:00Z">
              <w:rPr>
                <w:szCs w:val="24"/>
              </w:rPr>
            </w:rPrChange>
          </w:rPr>
          <w:t xml:space="preserve">[see Table A1.8] ???? </w:t>
        </w:r>
      </w:ins>
    </w:p>
    <w:p w14:paraId="1E6B5013" w14:textId="77777777" w:rsidR="00C17E78" w:rsidRPr="00EC1BEE" w:rsidRDefault="00C17E78" w:rsidP="00C56EBF">
      <w:pPr>
        <w:tabs>
          <w:tab w:val="left" w:pos="2160"/>
        </w:tabs>
        <w:spacing w:beforeLines="30" w:before="72" w:line="240" w:lineRule="exact"/>
        <w:ind w:left="2160" w:hanging="1800"/>
        <w:rPr>
          <w:ins w:id="1718" w:author="John Shaw" w:date="2018-06-08T14:28:00Z"/>
          <w:szCs w:val="24"/>
          <w:lang w:val="en-US"/>
          <w:rPrChange w:id="1719" w:author="Ryu, Chungsang" w:date="2018-06-14T18:21:00Z">
            <w:rPr>
              <w:ins w:id="1720" w:author="John Shaw" w:date="2018-06-08T14:28:00Z"/>
              <w:szCs w:val="24"/>
            </w:rPr>
          </w:rPrChange>
        </w:rPr>
      </w:pPr>
      <w:ins w:id="1721" w:author="John Shaw" w:date="2018-06-08T14:28:00Z">
        <w:r w:rsidRPr="00EC1BEE">
          <w:rPr>
            <w:szCs w:val="24"/>
            <w:lang w:val="en-US"/>
            <w:rPrChange w:id="1722" w:author="Ryu, Chungsang" w:date="2018-06-14T18:21:00Z">
              <w:rPr>
                <w:szCs w:val="24"/>
              </w:rPr>
            </w:rPrChange>
          </w:rPr>
          <w:t xml:space="preserve">CID </w:t>
        </w:r>
        <w:r w:rsidRPr="00EC1BEE">
          <w:rPr>
            <w:szCs w:val="24"/>
            <w:lang w:val="en-US"/>
            <w:rPrChange w:id="1723" w:author="Ryu, Chungsang" w:date="2018-06-14T18:21:00Z">
              <w:rPr>
                <w:szCs w:val="24"/>
              </w:rPr>
            </w:rPrChange>
          </w:rPr>
          <w:tab/>
        </w:r>
      </w:ins>
      <w:ins w:id="1724" w:author="Song, Xiaojing" w:date="2018-06-11T15:28:00Z">
        <w:r w:rsidR="00C56EBF" w:rsidRPr="00EC1BEE">
          <w:rPr>
            <w:szCs w:val="24"/>
            <w:lang w:val="en-US"/>
            <w:rPrChange w:id="1725" w:author="Ryu, Chungsang" w:date="2018-06-14T18:21:00Z">
              <w:rPr>
                <w:szCs w:val="24"/>
              </w:rPr>
            </w:rPrChange>
          </w:rPr>
          <w:tab/>
        </w:r>
      </w:ins>
      <w:ins w:id="1726" w:author="John Shaw" w:date="2018-06-08T14:28:00Z">
        <w:r w:rsidRPr="00EC1BEE">
          <w:rPr>
            <w:szCs w:val="24"/>
            <w:lang w:val="en-US"/>
            <w:rPrChange w:id="1727" w:author="Ryu, Chungsang" w:date="2018-06-14T18:21:00Z">
              <w:rPr>
                <w:szCs w:val="24"/>
              </w:rPr>
            </w:rPrChange>
          </w:rPr>
          <w:t xml:space="preserve">Cell Identifier     </w:t>
        </w:r>
      </w:ins>
    </w:p>
    <w:p w14:paraId="15EBA0F4" w14:textId="77777777" w:rsidR="00C17E78" w:rsidRPr="002E0129" w:rsidRDefault="00C17E78" w:rsidP="00C56EBF">
      <w:pPr>
        <w:tabs>
          <w:tab w:val="left" w:pos="2160"/>
        </w:tabs>
        <w:spacing w:beforeLines="30" w:before="72" w:line="240" w:lineRule="exact"/>
        <w:ind w:left="2160" w:hanging="1800"/>
        <w:rPr>
          <w:ins w:id="1728" w:author="John Shaw" w:date="2018-06-08T14:28:00Z"/>
          <w:szCs w:val="24"/>
          <w:lang w:val="fr-CH"/>
        </w:rPr>
      </w:pPr>
      <w:ins w:id="1729" w:author="John Shaw" w:date="2018-06-08T14:28:00Z">
        <w:r w:rsidRPr="002E0129">
          <w:rPr>
            <w:szCs w:val="24"/>
            <w:lang w:val="fr-CH"/>
          </w:rPr>
          <w:t xml:space="preserve">CIM </w:t>
        </w:r>
        <w:r w:rsidRPr="002E0129">
          <w:rPr>
            <w:szCs w:val="24"/>
            <w:lang w:val="fr-CH"/>
          </w:rPr>
          <w:tab/>
        </w:r>
      </w:ins>
      <w:ins w:id="1730" w:author="Song, Xiaojing" w:date="2018-06-11T15:28:00Z">
        <w:r w:rsidR="00C56EBF">
          <w:rPr>
            <w:szCs w:val="24"/>
            <w:lang w:val="fr-CH"/>
          </w:rPr>
          <w:tab/>
        </w:r>
      </w:ins>
      <w:ins w:id="1731" w:author="John Shaw" w:date="2018-06-08T14:28:00Z">
        <w:r w:rsidRPr="002E0129">
          <w:rPr>
            <w:szCs w:val="24"/>
            <w:lang w:val="fr-CH"/>
          </w:rPr>
          <w:t xml:space="preserve">Common Information Model </w:t>
        </w:r>
      </w:ins>
    </w:p>
    <w:p w14:paraId="0B8A5F06" w14:textId="77777777" w:rsidR="00C17E78" w:rsidRPr="00C20BA3" w:rsidRDefault="00C17E78" w:rsidP="00C56EBF">
      <w:pPr>
        <w:tabs>
          <w:tab w:val="left" w:pos="2160"/>
        </w:tabs>
        <w:spacing w:beforeLines="30" w:before="72" w:line="240" w:lineRule="exact"/>
        <w:ind w:left="2160" w:hanging="1800"/>
        <w:rPr>
          <w:ins w:id="1732" w:author="John Shaw" w:date="2018-06-08T14:28:00Z"/>
          <w:szCs w:val="24"/>
          <w:lang w:val="fr-CH"/>
          <w:rPrChange w:id="1733" w:author="Ryu, Chungsang" w:date="2018-06-11T11:31:00Z">
            <w:rPr>
              <w:ins w:id="1734" w:author="John Shaw" w:date="2018-06-08T14:28:00Z"/>
              <w:szCs w:val="24"/>
            </w:rPr>
          </w:rPrChange>
        </w:rPr>
      </w:pPr>
      <w:ins w:id="1735" w:author="John Shaw" w:date="2018-06-08T14:28:00Z">
        <w:r w:rsidRPr="00C20BA3">
          <w:rPr>
            <w:szCs w:val="24"/>
            <w:lang w:val="fr-CH"/>
            <w:rPrChange w:id="1736" w:author="Ryu, Chungsang" w:date="2018-06-11T11:31:00Z">
              <w:rPr>
                <w:szCs w:val="24"/>
              </w:rPr>
            </w:rPrChange>
          </w:rPr>
          <w:t xml:space="preserve">CISPR </w:t>
        </w:r>
        <w:r w:rsidRPr="00C20BA3">
          <w:rPr>
            <w:szCs w:val="24"/>
            <w:lang w:val="fr-CH"/>
            <w:rPrChange w:id="1737" w:author="Ryu, Chungsang" w:date="2018-06-11T11:31:00Z">
              <w:rPr>
                <w:szCs w:val="24"/>
              </w:rPr>
            </w:rPrChange>
          </w:rPr>
          <w:tab/>
        </w:r>
      </w:ins>
      <w:ins w:id="1738" w:author="Song, Xiaojing" w:date="2018-06-11T15:28:00Z">
        <w:r w:rsidR="00C56EBF">
          <w:rPr>
            <w:szCs w:val="24"/>
            <w:lang w:val="fr-CH"/>
          </w:rPr>
          <w:tab/>
        </w:r>
      </w:ins>
      <w:ins w:id="1739" w:author="John Shaw" w:date="2018-06-08T14:28:00Z">
        <w:r w:rsidRPr="00C20BA3">
          <w:rPr>
            <w:rStyle w:val="st1"/>
            <w:szCs w:val="24"/>
            <w:lang w:val="fr-CH"/>
            <w:rPrChange w:id="1740" w:author="Ryu, Chungsang" w:date="2018-06-11T11:31:00Z">
              <w:rPr>
                <w:rStyle w:val="st1"/>
                <w:color w:val="545454"/>
                <w:szCs w:val="24"/>
              </w:rPr>
            </w:rPrChange>
          </w:rPr>
          <w:t xml:space="preserve">Comité International Spécial des Perturbations Radioélectriques </w:t>
        </w:r>
      </w:ins>
    </w:p>
    <w:p w14:paraId="566C2D5D" w14:textId="77777777" w:rsidR="00C17E78" w:rsidRPr="00781B5D" w:rsidRDefault="00C17E78" w:rsidP="00C56EBF">
      <w:pPr>
        <w:tabs>
          <w:tab w:val="left" w:pos="2160"/>
        </w:tabs>
        <w:spacing w:beforeLines="30" w:before="72" w:line="240" w:lineRule="exact"/>
        <w:ind w:left="2160" w:hanging="1800"/>
        <w:rPr>
          <w:ins w:id="1741" w:author="John Shaw" w:date="2018-06-08T14:28:00Z"/>
          <w:szCs w:val="24"/>
        </w:rPr>
      </w:pPr>
      <w:ins w:id="1742" w:author="John Shaw" w:date="2018-06-08T14:28:00Z">
        <w:r w:rsidRPr="00781B5D">
          <w:rPr>
            <w:szCs w:val="24"/>
          </w:rPr>
          <w:t xml:space="preserve">CMAC </w:t>
        </w:r>
      </w:ins>
      <w:ins w:id="1743" w:author="Song, Xiaojing" w:date="2018-06-11T15:28:00Z">
        <w:r w:rsidR="00C56EBF" w:rsidRPr="00781B5D">
          <w:rPr>
            <w:szCs w:val="24"/>
          </w:rPr>
          <w:tab/>
        </w:r>
      </w:ins>
      <w:ins w:id="1744" w:author="John Shaw" w:date="2018-06-08T14:28:00Z">
        <w:r w:rsidRPr="00781B5D">
          <w:rPr>
            <w:szCs w:val="24"/>
          </w:rPr>
          <w:tab/>
          <w:t xml:space="preserve">Cypher-based Message Authentication code </w:t>
        </w:r>
      </w:ins>
    </w:p>
    <w:p w14:paraId="0F152DDE" w14:textId="77777777" w:rsidR="00C17E78" w:rsidRPr="00C56EBF" w:rsidRDefault="00C17E78" w:rsidP="00C56EBF">
      <w:pPr>
        <w:tabs>
          <w:tab w:val="left" w:pos="2160"/>
        </w:tabs>
        <w:spacing w:beforeLines="30" w:before="72" w:line="240" w:lineRule="exact"/>
        <w:ind w:left="2160" w:hanging="1800"/>
        <w:rPr>
          <w:ins w:id="1745" w:author="John Shaw" w:date="2018-06-08T14:28:00Z"/>
          <w:szCs w:val="24"/>
        </w:rPr>
      </w:pPr>
      <w:ins w:id="1746" w:author="John Shaw" w:date="2018-06-08T14:28:00Z">
        <w:r w:rsidRPr="00C56EBF">
          <w:rPr>
            <w:szCs w:val="24"/>
          </w:rPr>
          <w:t xml:space="preserve">CMEA </w:t>
        </w:r>
        <w:r w:rsidRPr="00C56EBF">
          <w:rPr>
            <w:szCs w:val="24"/>
          </w:rPr>
          <w:tab/>
        </w:r>
      </w:ins>
      <w:ins w:id="1747" w:author="Song, Xiaojing" w:date="2018-06-11T15:28:00Z">
        <w:r w:rsidR="00C56EBF" w:rsidRPr="00C56EBF">
          <w:rPr>
            <w:szCs w:val="24"/>
            <w:rPrChange w:id="1748" w:author="Song, Xiaojing" w:date="2018-06-11T15:28:00Z">
              <w:rPr>
                <w:szCs w:val="24"/>
                <w:lang w:val="fr-CH"/>
              </w:rPr>
            </w:rPrChange>
          </w:rPr>
          <w:tab/>
        </w:r>
      </w:ins>
      <w:ins w:id="1749" w:author="John Shaw" w:date="2018-06-08T14:28:00Z">
        <w:r w:rsidRPr="00C56EBF">
          <w:rPr>
            <w:rStyle w:val="st1"/>
            <w:szCs w:val="24"/>
            <w:rPrChange w:id="1750" w:author="Song, Xiaojing" w:date="2018-06-11T15:28:00Z">
              <w:rPr>
                <w:rStyle w:val="st1"/>
                <w:color w:val="545454"/>
                <w:szCs w:val="24"/>
              </w:rPr>
            </w:rPrChange>
          </w:rPr>
          <w:t xml:space="preserve">Council on Mutual Economic Assistance ??? </w:t>
        </w:r>
      </w:ins>
    </w:p>
    <w:p w14:paraId="3A8D5266" w14:textId="77777777" w:rsidR="00C17E78" w:rsidRPr="00C20BA3" w:rsidRDefault="00C17E78" w:rsidP="00C56EBF">
      <w:pPr>
        <w:tabs>
          <w:tab w:val="left" w:pos="2160"/>
        </w:tabs>
        <w:spacing w:beforeLines="30" w:before="72" w:line="240" w:lineRule="exact"/>
        <w:ind w:left="2160" w:hanging="1800"/>
        <w:rPr>
          <w:ins w:id="1751" w:author="John Shaw" w:date="2018-06-08T14:28:00Z"/>
          <w:szCs w:val="24"/>
        </w:rPr>
      </w:pPr>
      <w:ins w:id="1752" w:author="John Shaw" w:date="2018-06-08T14:28:00Z">
        <w:r w:rsidRPr="00EC1BEE">
          <w:rPr>
            <w:szCs w:val="24"/>
            <w:lang w:val="en-US"/>
            <w:rPrChange w:id="1753" w:author="Ryu, Chungsang" w:date="2018-06-14T18:21:00Z">
              <w:rPr>
                <w:szCs w:val="24"/>
              </w:rPr>
            </w:rPrChange>
          </w:rPr>
          <w:t xml:space="preserve">CSMA </w:t>
        </w:r>
      </w:ins>
      <w:ins w:id="1754" w:author="Song, Xiaojing" w:date="2018-06-11T15:28:00Z">
        <w:r w:rsidR="00C56EBF" w:rsidRPr="00EC1BEE">
          <w:rPr>
            <w:szCs w:val="24"/>
            <w:lang w:val="en-US"/>
            <w:rPrChange w:id="1755" w:author="Ryu, Chungsang" w:date="2018-06-14T18:21:00Z">
              <w:rPr>
                <w:szCs w:val="24"/>
                <w:lang w:val="fr-CH"/>
              </w:rPr>
            </w:rPrChange>
          </w:rPr>
          <w:tab/>
        </w:r>
      </w:ins>
      <w:ins w:id="1756" w:author="John Shaw" w:date="2018-06-08T14:28:00Z">
        <w:r w:rsidRPr="00EC1BEE">
          <w:rPr>
            <w:szCs w:val="24"/>
            <w:lang w:val="en-US"/>
            <w:rPrChange w:id="1757" w:author="Ryu, Chungsang" w:date="2018-06-14T18:21:00Z">
              <w:rPr>
                <w:szCs w:val="24"/>
              </w:rPr>
            </w:rPrChange>
          </w:rPr>
          <w:tab/>
        </w:r>
        <w:r w:rsidRPr="00EC1BEE">
          <w:rPr>
            <w:rStyle w:val="y0nh2b"/>
            <w:szCs w:val="24"/>
            <w:lang w:val="en-US"/>
            <w:rPrChange w:id="1758" w:author="Ryu, Chungsang" w:date="2018-06-14T18:21:00Z">
              <w:rPr>
                <w:rStyle w:val="y0nh2b"/>
                <w:color w:val="222222"/>
                <w:szCs w:val="24"/>
              </w:rPr>
            </w:rPrChange>
          </w:rPr>
          <w:t xml:space="preserve">Carrier Sense Multiple </w:t>
        </w:r>
        <w:r w:rsidRPr="00C20BA3">
          <w:rPr>
            <w:rStyle w:val="y0nh2b"/>
            <w:szCs w:val="24"/>
            <w:rPrChange w:id="1759" w:author="Ryu, Chungsang" w:date="2018-06-11T11:31:00Z">
              <w:rPr>
                <w:rStyle w:val="y0nh2b"/>
                <w:color w:val="222222"/>
                <w:szCs w:val="24"/>
              </w:rPr>
            </w:rPrChange>
          </w:rPr>
          <w:t xml:space="preserve">Access </w:t>
        </w:r>
      </w:ins>
    </w:p>
    <w:p w14:paraId="5A9EE819" w14:textId="77777777" w:rsidR="00C17E78" w:rsidRPr="00C20BA3" w:rsidRDefault="00C17E78" w:rsidP="00C56EBF">
      <w:pPr>
        <w:tabs>
          <w:tab w:val="left" w:pos="2160"/>
        </w:tabs>
        <w:spacing w:beforeLines="30" w:before="72" w:line="240" w:lineRule="exact"/>
        <w:ind w:left="2160" w:hanging="1800"/>
        <w:rPr>
          <w:ins w:id="1760" w:author="John Shaw" w:date="2018-06-08T14:28:00Z"/>
          <w:szCs w:val="24"/>
        </w:rPr>
      </w:pPr>
      <w:ins w:id="1761" w:author="John Shaw" w:date="2018-06-08T14:28:00Z">
        <w:r w:rsidRPr="00C20BA3">
          <w:rPr>
            <w:szCs w:val="24"/>
          </w:rPr>
          <w:t xml:space="preserve">DA </w:t>
        </w:r>
        <w:r w:rsidRPr="00C20BA3">
          <w:rPr>
            <w:szCs w:val="24"/>
          </w:rPr>
          <w:tab/>
        </w:r>
      </w:ins>
      <w:ins w:id="1762" w:author="Song, Xiaojing" w:date="2018-06-11T15:28:00Z">
        <w:r w:rsidR="00C56EBF">
          <w:rPr>
            <w:szCs w:val="24"/>
          </w:rPr>
          <w:tab/>
        </w:r>
      </w:ins>
      <w:ins w:id="1763" w:author="John Shaw" w:date="2018-06-08T14:28:00Z">
        <w:r w:rsidRPr="00C20BA3">
          <w:rPr>
            <w:szCs w:val="24"/>
          </w:rPr>
          <w:t xml:space="preserve">Distributed Automation </w:t>
        </w:r>
      </w:ins>
    </w:p>
    <w:p w14:paraId="1D3AE724" w14:textId="77777777" w:rsidR="00C17E78" w:rsidRPr="00C20BA3" w:rsidRDefault="00C17E78" w:rsidP="00C56EBF">
      <w:pPr>
        <w:tabs>
          <w:tab w:val="left" w:pos="2160"/>
        </w:tabs>
        <w:spacing w:beforeLines="30" w:before="72" w:line="240" w:lineRule="exact"/>
        <w:ind w:left="2160" w:hanging="1800"/>
        <w:rPr>
          <w:ins w:id="1764" w:author="John Shaw" w:date="2018-06-08T14:28:00Z"/>
          <w:szCs w:val="24"/>
        </w:rPr>
      </w:pPr>
      <w:ins w:id="1765" w:author="John Shaw" w:date="2018-06-08T14:28:00Z">
        <w:r w:rsidRPr="00C20BA3">
          <w:rPr>
            <w:szCs w:val="24"/>
          </w:rPr>
          <w:t xml:space="preserve">DAM </w:t>
        </w:r>
        <w:r w:rsidRPr="00C20BA3">
          <w:rPr>
            <w:szCs w:val="24"/>
          </w:rPr>
          <w:tab/>
        </w:r>
      </w:ins>
      <w:ins w:id="1766" w:author="Song, Xiaojing" w:date="2018-06-11T15:28:00Z">
        <w:r w:rsidR="00C56EBF">
          <w:rPr>
            <w:szCs w:val="24"/>
          </w:rPr>
          <w:tab/>
        </w:r>
      </w:ins>
      <w:ins w:id="1767" w:author="John Shaw" w:date="2018-06-08T14:28:00Z">
        <w:r w:rsidRPr="00C20BA3">
          <w:rPr>
            <w:szCs w:val="24"/>
          </w:rPr>
          <w:t xml:space="preserve">Dynamic Asset Management </w:t>
        </w:r>
      </w:ins>
    </w:p>
    <w:p w14:paraId="77C224AB" w14:textId="77777777" w:rsidR="00C17E78" w:rsidRPr="00C20BA3" w:rsidRDefault="00C17E78" w:rsidP="00C56EBF">
      <w:pPr>
        <w:tabs>
          <w:tab w:val="left" w:pos="2160"/>
        </w:tabs>
        <w:spacing w:beforeLines="30" w:before="72" w:line="240" w:lineRule="exact"/>
        <w:ind w:left="2160" w:hanging="1800"/>
        <w:rPr>
          <w:ins w:id="1768" w:author="John Shaw" w:date="2018-06-08T14:28:00Z"/>
          <w:szCs w:val="24"/>
        </w:rPr>
      </w:pPr>
      <w:ins w:id="1769" w:author="John Shaw" w:date="2018-06-08T14:28:00Z">
        <w:r w:rsidRPr="00C20BA3">
          <w:rPr>
            <w:szCs w:val="24"/>
          </w:rPr>
          <w:lastRenderedPageBreak/>
          <w:t xml:space="preserve">DAP </w:t>
        </w:r>
        <w:r w:rsidRPr="00C20BA3">
          <w:rPr>
            <w:szCs w:val="24"/>
          </w:rPr>
          <w:tab/>
        </w:r>
      </w:ins>
      <w:ins w:id="1770" w:author="Song, Xiaojing" w:date="2018-06-11T15:30:00Z">
        <w:r w:rsidR="00C56EBF">
          <w:rPr>
            <w:szCs w:val="24"/>
          </w:rPr>
          <w:tab/>
        </w:r>
      </w:ins>
      <w:ins w:id="1771" w:author="John Shaw" w:date="2018-06-08T14:28:00Z">
        <w:r w:rsidRPr="00C20BA3">
          <w:rPr>
            <w:szCs w:val="24"/>
          </w:rPr>
          <w:t xml:space="preserve">Data Aggregation Point </w:t>
        </w:r>
      </w:ins>
    </w:p>
    <w:p w14:paraId="6E05B718" w14:textId="77777777" w:rsidR="00C17E78" w:rsidRPr="00C20BA3" w:rsidRDefault="00C17E78" w:rsidP="00C56EBF">
      <w:pPr>
        <w:tabs>
          <w:tab w:val="left" w:pos="2160"/>
        </w:tabs>
        <w:spacing w:beforeLines="30" w:before="72" w:line="240" w:lineRule="exact"/>
        <w:ind w:left="2160" w:hanging="1800"/>
        <w:rPr>
          <w:ins w:id="1772" w:author="John Shaw" w:date="2018-06-08T14:28:00Z"/>
          <w:szCs w:val="24"/>
        </w:rPr>
      </w:pPr>
      <w:ins w:id="1773" w:author="John Shaw" w:date="2018-06-08T14:28:00Z">
        <w:r w:rsidRPr="00C20BA3">
          <w:rPr>
            <w:szCs w:val="24"/>
          </w:rPr>
          <w:t xml:space="preserve">dB </w:t>
        </w:r>
        <w:r w:rsidRPr="00C20BA3">
          <w:rPr>
            <w:szCs w:val="24"/>
          </w:rPr>
          <w:tab/>
        </w:r>
      </w:ins>
      <w:ins w:id="1774" w:author="Song, Xiaojing" w:date="2018-06-11T15:31:00Z">
        <w:r w:rsidR="00C56EBF">
          <w:rPr>
            <w:szCs w:val="24"/>
          </w:rPr>
          <w:tab/>
        </w:r>
      </w:ins>
      <w:ins w:id="1775" w:author="John Shaw" w:date="2018-06-08T14:28:00Z">
        <w:r w:rsidRPr="00C20BA3">
          <w:rPr>
            <w:szCs w:val="24"/>
          </w:rPr>
          <w:t xml:space="preserve">Deci Bel </w:t>
        </w:r>
      </w:ins>
    </w:p>
    <w:p w14:paraId="6C4E0109" w14:textId="77777777" w:rsidR="00C17E78" w:rsidRPr="00C20BA3" w:rsidRDefault="00C17E78" w:rsidP="00C56EBF">
      <w:pPr>
        <w:tabs>
          <w:tab w:val="left" w:pos="2160"/>
        </w:tabs>
        <w:spacing w:beforeLines="30" w:before="72" w:line="240" w:lineRule="exact"/>
        <w:ind w:left="2160" w:hanging="1800"/>
        <w:rPr>
          <w:ins w:id="1776" w:author="John Shaw" w:date="2018-06-08T14:28:00Z"/>
          <w:szCs w:val="24"/>
        </w:rPr>
      </w:pPr>
      <w:ins w:id="1777" w:author="John Shaw" w:date="2018-06-08T14:28:00Z">
        <w:r w:rsidRPr="00C20BA3">
          <w:rPr>
            <w:szCs w:val="24"/>
          </w:rPr>
          <w:t xml:space="preserve">DECC </w:t>
        </w:r>
        <w:r w:rsidRPr="00C20BA3">
          <w:rPr>
            <w:szCs w:val="24"/>
          </w:rPr>
          <w:tab/>
        </w:r>
      </w:ins>
      <w:ins w:id="1778" w:author="Song, Xiaojing" w:date="2018-06-11T15:30:00Z">
        <w:r w:rsidR="00C56EBF">
          <w:rPr>
            <w:szCs w:val="24"/>
          </w:rPr>
          <w:tab/>
        </w:r>
      </w:ins>
      <w:ins w:id="1779" w:author="John Shaw" w:date="2018-06-08T14:28:00Z">
        <w:r w:rsidRPr="00C20BA3">
          <w:rPr>
            <w:szCs w:val="24"/>
          </w:rPr>
          <w:t xml:space="preserve">United Kingdom Department of Energy and Climate Change </w:t>
        </w:r>
      </w:ins>
    </w:p>
    <w:p w14:paraId="078AB713" w14:textId="77777777" w:rsidR="00C17E78" w:rsidRPr="00C20BA3" w:rsidRDefault="00C17E78" w:rsidP="00C56EBF">
      <w:pPr>
        <w:tabs>
          <w:tab w:val="left" w:pos="2160"/>
        </w:tabs>
        <w:spacing w:beforeLines="30" w:before="72" w:line="240" w:lineRule="exact"/>
        <w:ind w:left="2160" w:hanging="1800"/>
        <w:rPr>
          <w:ins w:id="1780" w:author="John Shaw" w:date="2018-06-08T14:28:00Z"/>
          <w:szCs w:val="24"/>
        </w:rPr>
      </w:pPr>
      <w:ins w:id="1781" w:author="John Shaw" w:date="2018-06-08T14:28:00Z">
        <w:r w:rsidRPr="00C20BA3">
          <w:rPr>
            <w:szCs w:val="24"/>
          </w:rPr>
          <w:t xml:space="preserve">DER </w:t>
        </w:r>
        <w:r w:rsidRPr="00C20BA3">
          <w:rPr>
            <w:szCs w:val="24"/>
          </w:rPr>
          <w:tab/>
        </w:r>
      </w:ins>
      <w:ins w:id="1782" w:author="Song, Xiaojing" w:date="2018-06-11T15:31:00Z">
        <w:r w:rsidR="00C56EBF">
          <w:rPr>
            <w:szCs w:val="24"/>
          </w:rPr>
          <w:tab/>
        </w:r>
      </w:ins>
      <w:ins w:id="1783" w:author="John Shaw" w:date="2018-06-08T14:28:00Z">
        <w:r w:rsidRPr="00C20BA3">
          <w:rPr>
            <w:szCs w:val="24"/>
          </w:rPr>
          <w:t xml:space="preserve">Distributed Energy Resources </w:t>
        </w:r>
      </w:ins>
    </w:p>
    <w:p w14:paraId="6F9E10AB" w14:textId="77777777" w:rsidR="00C17E78" w:rsidRPr="00C20BA3" w:rsidRDefault="00C17E78" w:rsidP="00C56EBF">
      <w:pPr>
        <w:tabs>
          <w:tab w:val="left" w:pos="2160"/>
        </w:tabs>
        <w:spacing w:beforeLines="30" w:before="72" w:line="240" w:lineRule="exact"/>
        <w:ind w:left="2160" w:hanging="1800"/>
        <w:rPr>
          <w:ins w:id="1784" w:author="John Shaw" w:date="2018-06-08T14:28:00Z"/>
          <w:szCs w:val="24"/>
        </w:rPr>
      </w:pPr>
      <w:ins w:id="1785" w:author="John Shaw" w:date="2018-06-08T14:28:00Z">
        <w:r w:rsidRPr="00C20BA3">
          <w:rPr>
            <w:szCs w:val="24"/>
          </w:rPr>
          <w:t xml:space="preserve">DGNA </w:t>
        </w:r>
        <w:r w:rsidRPr="00C20BA3">
          <w:rPr>
            <w:szCs w:val="24"/>
          </w:rPr>
          <w:tab/>
        </w:r>
      </w:ins>
      <w:ins w:id="1786" w:author="Song, Xiaojing" w:date="2018-06-11T15:31:00Z">
        <w:r w:rsidR="00C56EBF">
          <w:rPr>
            <w:szCs w:val="24"/>
          </w:rPr>
          <w:tab/>
        </w:r>
      </w:ins>
      <w:ins w:id="1787" w:author="John Shaw" w:date="2018-06-08T14:28:00Z">
        <w:r w:rsidRPr="00C20BA3">
          <w:rPr>
            <w:szCs w:val="24"/>
          </w:rPr>
          <w:t xml:space="preserve">Dynamic Group Number Assignment </w:t>
        </w:r>
      </w:ins>
    </w:p>
    <w:p w14:paraId="1DF255E0" w14:textId="77777777" w:rsidR="00C17E78" w:rsidRPr="00C20BA3" w:rsidRDefault="00C17E78" w:rsidP="00C56EBF">
      <w:pPr>
        <w:tabs>
          <w:tab w:val="left" w:pos="2160"/>
        </w:tabs>
        <w:spacing w:beforeLines="30" w:before="72" w:line="240" w:lineRule="exact"/>
        <w:ind w:left="2160" w:hanging="1800"/>
        <w:rPr>
          <w:ins w:id="1788" w:author="John Shaw" w:date="2018-06-08T14:28:00Z"/>
          <w:szCs w:val="24"/>
        </w:rPr>
      </w:pPr>
      <w:ins w:id="1789" w:author="John Shaw" w:date="2018-06-08T14:28:00Z">
        <w:r w:rsidRPr="00C20BA3">
          <w:rPr>
            <w:szCs w:val="24"/>
          </w:rPr>
          <w:t xml:space="preserve">DSSS </w:t>
        </w:r>
        <w:r w:rsidRPr="00C20BA3">
          <w:rPr>
            <w:szCs w:val="24"/>
          </w:rPr>
          <w:tab/>
        </w:r>
      </w:ins>
      <w:ins w:id="1790" w:author="Song, Xiaojing" w:date="2018-06-11T15:31:00Z">
        <w:r w:rsidR="00C56EBF">
          <w:rPr>
            <w:szCs w:val="24"/>
          </w:rPr>
          <w:tab/>
        </w:r>
      </w:ins>
      <w:ins w:id="1791" w:author="John Shaw" w:date="2018-06-08T14:28:00Z">
        <w:r w:rsidRPr="00C20BA3">
          <w:rPr>
            <w:rStyle w:val="st1"/>
            <w:szCs w:val="24"/>
            <w:rPrChange w:id="1792" w:author="Ryu, Chungsang" w:date="2018-06-11T11:31:00Z">
              <w:rPr>
                <w:rStyle w:val="st1"/>
                <w:color w:val="545454"/>
                <w:szCs w:val="24"/>
              </w:rPr>
            </w:rPrChange>
          </w:rPr>
          <w:t>Cross-Spectrum Symbol Synchronizer</w:t>
        </w:r>
      </w:ins>
    </w:p>
    <w:p w14:paraId="74D53FA0" w14:textId="77777777" w:rsidR="00C17E78" w:rsidRPr="00C20BA3" w:rsidRDefault="00C17E78" w:rsidP="00C56EBF">
      <w:pPr>
        <w:tabs>
          <w:tab w:val="left" w:pos="2160"/>
        </w:tabs>
        <w:spacing w:beforeLines="30" w:before="72" w:line="240" w:lineRule="exact"/>
        <w:ind w:left="2160" w:hanging="1800"/>
        <w:rPr>
          <w:ins w:id="1793" w:author="John Shaw" w:date="2018-06-08T14:28:00Z"/>
          <w:szCs w:val="24"/>
        </w:rPr>
      </w:pPr>
      <w:ins w:id="1794" w:author="John Shaw" w:date="2018-06-08T14:28:00Z">
        <w:r w:rsidRPr="00C20BA3">
          <w:rPr>
            <w:szCs w:val="24"/>
          </w:rPr>
          <w:t xml:space="preserve">DMR </w:t>
        </w:r>
        <w:r w:rsidRPr="00C20BA3">
          <w:rPr>
            <w:szCs w:val="24"/>
          </w:rPr>
          <w:tab/>
        </w:r>
      </w:ins>
      <w:ins w:id="1795" w:author="Song, Xiaojing" w:date="2018-06-11T15:31:00Z">
        <w:r w:rsidR="00C56EBF">
          <w:rPr>
            <w:szCs w:val="24"/>
          </w:rPr>
          <w:tab/>
        </w:r>
      </w:ins>
      <w:ins w:id="1796" w:author="John Shaw" w:date="2018-06-08T14:28:00Z">
        <w:r w:rsidRPr="00C20BA3">
          <w:rPr>
            <w:szCs w:val="24"/>
          </w:rPr>
          <w:t xml:space="preserve">Digital Mobile Radio </w:t>
        </w:r>
      </w:ins>
    </w:p>
    <w:p w14:paraId="33F6C161" w14:textId="77777777" w:rsidR="00C17E78" w:rsidRPr="00C20BA3" w:rsidRDefault="00C17E78" w:rsidP="00C56EBF">
      <w:pPr>
        <w:tabs>
          <w:tab w:val="left" w:pos="2160"/>
        </w:tabs>
        <w:spacing w:beforeLines="30" w:before="72" w:line="240" w:lineRule="exact"/>
        <w:ind w:left="2160" w:hanging="1800"/>
        <w:rPr>
          <w:ins w:id="1797" w:author="John Shaw" w:date="2018-06-08T14:28:00Z"/>
          <w:szCs w:val="24"/>
        </w:rPr>
      </w:pPr>
      <w:ins w:id="1798" w:author="John Shaw" w:date="2018-06-08T14:28:00Z">
        <w:r w:rsidRPr="00C20BA3">
          <w:rPr>
            <w:szCs w:val="24"/>
          </w:rPr>
          <w:t xml:space="preserve">DMS </w:t>
        </w:r>
        <w:r w:rsidRPr="00C20BA3">
          <w:rPr>
            <w:szCs w:val="24"/>
          </w:rPr>
          <w:tab/>
        </w:r>
      </w:ins>
      <w:ins w:id="1799" w:author="Song, Xiaojing" w:date="2018-06-11T15:31:00Z">
        <w:r w:rsidR="00C56EBF">
          <w:rPr>
            <w:szCs w:val="24"/>
          </w:rPr>
          <w:tab/>
        </w:r>
      </w:ins>
      <w:ins w:id="1800" w:author="John Shaw" w:date="2018-06-08T14:28:00Z">
        <w:r w:rsidRPr="00C20BA3">
          <w:rPr>
            <w:szCs w:val="24"/>
          </w:rPr>
          <w:t xml:space="preserve">Distribution Management System </w:t>
        </w:r>
      </w:ins>
    </w:p>
    <w:p w14:paraId="1C658194" w14:textId="77777777" w:rsidR="00C17E78" w:rsidRPr="00C20BA3" w:rsidRDefault="00C17E78" w:rsidP="00C56EBF">
      <w:pPr>
        <w:tabs>
          <w:tab w:val="left" w:pos="2160"/>
        </w:tabs>
        <w:spacing w:beforeLines="30" w:before="72" w:line="240" w:lineRule="exact"/>
        <w:ind w:left="2160" w:hanging="1800"/>
        <w:rPr>
          <w:ins w:id="1801" w:author="John Shaw" w:date="2018-06-08T14:28:00Z"/>
          <w:szCs w:val="24"/>
        </w:rPr>
      </w:pPr>
      <w:ins w:id="1802" w:author="John Shaw" w:date="2018-06-08T14:28:00Z">
        <w:r w:rsidRPr="00C20BA3">
          <w:rPr>
            <w:szCs w:val="24"/>
          </w:rPr>
          <w:t xml:space="preserve">DOE </w:t>
        </w:r>
        <w:r w:rsidRPr="00C20BA3">
          <w:rPr>
            <w:szCs w:val="24"/>
          </w:rPr>
          <w:tab/>
        </w:r>
      </w:ins>
      <w:ins w:id="1803" w:author="Song, Xiaojing" w:date="2018-06-11T15:31:00Z">
        <w:r w:rsidR="00C56EBF">
          <w:rPr>
            <w:szCs w:val="24"/>
          </w:rPr>
          <w:tab/>
        </w:r>
      </w:ins>
      <w:ins w:id="1804" w:author="John Shaw" w:date="2018-06-08T14:28:00Z">
        <w:r w:rsidRPr="00C20BA3">
          <w:rPr>
            <w:szCs w:val="24"/>
          </w:rPr>
          <w:t xml:space="preserve">U.S. Department of Energy </w:t>
        </w:r>
      </w:ins>
    </w:p>
    <w:p w14:paraId="7D28CE59" w14:textId="77777777" w:rsidR="00C17E78" w:rsidRPr="00EC1BEE" w:rsidRDefault="00C17E78" w:rsidP="00C56EBF">
      <w:pPr>
        <w:tabs>
          <w:tab w:val="left" w:pos="2160"/>
        </w:tabs>
        <w:spacing w:beforeLines="30" w:before="72" w:line="240" w:lineRule="exact"/>
        <w:ind w:left="2160" w:hanging="1800"/>
        <w:rPr>
          <w:ins w:id="1805" w:author="John Shaw" w:date="2018-06-08T14:28:00Z"/>
          <w:szCs w:val="24"/>
        </w:rPr>
      </w:pPr>
      <w:ins w:id="1806" w:author="John Shaw" w:date="2018-06-08T14:28:00Z">
        <w:r w:rsidRPr="00EC1BEE">
          <w:rPr>
            <w:szCs w:val="24"/>
          </w:rPr>
          <w:t xml:space="preserve">dPMR </w:t>
        </w:r>
        <w:r w:rsidRPr="00EC1BEE">
          <w:rPr>
            <w:szCs w:val="24"/>
          </w:rPr>
          <w:tab/>
        </w:r>
      </w:ins>
      <w:ins w:id="1807" w:author="Song, Xiaojing" w:date="2018-06-11T15:31:00Z">
        <w:r w:rsidR="00C56EBF" w:rsidRPr="00EC1BEE">
          <w:rPr>
            <w:szCs w:val="24"/>
          </w:rPr>
          <w:tab/>
        </w:r>
      </w:ins>
      <w:ins w:id="1808" w:author="John Shaw" w:date="2018-06-08T14:28:00Z">
        <w:r w:rsidRPr="00EC1BEE">
          <w:rPr>
            <w:szCs w:val="24"/>
          </w:rPr>
          <w:t xml:space="preserve">Digital Private Mobile Radio </w:t>
        </w:r>
      </w:ins>
    </w:p>
    <w:p w14:paraId="21812664" w14:textId="77777777" w:rsidR="00C17E78" w:rsidRPr="00C20BA3" w:rsidRDefault="00C17E78" w:rsidP="00C56EBF">
      <w:pPr>
        <w:tabs>
          <w:tab w:val="left" w:pos="2160"/>
        </w:tabs>
        <w:spacing w:beforeLines="30" w:before="72" w:line="240" w:lineRule="exact"/>
        <w:ind w:left="2160" w:hanging="1800"/>
        <w:rPr>
          <w:ins w:id="1809" w:author="John Shaw" w:date="2018-06-08T14:28:00Z"/>
          <w:szCs w:val="24"/>
        </w:rPr>
      </w:pPr>
      <w:ins w:id="1810" w:author="John Shaw" w:date="2018-06-08T14:28:00Z">
        <w:r w:rsidRPr="00C20BA3">
          <w:rPr>
            <w:szCs w:val="24"/>
          </w:rPr>
          <w:t xml:space="preserve">DSCP </w:t>
        </w:r>
        <w:r w:rsidRPr="00C20BA3">
          <w:rPr>
            <w:szCs w:val="24"/>
          </w:rPr>
          <w:tab/>
        </w:r>
      </w:ins>
      <w:ins w:id="1811" w:author="Song, Xiaojing" w:date="2018-06-11T15:31:00Z">
        <w:r w:rsidR="00C56EBF">
          <w:rPr>
            <w:szCs w:val="24"/>
          </w:rPr>
          <w:tab/>
        </w:r>
      </w:ins>
      <w:ins w:id="1812" w:author="John Shaw" w:date="2018-06-08T14:28:00Z">
        <w:r w:rsidRPr="00C20BA3">
          <w:rPr>
            <w:szCs w:val="24"/>
          </w:rPr>
          <w:t xml:space="preserve">Differentiated Service Code Point </w:t>
        </w:r>
      </w:ins>
    </w:p>
    <w:p w14:paraId="72AAA01E" w14:textId="77777777" w:rsidR="00C17E78" w:rsidRPr="00C20BA3" w:rsidRDefault="00C17E78" w:rsidP="00C56EBF">
      <w:pPr>
        <w:tabs>
          <w:tab w:val="left" w:pos="2160"/>
        </w:tabs>
        <w:spacing w:beforeLines="30" w:before="72" w:line="240" w:lineRule="exact"/>
        <w:ind w:left="2160" w:hanging="1800"/>
        <w:rPr>
          <w:ins w:id="1813" w:author="John Shaw" w:date="2018-06-08T14:28:00Z"/>
          <w:szCs w:val="24"/>
        </w:rPr>
      </w:pPr>
      <w:ins w:id="1814" w:author="John Shaw" w:date="2018-06-08T14:28:00Z">
        <w:r w:rsidRPr="00C20BA3">
          <w:rPr>
            <w:szCs w:val="24"/>
          </w:rPr>
          <w:t xml:space="preserve">EAP </w:t>
        </w:r>
        <w:r w:rsidRPr="00C20BA3">
          <w:rPr>
            <w:szCs w:val="24"/>
          </w:rPr>
          <w:tab/>
        </w:r>
      </w:ins>
      <w:ins w:id="1815" w:author="Song, Xiaojing" w:date="2018-06-11T15:31:00Z">
        <w:r w:rsidR="00C56EBF">
          <w:rPr>
            <w:szCs w:val="24"/>
          </w:rPr>
          <w:tab/>
        </w:r>
      </w:ins>
      <w:ins w:id="1816" w:author="John Shaw" w:date="2018-06-08T14:28:00Z">
        <w:r w:rsidRPr="00C20BA3">
          <w:rPr>
            <w:rStyle w:val="y0nh2b"/>
            <w:szCs w:val="24"/>
            <w:rPrChange w:id="1817" w:author="Ryu, Chungsang" w:date="2018-06-11T11:31:00Z">
              <w:rPr>
                <w:rStyle w:val="y0nh2b"/>
                <w:color w:val="222222"/>
                <w:szCs w:val="24"/>
              </w:rPr>
            </w:rPrChange>
          </w:rPr>
          <w:t xml:space="preserve">Extensible Authentication Protocol </w:t>
        </w:r>
      </w:ins>
    </w:p>
    <w:p w14:paraId="16CD9E48" w14:textId="77777777" w:rsidR="00C17E78" w:rsidRPr="00C20BA3" w:rsidRDefault="00C17E78" w:rsidP="00C56EBF">
      <w:pPr>
        <w:tabs>
          <w:tab w:val="left" w:pos="2160"/>
        </w:tabs>
        <w:spacing w:beforeLines="30" w:before="72" w:line="240" w:lineRule="exact"/>
        <w:ind w:left="2160" w:hanging="1800"/>
        <w:rPr>
          <w:ins w:id="1818" w:author="John Shaw" w:date="2018-06-08T14:28:00Z"/>
          <w:szCs w:val="24"/>
        </w:rPr>
      </w:pPr>
      <w:ins w:id="1819" w:author="John Shaw" w:date="2018-06-08T14:28:00Z">
        <w:r w:rsidRPr="00C20BA3">
          <w:rPr>
            <w:szCs w:val="24"/>
          </w:rPr>
          <w:t xml:space="preserve">EC </w:t>
        </w:r>
        <w:r w:rsidRPr="00C20BA3">
          <w:rPr>
            <w:szCs w:val="24"/>
          </w:rPr>
          <w:tab/>
        </w:r>
      </w:ins>
      <w:ins w:id="1820" w:author="Song, Xiaojing" w:date="2018-06-11T15:31:00Z">
        <w:r w:rsidR="00C56EBF">
          <w:rPr>
            <w:szCs w:val="24"/>
          </w:rPr>
          <w:tab/>
        </w:r>
      </w:ins>
      <w:ins w:id="1821" w:author="John Shaw" w:date="2018-06-08T14:28:00Z">
        <w:r w:rsidRPr="00C20BA3">
          <w:rPr>
            <w:szCs w:val="24"/>
          </w:rPr>
          <w:t xml:space="preserve">European Commission </w:t>
        </w:r>
      </w:ins>
    </w:p>
    <w:p w14:paraId="693DDB8A" w14:textId="77777777" w:rsidR="00C17E78" w:rsidRPr="00C20BA3" w:rsidRDefault="00C17E78" w:rsidP="00C56EBF">
      <w:pPr>
        <w:tabs>
          <w:tab w:val="left" w:pos="2160"/>
        </w:tabs>
        <w:spacing w:beforeLines="30" w:before="72" w:line="240" w:lineRule="exact"/>
        <w:ind w:left="2160" w:hanging="1800"/>
        <w:rPr>
          <w:ins w:id="1822" w:author="John Shaw" w:date="2018-06-08T14:28:00Z"/>
          <w:szCs w:val="24"/>
        </w:rPr>
      </w:pPr>
      <w:ins w:id="1823" w:author="John Shaw" w:date="2018-06-08T14:28:00Z">
        <w:r w:rsidRPr="00C20BA3">
          <w:rPr>
            <w:szCs w:val="24"/>
          </w:rPr>
          <w:t xml:space="preserve">ECC </w:t>
        </w:r>
        <w:r w:rsidRPr="00C20BA3">
          <w:rPr>
            <w:szCs w:val="24"/>
          </w:rPr>
          <w:tab/>
        </w:r>
      </w:ins>
      <w:ins w:id="1824" w:author="Song, Xiaojing" w:date="2018-06-11T15:30:00Z">
        <w:r w:rsidR="00C56EBF">
          <w:rPr>
            <w:szCs w:val="24"/>
          </w:rPr>
          <w:tab/>
        </w:r>
      </w:ins>
      <w:ins w:id="1825" w:author="John Shaw" w:date="2018-06-08T14:28:00Z">
        <w:r w:rsidRPr="00C20BA3">
          <w:rPr>
            <w:szCs w:val="24"/>
          </w:rPr>
          <w:t xml:space="preserve">European Communications Committee </w:t>
        </w:r>
      </w:ins>
    </w:p>
    <w:p w14:paraId="051C1D7F" w14:textId="77777777" w:rsidR="00C17E78" w:rsidRPr="00C20BA3" w:rsidRDefault="00C17E78" w:rsidP="00C56EBF">
      <w:pPr>
        <w:tabs>
          <w:tab w:val="left" w:pos="2160"/>
        </w:tabs>
        <w:spacing w:beforeLines="30" w:before="72" w:line="240" w:lineRule="exact"/>
        <w:ind w:left="2160" w:hanging="1800"/>
        <w:rPr>
          <w:ins w:id="1826" w:author="John Shaw" w:date="2018-06-08T14:28:00Z"/>
          <w:szCs w:val="24"/>
        </w:rPr>
      </w:pPr>
      <w:ins w:id="1827" w:author="John Shaw" w:date="2018-06-08T14:28:00Z">
        <w:r w:rsidRPr="00C20BA3">
          <w:rPr>
            <w:szCs w:val="24"/>
          </w:rPr>
          <w:t xml:space="preserve">EDGE </w:t>
        </w:r>
        <w:r w:rsidRPr="00C20BA3">
          <w:rPr>
            <w:szCs w:val="24"/>
          </w:rPr>
          <w:tab/>
        </w:r>
      </w:ins>
      <w:ins w:id="1828" w:author="Song, Xiaojing" w:date="2018-06-11T15:30:00Z">
        <w:r w:rsidR="00C56EBF">
          <w:rPr>
            <w:szCs w:val="24"/>
          </w:rPr>
          <w:tab/>
        </w:r>
      </w:ins>
      <w:ins w:id="1829" w:author="John Shaw" w:date="2018-06-08T14:28:00Z">
        <w:r w:rsidRPr="00C20BA3">
          <w:rPr>
            <w:rStyle w:val="y0nh2b"/>
            <w:szCs w:val="24"/>
            <w:rPrChange w:id="1830" w:author="Ryu, Chungsang" w:date="2018-06-11T11:31:00Z">
              <w:rPr>
                <w:rStyle w:val="y0nh2b"/>
                <w:color w:val="222222"/>
                <w:szCs w:val="24"/>
              </w:rPr>
            </w:rPrChange>
          </w:rPr>
          <w:t xml:space="preserve">Enhanced Data </w:t>
        </w:r>
        <w:r w:rsidRPr="00C20BA3">
          <w:rPr>
            <w:rStyle w:val="y0nh2b"/>
            <w:bCs/>
            <w:szCs w:val="24"/>
            <w:rPrChange w:id="1831" w:author="Ryu, Chungsang" w:date="2018-06-11T11:31:00Z">
              <w:rPr>
                <w:rStyle w:val="y0nh2b"/>
                <w:bCs/>
                <w:color w:val="222222"/>
                <w:szCs w:val="24"/>
              </w:rPr>
            </w:rPrChange>
          </w:rPr>
          <w:t>GSM</w:t>
        </w:r>
        <w:r w:rsidRPr="00C20BA3">
          <w:rPr>
            <w:rStyle w:val="y0nh2b"/>
            <w:szCs w:val="24"/>
            <w:rPrChange w:id="1832" w:author="Ryu, Chungsang" w:date="2018-06-11T11:31:00Z">
              <w:rPr>
                <w:rStyle w:val="y0nh2b"/>
                <w:color w:val="222222"/>
                <w:szCs w:val="24"/>
              </w:rPr>
            </w:rPrChange>
          </w:rPr>
          <w:t xml:space="preserve"> Environment</w:t>
        </w:r>
      </w:ins>
    </w:p>
    <w:p w14:paraId="22A434E1" w14:textId="77777777" w:rsidR="00C17E78" w:rsidRPr="00C20BA3" w:rsidRDefault="00C17E78" w:rsidP="00C56EBF">
      <w:pPr>
        <w:tabs>
          <w:tab w:val="left" w:pos="2160"/>
        </w:tabs>
        <w:spacing w:beforeLines="30" w:before="72" w:line="240" w:lineRule="exact"/>
        <w:ind w:left="2160" w:hanging="1800"/>
        <w:rPr>
          <w:ins w:id="1833" w:author="John Shaw" w:date="2018-06-08T14:28:00Z"/>
          <w:szCs w:val="24"/>
        </w:rPr>
      </w:pPr>
      <w:ins w:id="1834" w:author="John Shaw" w:date="2018-06-08T14:28:00Z">
        <w:r w:rsidRPr="00C20BA3">
          <w:rPr>
            <w:szCs w:val="24"/>
          </w:rPr>
          <w:t xml:space="preserve">EF </w:t>
        </w:r>
        <w:r w:rsidRPr="00C20BA3">
          <w:rPr>
            <w:szCs w:val="24"/>
          </w:rPr>
          <w:tab/>
        </w:r>
      </w:ins>
      <w:ins w:id="1835" w:author="Song, Xiaojing" w:date="2018-06-11T15:30:00Z">
        <w:r w:rsidR="00C56EBF">
          <w:rPr>
            <w:szCs w:val="24"/>
          </w:rPr>
          <w:tab/>
        </w:r>
      </w:ins>
      <w:ins w:id="1836" w:author="John Shaw" w:date="2018-06-08T14:28:00Z">
        <w:r w:rsidRPr="00C20BA3">
          <w:rPr>
            <w:szCs w:val="24"/>
          </w:rPr>
          <w:t xml:space="preserve">Expedited Forwarding </w:t>
        </w:r>
      </w:ins>
    </w:p>
    <w:p w14:paraId="108D67DE" w14:textId="77777777" w:rsidR="00C17E78" w:rsidRPr="00C20BA3" w:rsidRDefault="00C17E78" w:rsidP="00C56EBF">
      <w:pPr>
        <w:tabs>
          <w:tab w:val="left" w:pos="2160"/>
        </w:tabs>
        <w:spacing w:beforeLines="30" w:before="72" w:line="240" w:lineRule="exact"/>
        <w:ind w:left="2160" w:hanging="1800"/>
        <w:rPr>
          <w:ins w:id="1837" w:author="John Shaw" w:date="2018-06-08T14:28:00Z"/>
          <w:szCs w:val="24"/>
        </w:rPr>
      </w:pPr>
      <w:ins w:id="1838" w:author="John Shaw" w:date="2018-06-08T14:28:00Z">
        <w:r w:rsidRPr="00C20BA3">
          <w:rPr>
            <w:szCs w:val="24"/>
          </w:rPr>
          <w:t xml:space="preserve">EII </w:t>
        </w:r>
        <w:r w:rsidRPr="00C20BA3">
          <w:rPr>
            <w:szCs w:val="24"/>
          </w:rPr>
          <w:tab/>
        </w:r>
      </w:ins>
      <w:ins w:id="1839" w:author="Song, Xiaojing" w:date="2018-06-11T15:30:00Z">
        <w:r w:rsidR="00C56EBF">
          <w:rPr>
            <w:szCs w:val="24"/>
          </w:rPr>
          <w:tab/>
        </w:r>
      </w:ins>
      <w:ins w:id="1840" w:author="John Shaw" w:date="2018-06-08T14:28:00Z">
        <w:r w:rsidRPr="00C20BA3">
          <w:rPr>
            <w:szCs w:val="24"/>
          </w:rPr>
          <w:t>European Industrial Initiatives</w:t>
        </w:r>
      </w:ins>
    </w:p>
    <w:p w14:paraId="1BD6781B" w14:textId="77777777" w:rsidR="00C17E78" w:rsidRPr="00C20BA3" w:rsidRDefault="00C17E78" w:rsidP="00C56EBF">
      <w:pPr>
        <w:tabs>
          <w:tab w:val="left" w:pos="2160"/>
        </w:tabs>
        <w:spacing w:beforeLines="30" w:before="72" w:line="240" w:lineRule="exact"/>
        <w:ind w:left="2160" w:hanging="1800"/>
        <w:rPr>
          <w:ins w:id="1841" w:author="John Shaw" w:date="2018-06-08T14:28:00Z"/>
          <w:szCs w:val="24"/>
        </w:rPr>
      </w:pPr>
      <w:ins w:id="1842" w:author="John Shaw" w:date="2018-06-08T14:28:00Z">
        <w:r w:rsidRPr="00C20BA3">
          <w:rPr>
            <w:szCs w:val="24"/>
          </w:rPr>
          <w:t xml:space="preserve">eMTC </w:t>
        </w:r>
        <w:r w:rsidRPr="00C20BA3">
          <w:rPr>
            <w:szCs w:val="24"/>
          </w:rPr>
          <w:tab/>
        </w:r>
      </w:ins>
      <w:ins w:id="1843" w:author="Song, Xiaojing" w:date="2018-06-11T15:30:00Z">
        <w:r w:rsidR="00C56EBF">
          <w:rPr>
            <w:szCs w:val="24"/>
          </w:rPr>
          <w:tab/>
        </w:r>
      </w:ins>
      <w:ins w:id="1844" w:author="John Shaw" w:date="2018-06-08T14:28:00Z">
        <w:r w:rsidRPr="00C20BA3">
          <w:rPr>
            <w:rStyle w:val="st1"/>
            <w:szCs w:val="24"/>
            <w:rPrChange w:id="1845" w:author="Ryu, Chungsang" w:date="2018-06-11T11:31:00Z">
              <w:rPr>
                <w:rStyle w:val="st1"/>
                <w:color w:val="545454"/>
                <w:szCs w:val="24"/>
              </w:rPr>
            </w:rPrChange>
          </w:rPr>
          <w:t>Enhanced Machine-Type</w:t>
        </w:r>
        <w:r w:rsidRPr="00C20BA3">
          <w:rPr>
            <w:rStyle w:val="st1"/>
            <w:b/>
            <w:szCs w:val="24"/>
            <w:rPrChange w:id="1846" w:author="Ryu, Chungsang" w:date="2018-06-11T11:31:00Z">
              <w:rPr>
                <w:rStyle w:val="st1"/>
                <w:b/>
                <w:color w:val="545454"/>
                <w:szCs w:val="24"/>
              </w:rPr>
            </w:rPrChange>
          </w:rPr>
          <w:t xml:space="preserve"> </w:t>
        </w:r>
        <w:r w:rsidRPr="00C20BA3">
          <w:rPr>
            <w:rStyle w:val="Emphasis"/>
            <w:b w:val="0"/>
            <w:szCs w:val="24"/>
            <w:rPrChange w:id="1847" w:author="Ryu, Chungsang" w:date="2018-06-11T11:31:00Z">
              <w:rPr>
                <w:rStyle w:val="Emphasis"/>
                <w:b w:val="0"/>
                <w:color w:val="545454"/>
                <w:szCs w:val="24"/>
              </w:rPr>
            </w:rPrChange>
          </w:rPr>
          <w:t xml:space="preserve">Communications </w:t>
        </w:r>
      </w:ins>
    </w:p>
    <w:p w14:paraId="0DCA7017" w14:textId="77777777" w:rsidR="00C17E78" w:rsidRPr="00C20BA3" w:rsidRDefault="00C17E78" w:rsidP="00C56EBF">
      <w:pPr>
        <w:tabs>
          <w:tab w:val="left" w:pos="2160"/>
        </w:tabs>
        <w:spacing w:beforeLines="30" w:before="72" w:line="240" w:lineRule="exact"/>
        <w:ind w:left="2160" w:hanging="1800"/>
        <w:rPr>
          <w:ins w:id="1848" w:author="John Shaw" w:date="2018-06-08T14:28:00Z"/>
          <w:szCs w:val="24"/>
        </w:rPr>
      </w:pPr>
      <w:ins w:id="1849" w:author="John Shaw" w:date="2018-06-08T14:28:00Z">
        <w:r w:rsidRPr="00C20BA3">
          <w:rPr>
            <w:szCs w:val="24"/>
          </w:rPr>
          <w:t xml:space="preserve">EPON </w:t>
        </w:r>
      </w:ins>
      <w:ins w:id="1850" w:author="Song, Xiaojing" w:date="2018-06-11T15:30:00Z">
        <w:r w:rsidR="00C56EBF">
          <w:rPr>
            <w:szCs w:val="24"/>
          </w:rPr>
          <w:tab/>
        </w:r>
      </w:ins>
      <w:ins w:id="1851" w:author="John Shaw" w:date="2018-06-08T14:28:00Z">
        <w:r w:rsidRPr="00C20BA3">
          <w:rPr>
            <w:szCs w:val="24"/>
          </w:rPr>
          <w:tab/>
          <w:t xml:space="preserve">Ethernet Passive Optical Network </w:t>
        </w:r>
      </w:ins>
    </w:p>
    <w:p w14:paraId="2A3AD263" w14:textId="77777777" w:rsidR="00C17E78" w:rsidRPr="00C20BA3" w:rsidRDefault="00C17E78" w:rsidP="00C56EBF">
      <w:pPr>
        <w:tabs>
          <w:tab w:val="left" w:pos="2160"/>
        </w:tabs>
        <w:spacing w:beforeLines="30" w:before="72" w:line="240" w:lineRule="exact"/>
        <w:ind w:left="2160" w:hanging="1800"/>
        <w:rPr>
          <w:ins w:id="1852" w:author="John Shaw" w:date="2018-06-08T14:28:00Z"/>
          <w:szCs w:val="24"/>
        </w:rPr>
      </w:pPr>
      <w:ins w:id="1853" w:author="John Shaw" w:date="2018-06-08T14:28:00Z">
        <w:r w:rsidRPr="00C20BA3">
          <w:rPr>
            <w:szCs w:val="24"/>
          </w:rPr>
          <w:t xml:space="preserve">EPRI </w:t>
        </w:r>
        <w:r w:rsidRPr="00C20BA3">
          <w:rPr>
            <w:szCs w:val="24"/>
          </w:rPr>
          <w:tab/>
        </w:r>
      </w:ins>
      <w:ins w:id="1854" w:author="Song, Xiaojing" w:date="2018-06-11T15:30:00Z">
        <w:r w:rsidR="00C56EBF">
          <w:rPr>
            <w:szCs w:val="24"/>
          </w:rPr>
          <w:tab/>
        </w:r>
      </w:ins>
      <w:ins w:id="1855" w:author="John Shaw" w:date="2018-06-08T14:28:00Z">
        <w:r w:rsidRPr="00C20BA3">
          <w:rPr>
            <w:szCs w:val="24"/>
          </w:rPr>
          <w:t xml:space="preserve">Electric Power Research Institute </w:t>
        </w:r>
      </w:ins>
    </w:p>
    <w:p w14:paraId="2DA5E400" w14:textId="77777777" w:rsidR="00C17E78" w:rsidRPr="00C20BA3" w:rsidRDefault="00C17E78" w:rsidP="00C56EBF">
      <w:pPr>
        <w:tabs>
          <w:tab w:val="left" w:pos="2160"/>
        </w:tabs>
        <w:spacing w:beforeLines="30" w:before="72" w:line="240" w:lineRule="exact"/>
        <w:ind w:left="2160" w:hanging="1800"/>
        <w:rPr>
          <w:ins w:id="1856" w:author="John Shaw" w:date="2018-06-08T14:28:00Z"/>
          <w:szCs w:val="24"/>
        </w:rPr>
      </w:pPr>
      <w:ins w:id="1857" w:author="John Shaw" w:date="2018-06-08T14:28:00Z">
        <w:r w:rsidRPr="00C20BA3">
          <w:rPr>
            <w:szCs w:val="24"/>
          </w:rPr>
          <w:t xml:space="preserve">ERC </w:t>
        </w:r>
        <w:r w:rsidRPr="00C20BA3">
          <w:rPr>
            <w:szCs w:val="24"/>
          </w:rPr>
          <w:tab/>
        </w:r>
      </w:ins>
      <w:ins w:id="1858" w:author="Song, Xiaojing" w:date="2018-06-11T15:30:00Z">
        <w:r w:rsidR="00C56EBF">
          <w:rPr>
            <w:szCs w:val="24"/>
          </w:rPr>
          <w:tab/>
        </w:r>
      </w:ins>
      <w:ins w:id="1859" w:author="John Shaw" w:date="2018-06-08T14:28:00Z">
        <w:r w:rsidRPr="00C20BA3">
          <w:rPr>
            <w:szCs w:val="24"/>
          </w:rPr>
          <w:t xml:space="preserve">European Radiocommunication Committee </w:t>
        </w:r>
      </w:ins>
    </w:p>
    <w:p w14:paraId="5028AB24" w14:textId="77777777" w:rsidR="00C17E78" w:rsidRPr="00C20BA3" w:rsidRDefault="00C17E78" w:rsidP="00C56EBF">
      <w:pPr>
        <w:tabs>
          <w:tab w:val="left" w:pos="2160"/>
        </w:tabs>
        <w:spacing w:beforeLines="30" w:before="72" w:line="240" w:lineRule="exact"/>
        <w:ind w:left="2160" w:hanging="1800"/>
        <w:rPr>
          <w:ins w:id="1860" w:author="John Shaw" w:date="2018-06-08T14:28:00Z"/>
          <w:szCs w:val="24"/>
        </w:rPr>
      </w:pPr>
      <w:ins w:id="1861" w:author="John Shaw" w:date="2018-06-08T14:28:00Z">
        <w:r w:rsidRPr="00C20BA3">
          <w:rPr>
            <w:szCs w:val="24"/>
          </w:rPr>
          <w:t xml:space="preserve">ESFF </w:t>
        </w:r>
        <w:r w:rsidRPr="00C20BA3">
          <w:rPr>
            <w:szCs w:val="24"/>
          </w:rPr>
          <w:tab/>
        </w:r>
      </w:ins>
      <w:ins w:id="1862" w:author="Song, Xiaojing" w:date="2018-06-11T15:30:00Z">
        <w:r w:rsidR="00C56EBF">
          <w:rPr>
            <w:szCs w:val="24"/>
          </w:rPr>
          <w:tab/>
        </w:r>
      </w:ins>
      <w:ins w:id="1863" w:author="John Shaw" w:date="2018-06-08T14:28:00Z">
        <w:r w:rsidRPr="00C20BA3">
          <w:rPr>
            <w:szCs w:val="24"/>
          </w:rPr>
          <w:t xml:space="preserve">Electricity Sector Framework for the Future </w:t>
        </w:r>
      </w:ins>
    </w:p>
    <w:p w14:paraId="433A676F" w14:textId="77777777" w:rsidR="00C17E78" w:rsidRPr="00C20BA3" w:rsidRDefault="00C17E78" w:rsidP="00C56EBF">
      <w:pPr>
        <w:tabs>
          <w:tab w:val="left" w:pos="2160"/>
        </w:tabs>
        <w:spacing w:beforeLines="30" w:before="72" w:line="240" w:lineRule="exact"/>
        <w:ind w:left="2160" w:hanging="1800"/>
        <w:rPr>
          <w:ins w:id="1864" w:author="John Shaw" w:date="2018-06-08T14:28:00Z"/>
          <w:szCs w:val="24"/>
        </w:rPr>
      </w:pPr>
      <w:ins w:id="1865" w:author="John Shaw" w:date="2018-06-08T14:28:00Z">
        <w:r w:rsidRPr="00C20BA3">
          <w:rPr>
            <w:szCs w:val="24"/>
          </w:rPr>
          <w:t xml:space="preserve">ETSI </w:t>
        </w:r>
        <w:r w:rsidRPr="00C20BA3">
          <w:rPr>
            <w:szCs w:val="24"/>
          </w:rPr>
          <w:tab/>
        </w:r>
      </w:ins>
      <w:ins w:id="1866" w:author="Song, Xiaojing" w:date="2018-06-11T15:30:00Z">
        <w:r w:rsidR="00C56EBF">
          <w:rPr>
            <w:szCs w:val="24"/>
          </w:rPr>
          <w:tab/>
        </w:r>
      </w:ins>
      <w:ins w:id="1867" w:author="John Shaw" w:date="2018-06-08T14:28:00Z">
        <w:r w:rsidRPr="00C20BA3">
          <w:rPr>
            <w:szCs w:val="24"/>
          </w:rPr>
          <w:t xml:space="preserve">European Telecommunications Standards Institute </w:t>
        </w:r>
      </w:ins>
    </w:p>
    <w:p w14:paraId="329EE19F" w14:textId="77777777" w:rsidR="00C17E78" w:rsidRPr="00C20BA3" w:rsidRDefault="00C17E78" w:rsidP="00C56EBF">
      <w:pPr>
        <w:tabs>
          <w:tab w:val="left" w:pos="2160"/>
        </w:tabs>
        <w:spacing w:beforeLines="30" w:before="72" w:line="240" w:lineRule="exact"/>
        <w:ind w:left="2160" w:hanging="1800"/>
        <w:rPr>
          <w:ins w:id="1868" w:author="John Shaw" w:date="2018-06-08T14:28:00Z"/>
          <w:szCs w:val="24"/>
        </w:rPr>
      </w:pPr>
      <w:ins w:id="1869" w:author="John Shaw" w:date="2018-06-08T14:28:00Z">
        <w:r w:rsidRPr="00C20BA3">
          <w:rPr>
            <w:szCs w:val="24"/>
          </w:rPr>
          <w:t xml:space="preserve">EU </w:t>
        </w:r>
        <w:r w:rsidRPr="00C20BA3">
          <w:rPr>
            <w:szCs w:val="24"/>
          </w:rPr>
          <w:tab/>
        </w:r>
      </w:ins>
      <w:ins w:id="1870" w:author="Song, Xiaojing" w:date="2018-06-11T15:30:00Z">
        <w:r w:rsidR="00C56EBF">
          <w:rPr>
            <w:szCs w:val="24"/>
          </w:rPr>
          <w:tab/>
        </w:r>
      </w:ins>
      <w:ins w:id="1871" w:author="John Shaw" w:date="2018-06-08T14:28:00Z">
        <w:r w:rsidRPr="00C20BA3">
          <w:rPr>
            <w:szCs w:val="24"/>
          </w:rPr>
          <w:t xml:space="preserve">European Union </w:t>
        </w:r>
      </w:ins>
    </w:p>
    <w:p w14:paraId="14425181" w14:textId="77777777" w:rsidR="00C17E78" w:rsidRPr="00C20BA3" w:rsidRDefault="00C17E78" w:rsidP="00C56EBF">
      <w:pPr>
        <w:tabs>
          <w:tab w:val="left" w:pos="2160"/>
        </w:tabs>
        <w:spacing w:beforeLines="30" w:before="72" w:line="240" w:lineRule="exact"/>
        <w:ind w:left="2160" w:hanging="1800"/>
        <w:rPr>
          <w:ins w:id="1872" w:author="John Shaw" w:date="2018-06-08T14:28:00Z"/>
          <w:szCs w:val="24"/>
        </w:rPr>
      </w:pPr>
      <w:ins w:id="1873" w:author="John Shaw" w:date="2018-06-08T14:28:00Z">
        <w:r w:rsidRPr="00C20BA3">
          <w:rPr>
            <w:szCs w:val="24"/>
          </w:rPr>
          <w:t xml:space="preserve">EUTC </w:t>
        </w:r>
        <w:r w:rsidRPr="00C20BA3">
          <w:rPr>
            <w:szCs w:val="24"/>
          </w:rPr>
          <w:tab/>
        </w:r>
      </w:ins>
      <w:ins w:id="1874" w:author="Song, Xiaojing" w:date="2018-06-11T15:30:00Z">
        <w:r w:rsidR="00C56EBF">
          <w:rPr>
            <w:szCs w:val="24"/>
          </w:rPr>
          <w:tab/>
        </w:r>
      </w:ins>
      <w:ins w:id="1875" w:author="John Shaw" w:date="2018-06-08T14:28:00Z">
        <w:r w:rsidRPr="00C20BA3">
          <w:rPr>
            <w:szCs w:val="24"/>
          </w:rPr>
          <w:t xml:space="preserve">European Utilities Telecoms Council </w:t>
        </w:r>
      </w:ins>
    </w:p>
    <w:p w14:paraId="4F3D72F1" w14:textId="77777777" w:rsidR="00C17E78" w:rsidRPr="00C20BA3" w:rsidRDefault="00C17E78" w:rsidP="00C56EBF">
      <w:pPr>
        <w:tabs>
          <w:tab w:val="left" w:pos="2160"/>
        </w:tabs>
        <w:spacing w:beforeLines="30" w:before="72" w:line="240" w:lineRule="exact"/>
        <w:ind w:left="2160" w:hanging="1800"/>
        <w:rPr>
          <w:ins w:id="1876" w:author="John Shaw" w:date="2018-06-08T14:28:00Z"/>
          <w:szCs w:val="24"/>
        </w:rPr>
      </w:pPr>
      <w:ins w:id="1877" w:author="John Shaw" w:date="2018-06-08T14:28:00Z">
        <w:r w:rsidRPr="00C20BA3">
          <w:rPr>
            <w:szCs w:val="24"/>
          </w:rPr>
          <w:t xml:space="preserve">EV </w:t>
        </w:r>
        <w:r w:rsidRPr="00C20BA3">
          <w:rPr>
            <w:szCs w:val="24"/>
          </w:rPr>
          <w:tab/>
        </w:r>
      </w:ins>
      <w:ins w:id="1878" w:author="Song, Xiaojing" w:date="2018-06-11T15:30:00Z">
        <w:r w:rsidR="00C56EBF">
          <w:rPr>
            <w:szCs w:val="24"/>
          </w:rPr>
          <w:tab/>
        </w:r>
      </w:ins>
      <w:ins w:id="1879" w:author="John Shaw" w:date="2018-06-08T14:28:00Z">
        <w:r w:rsidRPr="00C20BA3">
          <w:rPr>
            <w:szCs w:val="24"/>
          </w:rPr>
          <w:t xml:space="preserve">Electric vehicles </w:t>
        </w:r>
      </w:ins>
    </w:p>
    <w:p w14:paraId="036F606B" w14:textId="77777777" w:rsidR="00C17E78" w:rsidRPr="00C20BA3" w:rsidRDefault="00C17E78" w:rsidP="00C56EBF">
      <w:pPr>
        <w:tabs>
          <w:tab w:val="left" w:pos="2160"/>
        </w:tabs>
        <w:spacing w:beforeLines="30" w:before="72" w:line="240" w:lineRule="exact"/>
        <w:ind w:left="2160" w:hanging="1800"/>
        <w:rPr>
          <w:ins w:id="1880" w:author="John Shaw" w:date="2018-06-08T14:28:00Z"/>
          <w:szCs w:val="24"/>
        </w:rPr>
      </w:pPr>
      <w:ins w:id="1881" w:author="John Shaw" w:date="2018-06-08T14:28:00Z">
        <w:r w:rsidRPr="00C20BA3">
          <w:rPr>
            <w:szCs w:val="24"/>
          </w:rPr>
          <w:t xml:space="preserve">EVDO </w:t>
        </w:r>
        <w:r w:rsidRPr="00C20BA3">
          <w:rPr>
            <w:szCs w:val="24"/>
          </w:rPr>
          <w:tab/>
        </w:r>
      </w:ins>
      <w:ins w:id="1882" w:author="Song, Xiaojing" w:date="2018-06-11T15:30:00Z">
        <w:r w:rsidR="00C56EBF">
          <w:rPr>
            <w:szCs w:val="24"/>
          </w:rPr>
          <w:tab/>
        </w:r>
      </w:ins>
      <w:ins w:id="1883" w:author="John Shaw" w:date="2018-06-08T14:28:00Z">
        <w:r w:rsidRPr="00C20BA3">
          <w:rPr>
            <w:szCs w:val="24"/>
          </w:rPr>
          <w:t xml:space="preserve">Evolution-Data Optimized </w:t>
        </w:r>
      </w:ins>
    </w:p>
    <w:p w14:paraId="62D2ACAE" w14:textId="77777777" w:rsidR="00C17E78" w:rsidRPr="00C20BA3" w:rsidRDefault="00C17E78" w:rsidP="00C56EBF">
      <w:pPr>
        <w:tabs>
          <w:tab w:val="left" w:pos="2160"/>
        </w:tabs>
        <w:spacing w:beforeLines="30" w:before="72" w:line="240" w:lineRule="exact"/>
        <w:ind w:left="2160" w:hanging="1800"/>
        <w:rPr>
          <w:ins w:id="1884" w:author="John Shaw" w:date="2018-06-08T14:28:00Z"/>
          <w:szCs w:val="24"/>
        </w:rPr>
      </w:pPr>
      <w:ins w:id="1885" w:author="John Shaw" w:date="2018-06-08T14:28:00Z">
        <w:r w:rsidRPr="00C20BA3">
          <w:rPr>
            <w:szCs w:val="24"/>
          </w:rPr>
          <w:t xml:space="preserve">E3 </w:t>
        </w:r>
        <w:r w:rsidRPr="00C20BA3">
          <w:rPr>
            <w:szCs w:val="24"/>
          </w:rPr>
          <w:tab/>
        </w:r>
      </w:ins>
      <w:ins w:id="1886" w:author="Song, Xiaojing" w:date="2018-06-11T15:30:00Z">
        <w:r w:rsidR="00C56EBF">
          <w:rPr>
            <w:szCs w:val="24"/>
          </w:rPr>
          <w:tab/>
        </w:r>
      </w:ins>
      <w:ins w:id="1887" w:author="John Shaw" w:date="2018-06-08T14:28:00Z">
        <w:r w:rsidRPr="00C20BA3">
          <w:rPr>
            <w:szCs w:val="24"/>
          </w:rPr>
          <w:t xml:space="preserve">Energy and Environmental Economics, Inc. </w:t>
        </w:r>
      </w:ins>
    </w:p>
    <w:p w14:paraId="473777D0" w14:textId="77777777" w:rsidR="00C17E78" w:rsidRPr="00C20BA3" w:rsidRDefault="00C17E78" w:rsidP="00C56EBF">
      <w:pPr>
        <w:tabs>
          <w:tab w:val="left" w:pos="2160"/>
        </w:tabs>
        <w:spacing w:beforeLines="30" w:before="72" w:line="240" w:lineRule="exact"/>
        <w:ind w:left="2160" w:hanging="1800"/>
        <w:rPr>
          <w:ins w:id="1888" w:author="John Shaw" w:date="2018-06-08T14:28:00Z"/>
          <w:szCs w:val="24"/>
        </w:rPr>
      </w:pPr>
      <w:ins w:id="1889" w:author="John Shaw" w:date="2018-06-08T14:28:00Z">
        <w:r w:rsidRPr="00C20BA3">
          <w:rPr>
            <w:szCs w:val="24"/>
          </w:rPr>
          <w:t xml:space="preserve">FAN </w:t>
        </w:r>
        <w:r w:rsidRPr="00C20BA3">
          <w:rPr>
            <w:szCs w:val="24"/>
          </w:rPr>
          <w:tab/>
        </w:r>
      </w:ins>
      <w:ins w:id="1890" w:author="Song, Xiaojing" w:date="2018-06-11T15:30:00Z">
        <w:r w:rsidR="00C56EBF">
          <w:rPr>
            <w:szCs w:val="24"/>
          </w:rPr>
          <w:tab/>
        </w:r>
      </w:ins>
      <w:ins w:id="1891" w:author="John Shaw" w:date="2018-06-08T14:28:00Z">
        <w:r w:rsidRPr="00C20BA3">
          <w:rPr>
            <w:szCs w:val="24"/>
          </w:rPr>
          <w:t xml:space="preserve">Field Area Network </w:t>
        </w:r>
      </w:ins>
    </w:p>
    <w:p w14:paraId="35FC2FEB" w14:textId="77777777" w:rsidR="00C17E78" w:rsidRPr="00C20BA3" w:rsidRDefault="00C17E78" w:rsidP="00C56EBF">
      <w:pPr>
        <w:tabs>
          <w:tab w:val="left" w:pos="2160"/>
        </w:tabs>
        <w:spacing w:beforeLines="30" w:before="72" w:line="240" w:lineRule="exact"/>
        <w:ind w:left="2160" w:hanging="1800"/>
        <w:rPr>
          <w:ins w:id="1892" w:author="John Shaw" w:date="2018-06-08T14:28:00Z"/>
          <w:szCs w:val="24"/>
        </w:rPr>
      </w:pPr>
      <w:ins w:id="1893" w:author="John Shaw" w:date="2018-06-08T14:28:00Z">
        <w:r w:rsidRPr="00C20BA3">
          <w:rPr>
            <w:szCs w:val="24"/>
          </w:rPr>
          <w:t xml:space="preserve">FCC </w:t>
        </w:r>
        <w:r w:rsidRPr="00C20BA3">
          <w:rPr>
            <w:szCs w:val="24"/>
          </w:rPr>
          <w:tab/>
        </w:r>
      </w:ins>
      <w:ins w:id="1894" w:author="Song, Xiaojing" w:date="2018-06-11T15:30:00Z">
        <w:r w:rsidR="00C56EBF">
          <w:rPr>
            <w:szCs w:val="24"/>
          </w:rPr>
          <w:tab/>
        </w:r>
      </w:ins>
      <w:ins w:id="1895" w:author="John Shaw" w:date="2018-06-08T14:28:00Z">
        <w:r w:rsidRPr="00C20BA3">
          <w:rPr>
            <w:szCs w:val="24"/>
          </w:rPr>
          <w:t xml:space="preserve">Federal Communications Commission </w:t>
        </w:r>
      </w:ins>
    </w:p>
    <w:p w14:paraId="26C71D8B" w14:textId="77777777" w:rsidR="00C17E78" w:rsidRPr="00C20BA3" w:rsidRDefault="00C17E78" w:rsidP="00C56EBF">
      <w:pPr>
        <w:tabs>
          <w:tab w:val="left" w:pos="2160"/>
        </w:tabs>
        <w:spacing w:beforeLines="30" w:before="72" w:line="240" w:lineRule="exact"/>
        <w:ind w:left="2160" w:hanging="1800"/>
        <w:rPr>
          <w:ins w:id="1896" w:author="John Shaw" w:date="2018-06-08T14:28:00Z"/>
          <w:szCs w:val="24"/>
        </w:rPr>
      </w:pPr>
      <w:ins w:id="1897" w:author="John Shaw" w:date="2018-06-08T14:28:00Z">
        <w:r w:rsidRPr="00C20BA3">
          <w:rPr>
            <w:szCs w:val="24"/>
          </w:rPr>
          <w:t xml:space="preserve">FDD </w:t>
        </w:r>
        <w:r w:rsidRPr="00C20BA3">
          <w:rPr>
            <w:szCs w:val="24"/>
          </w:rPr>
          <w:tab/>
        </w:r>
      </w:ins>
      <w:ins w:id="1898" w:author="Song, Xiaojing" w:date="2018-06-11T15:30:00Z">
        <w:r w:rsidR="00C56EBF">
          <w:rPr>
            <w:szCs w:val="24"/>
          </w:rPr>
          <w:tab/>
        </w:r>
      </w:ins>
      <w:ins w:id="1899" w:author="John Shaw" w:date="2018-06-08T14:28:00Z">
        <w:r w:rsidRPr="00C20BA3">
          <w:rPr>
            <w:szCs w:val="24"/>
          </w:rPr>
          <w:t xml:space="preserve">Frequency Division Duplex </w:t>
        </w:r>
      </w:ins>
    </w:p>
    <w:p w14:paraId="3FC528CD" w14:textId="77777777" w:rsidR="00C17E78" w:rsidRPr="00C20BA3" w:rsidRDefault="00C17E78" w:rsidP="00C56EBF">
      <w:pPr>
        <w:tabs>
          <w:tab w:val="left" w:pos="2160"/>
        </w:tabs>
        <w:spacing w:beforeLines="30" w:before="72" w:line="240" w:lineRule="exact"/>
        <w:ind w:left="2160" w:hanging="1800"/>
        <w:rPr>
          <w:ins w:id="1900" w:author="John Shaw" w:date="2018-06-08T14:28:00Z"/>
          <w:szCs w:val="24"/>
        </w:rPr>
      </w:pPr>
      <w:ins w:id="1901" w:author="John Shaw" w:date="2018-06-08T14:28:00Z">
        <w:r w:rsidRPr="00C20BA3">
          <w:rPr>
            <w:szCs w:val="24"/>
          </w:rPr>
          <w:t xml:space="preserve">FDMA </w:t>
        </w:r>
        <w:r w:rsidRPr="00C20BA3">
          <w:rPr>
            <w:szCs w:val="24"/>
          </w:rPr>
          <w:tab/>
        </w:r>
      </w:ins>
      <w:ins w:id="1902" w:author="Song, Xiaojing" w:date="2018-06-11T15:30:00Z">
        <w:r w:rsidR="00C56EBF">
          <w:rPr>
            <w:szCs w:val="24"/>
          </w:rPr>
          <w:tab/>
        </w:r>
      </w:ins>
      <w:ins w:id="1903" w:author="John Shaw" w:date="2018-06-08T14:28:00Z">
        <w:r w:rsidRPr="00C20BA3">
          <w:rPr>
            <w:szCs w:val="24"/>
          </w:rPr>
          <w:t xml:space="preserve">Frequency Division Multiple Access </w:t>
        </w:r>
      </w:ins>
    </w:p>
    <w:p w14:paraId="09BB0902" w14:textId="77777777" w:rsidR="00C17E78" w:rsidRPr="00C20BA3" w:rsidRDefault="00C17E78" w:rsidP="00C56EBF">
      <w:pPr>
        <w:tabs>
          <w:tab w:val="left" w:pos="2160"/>
        </w:tabs>
        <w:spacing w:beforeLines="30" w:before="72" w:line="240" w:lineRule="exact"/>
        <w:ind w:left="2160" w:hanging="1800"/>
        <w:rPr>
          <w:ins w:id="1904" w:author="John Shaw" w:date="2018-06-08T14:28:00Z"/>
          <w:szCs w:val="24"/>
        </w:rPr>
      </w:pPr>
      <w:ins w:id="1905" w:author="John Shaw" w:date="2018-06-08T14:28:00Z">
        <w:r w:rsidRPr="00C20BA3">
          <w:rPr>
            <w:szCs w:val="24"/>
          </w:rPr>
          <w:t xml:space="preserve">FEP </w:t>
        </w:r>
        <w:r w:rsidRPr="00C20BA3">
          <w:rPr>
            <w:szCs w:val="24"/>
          </w:rPr>
          <w:tab/>
        </w:r>
      </w:ins>
      <w:ins w:id="1906" w:author="Song, Xiaojing" w:date="2018-06-11T15:30:00Z">
        <w:r w:rsidR="00C56EBF">
          <w:rPr>
            <w:szCs w:val="24"/>
          </w:rPr>
          <w:tab/>
        </w:r>
      </w:ins>
      <w:ins w:id="1907" w:author="John Shaw" w:date="2018-06-08T14:28:00Z">
        <w:r w:rsidRPr="00C20BA3">
          <w:rPr>
            <w:szCs w:val="24"/>
          </w:rPr>
          <w:t xml:space="preserve">Front-End Processor </w:t>
        </w:r>
      </w:ins>
    </w:p>
    <w:p w14:paraId="67553E9B" w14:textId="77777777" w:rsidR="00C17E78" w:rsidRPr="00C20BA3" w:rsidRDefault="00C17E78" w:rsidP="00C56EBF">
      <w:pPr>
        <w:tabs>
          <w:tab w:val="left" w:pos="2160"/>
        </w:tabs>
        <w:spacing w:beforeLines="30" w:before="72" w:line="240" w:lineRule="exact"/>
        <w:ind w:left="2160" w:hanging="1800"/>
        <w:rPr>
          <w:ins w:id="1908" w:author="John Shaw" w:date="2018-06-08T14:28:00Z"/>
          <w:szCs w:val="24"/>
        </w:rPr>
      </w:pPr>
      <w:ins w:id="1909" w:author="John Shaw" w:date="2018-06-08T14:28:00Z">
        <w:r w:rsidRPr="00C20BA3">
          <w:rPr>
            <w:szCs w:val="24"/>
          </w:rPr>
          <w:t xml:space="preserve">FG </w:t>
        </w:r>
        <w:r w:rsidRPr="00C20BA3">
          <w:rPr>
            <w:szCs w:val="24"/>
          </w:rPr>
          <w:tab/>
        </w:r>
      </w:ins>
      <w:ins w:id="1910" w:author="Song, Xiaojing" w:date="2018-06-11T15:30:00Z">
        <w:r w:rsidR="00C56EBF">
          <w:rPr>
            <w:szCs w:val="24"/>
          </w:rPr>
          <w:tab/>
        </w:r>
      </w:ins>
      <w:ins w:id="1911" w:author="John Shaw" w:date="2018-06-08T14:28:00Z">
        <w:r w:rsidRPr="00C20BA3">
          <w:rPr>
            <w:szCs w:val="24"/>
          </w:rPr>
          <w:t xml:space="preserve">Focus Group </w:t>
        </w:r>
      </w:ins>
    </w:p>
    <w:p w14:paraId="4C4FB8F1" w14:textId="77777777" w:rsidR="00C17E78" w:rsidRPr="00C20BA3" w:rsidRDefault="00C17E78" w:rsidP="00C56EBF">
      <w:pPr>
        <w:tabs>
          <w:tab w:val="left" w:pos="2160"/>
        </w:tabs>
        <w:spacing w:beforeLines="30" w:before="72" w:line="240" w:lineRule="exact"/>
        <w:ind w:left="2160" w:hanging="1800"/>
        <w:rPr>
          <w:ins w:id="1912" w:author="John Shaw" w:date="2018-06-08T14:28:00Z"/>
          <w:szCs w:val="24"/>
        </w:rPr>
      </w:pPr>
      <w:ins w:id="1913" w:author="John Shaw" w:date="2018-06-08T14:28:00Z">
        <w:r w:rsidRPr="00C20BA3">
          <w:rPr>
            <w:szCs w:val="24"/>
          </w:rPr>
          <w:t xml:space="preserve">FM </w:t>
        </w:r>
        <w:r w:rsidRPr="00C20BA3">
          <w:rPr>
            <w:szCs w:val="24"/>
          </w:rPr>
          <w:tab/>
        </w:r>
      </w:ins>
      <w:ins w:id="1914" w:author="Song, Xiaojing" w:date="2018-06-11T15:30:00Z">
        <w:r w:rsidR="00C56EBF">
          <w:rPr>
            <w:szCs w:val="24"/>
          </w:rPr>
          <w:tab/>
        </w:r>
      </w:ins>
      <w:ins w:id="1915" w:author="John Shaw" w:date="2018-06-08T14:28:00Z">
        <w:r w:rsidRPr="00C20BA3">
          <w:rPr>
            <w:szCs w:val="24"/>
          </w:rPr>
          <w:t xml:space="preserve">Frequency Modulation </w:t>
        </w:r>
      </w:ins>
    </w:p>
    <w:p w14:paraId="2976E053" w14:textId="77777777" w:rsidR="00C17E78" w:rsidRPr="00C20BA3" w:rsidRDefault="00C17E78" w:rsidP="00C56EBF">
      <w:pPr>
        <w:tabs>
          <w:tab w:val="left" w:pos="2160"/>
        </w:tabs>
        <w:spacing w:beforeLines="30" w:before="72" w:line="240" w:lineRule="exact"/>
        <w:ind w:left="2160" w:hanging="1800"/>
        <w:rPr>
          <w:ins w:id="1916" w:author="John Shaw" w:date="2018-06-08T14:28:00Z"/>
          <w:szCs w:val="24"/>
        </w:rPr>
      </w:pPr>
      <w:ins w:id="1917" w:author="John Shaw" w:date="2018-06-08T14:28:00Z">
        <w:r w:rsidRPr="00C20BA3">
          <w:rPr>
            <w:szCs w:val="24"/>
          </w:rPr>
          <w:t xml:space="preserve">GNSS </w:t>
        </w:r>
        <w:r w:rsidRPr="00C20BA3">
          <w:rPr>
            <w:szCs w:val="24"/>
          </w:rPr>
          <w:tab/>
        </w:r>
      </w:ins>
      <w:ins w:id="1918" w:author="Song, Xiaojing" w:date="2018-06-11T15:30:00Z">
        <w:r w:rsidR="00C56EBF">
          <w:rPr>
            <w:szCs w:val="24"/>
          </w:rPr>
          <w:tab/>
        </w:r>
      </w:ins>
      <w:ins w:id="1919" w:author="John Shaw" w:date="2018-06-08T14:28:00Z">
        <w:r w:rsidRPr="00C20BA3">
          <w:rPr>
            <w:rStyle w:val="st1"/>
            <w:szCs w:val="24"/>
            <w:rPrChange w:id="1920" w:author="Ryu, Chungsang" w:date="2018-06-11T11:31:00Z">
              <w:rPr>
                <w:rStyle w:val="st1"/>
                <w:color w:val="545454"/>
                <w:szCs w:val="24"/>
              </w:rPr>
            </w:rPrChange>
          </w:rPr>
          <w:t xml:space="preserve">Global Navigation Satellite System </w:t>
        </w:r>
      </w:ins>
    </w:p>
    <w:p w14:paraId="5088A3C6" w14:textId="77777777" w:rsidR="00C17E78" w:rsidRPr="00C20BA3" w:rsidRDefault="00C17E78" w:rsidP="00C56EBF">
      <w:pPr>
        <w:tabs>
          <w:tab w:val="left" w:pos="2160"/>
        </w:tabs>
        <w:spacing w:beforeLines="30" w:before="72" w:line="240" w:lineRule="exact"/>
        <w:ind w:left="2160" w:hanging="1800"/>
        <w:rPr>
          <w:ins w:id="1921" w:author="John Shaw" w:date="2018-06-08T14:28:00Z"/>
          <w:szCs w:val="24"/>
        </w:rPr>
      </w:pPr>
      <w:ins w:id="1922" w:author="John Shaw" w:date="2018-06-08T14:28:00Z">
        <w:r w:rsidRPr="00C20BA3">
          <w:rPr>
            <w:szCs w:val="24"/>
          </w:rPr>
          <w:t xml:space="preserve">GPRS </w:t>
        </w:r>
        <w:r w:rsidRPr="00C20BA3">
          <w:rPr>
            <w:szCs w:val="24"/>
          </w:rPr>
          <w:tab/>
        </w:r>
      </w:ins>
      <w:ins w:id="1923" w:author="Song, Xiaojing" w:date="2018-06-11T15:30:00Z">
        <w:r w:rsidR="00C56EBF">
          <w:rPr>
            <w:szCs w:val="24"/>
          </w:rPr>
          <w:tab/>
        </w:r>
      </w:ins>
      <w:ins w:id="1924" w:author="John Shaw" w:date="2018-06-08T14:28:00Z">
        <w:r w:rsidRPr="00C20BA3">
          <w:rPr>
            <w:rStyle w:val="y0nh2b"/>
            <w:szCs w:val="24"/>
            <w:rPrChange w:id="1925" w:author="Ryu, Chungsang" w:date="2018-06-11T11:31:00Z">
              <w:rPr>
                <w:rStyle w:val="y0nh2b"/>
                <w:color w:val="222222"/>
                <w:szCs w:val="24"/>
              </w:rPr>
            </w:rPrChange>
          </w:rPr>
          <w:t xml:space="preserve">General Packet Radio Service </w:t>
        </w:r>
      </w:ins>
    </w:p>
    <w:p w14:paraId="24FFB1AE" w14:textId="77777777" w:rsidR="00C17E78" w:rsidRPr="00C20BA3" w:rsidRDefault="00C17E78" w:rsidP="00C56EBF">
      <w:pPr>
        <w:tabs>
          <w:tab w:val="left" w:pos="2160"/>
        </w:tabs>
        <w:spacing w:beforeLines="30" w:before="72" w:line="240" w:lineRule="exact"/>
        <w:ind w:left="2160" w:hanging="1800"/>
        <w:rPr>
          <w:ins w:id="1926" w:author="John Shaw" w:date="2018-06-08T14:28:00Z"/>
          <w:szCs w:val="24"/>
        </w:rPr>
      </w:pPr>
      <w:ins w:id="1927" w:author="John Shaw" w:date="2018-06-08T14:28:00Z">
        <w:r w:rsidRPr="00C20BA3">
          <w:rPr>
            <w:szCs w:val="24"/>
          </w:rPr>
          <w:t xml:space="preserve">GSI </w:t>
        </w:r>
        <w:r w:rsidRPr="00C20BA3">
          <w:rPr>
            <w:szCs w:val="24"/>
          </w:rPr>
          <w:tab/>
        </w:r>
      </w:ins>
      <w:ins w:id="1928" w:author="Song, Xiaojing" w:date="2018-06-11T15:30:00Z">
        <w:r w:rsidR="00C56EBF">
          <w:rPr>
            <w:szCs w:val="24"/>
          </w:rPr>
          <w:tab/>
        </w:r>
      </w:ins>
      <w:ins w:id="1929" w:author="John Shaw" w:date="2018-06-08T14:28:00Z">
        <w:r w:rsidRPr="00C20BA3">
          <w:rPr>
            <w:szCs w:val="24"/>
          </w:rPr>
          <w:t xml:space="preserve">Global Strategic Initiative </w:t>
        </w:r>
      </w:ins>
    </w:p>
    <w:p w14:paraId="00503662" w14:textId="77777777" w:rsidR="00C17E78" w:rsidRPr="00C20BA3" w:rsidRDefault="00C17E78" w:rsidP="00C56EBF">
      <w:pPr>
        <w:tabs>
          <w:tab w:val="left" w:pos="2160"/>
        </w:tabs>
        <w:spacing w:beforeLines="30" w:before="72" w:line="240" w:lineRule="exact"/>
        <w:ind w:left="2160" w:hanging="1800"/>
        <w:rPr>
          <w:ins w:id="1930" w:author="John Shaw" w:date="2018-06-08T14:28:00Z"/>
          <w:szCs w:val="24"/>
        </w:rPr>
      </w:pPr>
      <w:ins w:id="1931" w:author="John Shaw" w:date="2018-06-08T14:28:00Z">
        <w:r w:rsidRPr="00C20BA3">
          <w:rPr>
            <w:szCs w:val="24"/>
          </w:rPr>
          <w:t xml:space="preserve">GSM </w:t>
        </w:r>
        <w:r w:rsidRPr="00C20BA3">
          <w:rPr>
            <w:szCs w:val="24"/>
          </w:rPr>
          <w:tab/>
        </w:r>
      </w:ins>
      <w:ins w:id="1932" w:author="Song, Xiaojing" w:date="2018-06-11T15:30:00Z">
        <w:r w:rsidR="00C56EBF">
          <w:rPr>
            <w:szCs w:val="24"/>
          </w:rPr>
          <w:tab/>
        </w:r>
      </w:ins>
      <w:ins w:id="1933" w:author="John Shaw" w:date="2018-06-08T14:28:00Z">
        <w:r w:rsidRPr="00C20BA3">
          <w:rPr>
            <w:rStyle w:val="y0nh2b"/>
            <w:szCs w:val="24"/>
            <w:rPrChange w:id="1934" w:author="Ryu, Chungsang" w:date="2018-06-11T11:31:00Z">
              <w:rPr>
                <w:rStyle w:val="y0nh2b"/>
                <w:color w:val="222222"/>
                <w:szCs w:val="24"/>
              </w:rPr>
            </w:rPrChange>
          </w:rPr>
          <w:t>Global System for Mobile Communications</w:t>
        </w:r>
      </w:ins>
    </w:p>
    <w:p w14:paraId="2042FCBC" w14:textId="77777777" w:rsidR="00C17E78" w:rsidRPr="00C20BA3" w:rsidRDefault="00C17E78" w:rsidP="00C56EBF">
      <w:pPr>
        <w:tabs>
          <w:tab w:val="left" w:pos="2160"/>
        </w:tabs>
        <w:spacing w:beforeLines="30" w:before="72" w:line="240" w:lineRule="exact"/>
        <w:ind w:left="2160" w:hanging="1800"/>
        <w:rPr>
          <w:ins w:id="1935" w:author="John Shaw" w:date="2018-06-08T14:28:00Z"/>
          <w:szCs w:val="24"/>
        </w:rPr>
      </w:pPr>
      <w:ins w:id="1936" w:author="John Shaw" w:date="2018-06-08T14:28:00Z">
        <w:r w:rsidRPr="00C20BA3">
          <w:rPr>
            <w:szCs w:val="24"/>
          </w:rPr>
          <w:t xml:space="preserve">GW </w:t>
        </w:r>
        <w:r w:rsidRPr="00C20BA3">
          <w:rPr>
            <w:szCs w:val="24"/>
          </w:rPr>
          <w:tab/>
        </w:r>
      </w:ins>
      <w:ins w:id="1937" w:author="Song, Xiaojing" w:date="2018-06-11T15:30:00Z">
        <w:r w:rsidR="00C56EBF">
          <w:rPr>
            <w:szCs w:val="24"/>
          </w:rPr>
          <w:tab/>
        </w:r>
      </w:ins>
      <w:ins w:id="1938" w:author="John Shaw" w:date="2018-06-08T14:28:00Z">
        <w:r w:rsidRPr="00C20BA3">
          <w:rPr>
            <w:szCs w:val="24"/>
          </w:rPr>
          <w:t xml:space="preserve">Giga Watts </w:t>
        </w:r>
      </w:ins>
    </w:p>
    <w:p w14:paraId="44E67571" w14:textId="77777777" w:rsidR="00C17E78" w:rsidRPr="00C20BA3" w:rsidRDefault="00C17E78" w:rsidP="00C56EBF">
      <w:pPr>
        <w:tabs>
          <w:tab w:val="left" w:pos="2160"/>
        </w:tabs>
        <w:spacing w:beforeLines="30" w:before="72" w:line="240" w:lineRule="exact"/>
        <w:ind w:left="2160" w:hanging="1800"/>
        <w:rPr>
          <w:ins w:id="1939" w:author="John Shaw" w:date="2018-06-08T14:28:00Z"/>
          <w:szCs w:val="24"/>
        </w:rPr>
      </w:pPr>
      <w:ins w:id="1940" w:author="John Shaw" w:date="2018-06-08T14:28:00Z">
        <w:r w:rsidRPr="00C20BA3">
          <w:rPr>
            <w:szCs w:val="24"/>
          </w:rPr>
          <w:t xml:space="preserve">HAN </w:t>
        </w:r>
        <w:r w:rsidRPr="00C20BA3">
          <w:rPr>
            <w:szCs w:val="24"/>
          </w:rPr>
          <w:tab/>
        </w:r>
      </w:ins>
      <w:ins w:id="1941" w:author="Song, Xiaojing" w:date="2018-06-11T15:30:00Z">
        <w:r w:rsidR="00C56EBF">
          <w:rPr>
            <w:szCs w:val="24"/>
          </w:rPr>
          <w:tab/>
        </w:r>
      </w:ins>
      <w:ins w:id="1942" w:author="John Shaw" w:date="2018-06-08T14:28:00Z">
        <w:r w:rsidRPr="00C20BA3">
          <w:rPr>
            <w:szCs w:val="24"/>
          </w:rPr>
          <w:t xml:space="preserve">Home Area Network </w:t>
        </w:r>
      </w:ins>
    </w:p>
    <w:p w14:paraId="58343A4E" w14:textId="77777777" w:rsidR="00C17E78" w:rsidRPr="00C20BA3" w:rsidRDefault="00C17E78" w:rsidP="00C56EBF">
      <w:pPr>
        <w:tabs>
          <w:tab w:val="left" w:pos="2160"/>
        </w:tabs>
        <w:spacing w:beforeLines="30" w:before="72" w:line="240" w:lineRule="exact"/>
        <w:ind w:left="2160" w:hanging="1800"/>
        <w:rPr>
          <w:ins w:id="1943" w:author="John Shaw" w:date="2018-06-08T14:28:00Z"/>
          <w:szCs w:val="24"/>
        </w:rPr>
      </w:pPr>
      <w:ins w:id="1944" w:author="John Shaw" w:date="2018-06-08T14:28:00Z">
        <w:r w:rsidRPr="00C20BA3">
          <w:rPr>
            <w:szCs w:val="24"/>
          </w:rPr>
          <w:t xml:space="preserve">HARQ </w:t>
        </w:r>
      </w:ins>
      <w:ins w:id="1945" w:author="Song, Xiaojing" w:date="2018-06-11T15:30:00Z">
        <w:r w:rsidR="00C56EBF">
          <w:rPr>
            <w:szCs w:val="24"/>
          </w:rPr>
          <w:tab/>
        </w:r>
      </w:ins>
      <w:ins w:id="1946" w:author="John Shaw" w:date="2018-06-08T14:28:00Z">
        <w:r w:rsidRPr="00C20BA3">
          <w:rPr>
            <w:szCs w:val="24"/>
          </w:rPr>
          <w:tab/>
        </w:r>
        <w:r w:rsidRPr="00C20BA3">
          <w:rPr>
            <w:rStyle w:val="y0nh2b"/>
            <w:szCs w:val="24"/>
            <w:rPrChange w:id="1947" w:author="Ryu, Chungsang" w:date="2018-06-11T11:31:00Z">
              <w:rPr>
                <w:rStyle w:val="y0nh2b"/>
                <w:color w:val="222222"/>
                <w:szCs w:val="24"/>
              </w:rPr>
            </w:rPrChange>
          </w:rPr>
          <w:t xml:space="preserve">Hybrid Automatic Repeat Request </w:t>
        </w:r>
      </w:ins>
    </w:p>
    <w:p w14:paraId="66AD9C66" w14:textId="77777777" w:rsidR="00C17E78" w:rsidRPr="00C20BA3" w:rsidRDefault="00C17E78" w:rsidP="00C56EBF">
      <w:pPr>
        <w:tabs>
          <w:tab w:val="left" w:pos="2160"/>
        </w:tabs>
        <w:spacing w:beforeLines="30" w:before="72" w:line="240" w:lineRule="exact"/>
        <w:ind w:left="2160" w:hanging="1800"/>
        <w:rPr>
          <w:ins w:id="1948" w:author="John Shaw" w:date="2018-06-08T14:28:00Z"/>
          <w:szCs w:val="24"/>
        </w:rPr>
      </w:pPr>
      <w:ins w:id="1949" w:author="John Shaw" w:date="2018-06-08T14:28:00Z">
        <w:r w:rsidRPr="00C20BA3">
          <w:rPr>
            <w:szCs w:val="24"/>
          </w:rPr>
          <w:t xml:space="preserve">HMAC </w:t>
        </w:r>
        <w:r w:rsidRPr="00C20BA3">
          <w:rPr>
            <w:szCs w:val="24"/>
          </w:rPr>
          <w:tab/>
          <w:t xml:space="preserve">Hashed Message Authentication Code </w:t>
        </w:r>
      </w:ins>
    </w:p>
    <w:p w14:paraId="2D55DBA2" w14:textId="77777777" w:rsidR="00C17E78" w:rsidRPr="00C20BA3" w:rsidRDefault="00C17E78" w:rsidP="00C56EBF">
      <w:pPr>
        <w:tabs>
          <w:tab w:val="left" w:pos="2160"/>
        </w:tabs>
        <w:spacing w:beforeLines="30" w:before="72" w:line="240" w:lineRule="exact"/>
        <w:ind w:left="2160" w:hanging="1800"/>
        <w:rPr>
          <w:ins w:id="1950" w:author="John Shaw" w:date="2018-06-08T14:28:00Z"/>
          <w:szCs w:val="24"/>
        </w:rPr>
      </w:pPr>
      <w:ins w:id="1951" w:author="John Shaw" w:date="2018-06-08T14:28:00Z">
        <w:r w:rsidRPr="00C20BA3">
          <w:rPr>
            <w:szCs w:val="24"/>
          </w:rPr>
          <w:t xml:space="preserve">HN </w:t>
        </w:r>
        <w:r w:rsidRPr="00C20BA3">
          <w:rPr>
            <w:szCs w:val="24"/>
          </w:rPr>
          <w:tab/>
        </w:r>
      </w:ins>
      <w:ins w:id="1952" w:author="Song, Xiaojing" w:date="2018-06-11T15:30:00Z">
        <w:r w:rsidR="00C56EBF">
          <w:rPr>
            <w:szCs w:val="24"/>
          </w:rPr>
          <w:tab/>
        </w:r>
      </w:ins>
      <w:ins w:id="1953" w:author="John Shaw" w:date="2018-06-08T14:28:00Z">
        <w:r w:rsidRPr="00C20BA3">
          <w:rPr>
            <w:szCs w:val="24"/>
          </w:rPr>
          <w:t xml:space="preserve">Home Networking </w:t>
        </w:r>
      </w:ins>
    </w:p>
    <w:p w14:paraId="51D7A2E1" w14:textId="77777777" w:rsidR="00C17E78" w:rsidRPr="00C20BA3" w:rsidRDefault="00C17E78" w:rsidP="00C56EBF">
      <w:pPr>
        <w:tabs>
          <w:tab w:val="left" w:pos="2160"/>
        </w:tabs>
        <w:spacing w:beforeLines="30" w:before="72" w:line="240" w:lineRule="exact"/>
        <w:ind w:left="2160" w:hanging="1800"/>
        <w:rPr>
          <w:ins w:id="1954" w:author="John Shaw" w:date="2018-06-08T14:28:00Z"/>
          <w:szCs w:val="24"/>
        </w:rPr>
      </w:pPr>
      <w:ins w:id="1955" w:author="John Shaw" w:date="2018-06-08T14:28:00Z">
        <w:r w:rsidRPr="00C20BA3">
          <w:rPr>
            <w:szCs w:val="24"/>
          </w:rPr>
          <w:t xml:space="preserve">HRPD </w:t>
        </w:r>
        <w:r w:rsidRPr="00C20BA3">
          <w:rPr>
            <w:szCs w:val="24"/>
          </w:rPr>
          <w:tab/>
        </w:r>
      </w:ins>
      <w:ins w:id="1956" w:author="Song, Xiaojing" w:date="2018-06-11T15:30:00Z">
        <w:r w:rsidR="00C56EBF">
          <w:rPr>
            <w:szCs w:val="24"/>
          </w:rPr>
          <w:tab/>
        </w:r>
      </w:ins>
      <w:ins w:id="1957" w:author="John Shaw" w:date="2018-06-08T14:28:00Z">
        <w:r w:rsidRPr="00C20BA3">
          <w:rPr>
            <w:szCs w:val="24"/>
          </w:rPr>
          <w:t>High Rate Packet Data</w:t>
        </w:r>
      </w:ins>
    </w:p>
    <w:p w14:paraId="58906116" w14:textId="77777777" w:rsidR="00C17E78" w:rsidRPr="00C20BA3" w:rsidRDefault="00C17E78" w:rsidP="00C56EBF">
      <w:pPr>
        <w:tabs>
          <w:tab w:val="left" w:pos="2160"/>
        </w:tabs>
        <w:spacing w:beforeLines="30" w:before="72" w:line="240" w:lineRule="exact"/>
        <w:ind w:left="2160" w:hanging="1800"/>
        <w:rPr>
          <w:ins w:id="1958" w:author="John Shaw" w:date="2018-06-08T14:28:00Z"/>
          <w:szCs w:val="24"/>
        </w:rPr>
      </w:pPr>
      <w:ins w:id="1959" w:author="John Shaw" w:date="2018-06-08T14:28:00Z">
        <w:r w:rsidRPr="00C20BA3">
          <w:rPr>
            <w:szCs w:val="24"/>
          </w:rPr>
          <w:lastRenderedPageBreak/>
          <w:t xml:space="preserve">HSPA </w:t>
        </w:r>
        <w:r w:rsidRPr="00C20BA3">
          <w:rPr>
            <w:szCs w:val="24"/>
          </w:rPr>
          <w:tab/>
        </w:r>
      </w:ins>
      <w:ins w:id="1960" w:author="Song, Xiaojing" w:date="2018-06-11T15:30:00Z">
        <w:r w:rsidR="00C56EBF">
          <w:rPr>
            <w:szCs w:val="24"/>
          </w:rPr>
          <w:tab/>
        </w:r>
      </w:ins>
      <w:ins w:id="1961" w:author="John Shaw" w:date="2018-06-08T14:28:00Z">
        <w:r w:rsidRPr="00C20BA3">
          <w:rPr>
            <w:rStyle w:val="y0nh2b"/>
            <w:szCs w:val="24"/>
            <w:rPrChange w:id="1962" w:author="Ryu, Chungsang" w:date="2018-06-11T11:31:00Z">
              <w:rPr>
                <w:rStyle w:val="y0nh2b"/>
                <w:color w:val="222222"/>
                <w:szCs w:val="24"/>
              </w:rPr>
            </w:rPrChange>
          </w:rPr>
          <w:t>High Speed Packet Access</w:t>
        </w:r>
      </w:ins>
    </w:p>
    <w:p w14:paraId="35E9708B" w14:textId="77777777" w:rsidR="00C17E78" w:rsidRPr="00C20BA3" w:rsidRDefault="00C17E78" w:rsidP="00C56EBF">
      <w:pPr>
        <w:tabs>
          <w:tab w:val="left" w:pos="2160"/>
        </w:tabs>
        <w:spacing w:beforeLines="30" w:before="72" w:line="240" w:lineRule="exact"/>
        <w:ind w:left="2160" w:hanging="1800"/>
        <w:rPr>
          <w:ins w:id="1963" w:author="John Shaw" w:date="2018-06-08T14:28:00Z"/>
          <w:szCs w:val="24"/>
        </w:rPr>
      </w:pPr>
      <w:ins w:id="1964" w:author="John Shaw" w:date="2018-06-08T14:28:00Z">
        <w:r w:rsidRPr="00C20BA3">
          <w:rPr>
            <w:szCs w:val="24"/>
          </w:rPr>
          <w:t xml:space="preserve">HVDC </w:t>
        </w:r>
        <w:r w:rsidRPr="00C20BA3">
          <w:rPr>
            <w:szCs w:val="24"/>
          </w:rPr>
          <w:tab/>
        </w:r>
      </w:ins>
      <w:ins w:id="1965" w:author="Song, Xiaojing" w:date="2018-06-11T15:30:00Z">
        <w:r w:rsidR="00C56EBF">
          <w:rPr>
            <w:szCs w:val="24"/>
          </w:rPr>
          <w:tab/>
        </w:r>
      </w:ins>
      <w:ins w:id="1966" w:author="John Shaw" w:date="2018-06-08T14:28:00Z">
        <w:r w:rsidRPr="00C20BA3">
          <w:rPr>
            <w:szCs w:val="24"/>
          </w:rPr>
          <w:t xml:space="preserve">High Voltage Direct Current </w:t>
        </w:r>
      </w:ins>
    </w:p>
    <w:p w14:paraId="578F5F62" w14:textId="77777777" w:rsidR="00C17E78" w:rsidRPr="00C20BA3" w:rsidRDefault="00C17E78" w:rsidP="00C56EBF">
      <w:pPr>
        <w:tabs>
          <w:tab w:val="left" w:pos="2160"/>
        </w:tabs>
        <w:spacing w:beforeLines="30" w:before="72" w:line="240" w:lineRule="exact"/>
        <w:ind w:left="2160" w:hanging="1800"/>
        <w:rPr>
          <w:ins w:id="1967" w:author="John Shaw" w:date="2018-06-08T14:28:00Z"/>
          <w:szCs w:val="24"/>
        </w:rPr>
      </w:pPr>
      <w:ins w:id="1968" w:author="John Shaw" w:date="2018-06-08T14:28:00Z">
        <w:r w:rsidRPr="00C20BA3">
          <w:rPr>
            <w:szCs w:val="24"/>
          </w:rPr>
          <w:t xml:space="preserve">ICT </w:t>
        </w:r>
        <w:r w:rsidRPr="00C20BA3">
          <w:rPr>
            <w:szCs w:val="24"/>
          </w:rPr>
          <w:tab/>
        </w:r>
      </w:ins>
      <w:ins w:id="1969" w:author="Song, Xiaojing" w:date="2018-06-11T15:30:00Z">
        <w:r w:rsidR="00C56EBF">
          <w:rPr>
            <w:szCs w:val="24"/>
          </w:rPr>
          <w:tab/>
        </w:r>
      </w:ins>
      <w:ins w:id="1970" w:author="John Shaw" w:date="2018-06-08T14:28:00Z">
        <w:r w:rsidRPr="00C20BA3">
          <w:rPr>
            <w:szCs w:val="24"/>
          </w:rPr>
          <w:t>Information and Communication Technologies</w:t>
        </w:r>
      </w:ins>
    </w:p>
    <w:p w14:paraId="324B191B" w14:textId="77777777" w:rsidR="00C17E78" w:rsidRPr="00C20BA3" w:rsidRDefault="00C17E78" w:rsidP="00C56EBF">
      <w:pPr>
        <w:tabs>
          <w:tab w:val="left" w:pos="2160"/>
        </w:tabs>
        <w:spacing w:beforeLines="30" w:before="72" w:line="240" w:lineRule="exact"/>
        <w:ind w:left="2160" w:hanging="1800"/>
        <w:rPr>
          <w:ins w:id="1971" w:author="John Shaw" w:date="2018-06-08T14:28:00Z"/>
          <w:szCs w:val="24"/>
        </w:rPr>
      </w:pPr>
      <w:ins w:id="1972" w:author="John Shaw" w:date="2018-06-08T14:28:00Z">
        <w:r w:rsidRPr="00C20BA3">
          <w:rPr>
            <w:szCs w:val="24"/>
          </w:rPr>
          <w:t xml:space="preserve">ICV </w:t>
        </w:r>
        <w:r w:rsidRPr="00C20BA3">
          <w:rPr>
            <w:szCs w:val="24"/>
          </w:rPr>
          <w:tab/>
        </w:r>
      </w:ins>
      <w:ins w:id="1973" w:author="Song, Xiaojing" w:date="2018-06-11T15:30:00Z">
        <w:r w:rsidR="00C56EBF">
          <w:rPr>
            <w:szCs w:val="24"/>
          </w:rPr>
          <w:tab/>
        </w:r>
      </w:ins>
      <w:ins w:id="1974" w:author="John Shaw" w:date="2018-06-11T09:09:00Z">
        <w:r w:rsidRPr="00C20BA3">
          <w:rPr>
            <w:szCs w:val="24"/>
          </w:rPr>
          <w:t>[Energy In</w:t>
        </w:r>
      </w:ins>
      <w:ins w:id="1975" w:author="John Shaw" w:date="2018-06-11T09:10:00Z">
        <w:r w:rsidRPr="00C20BA3">
          <w:rPr>
            <w:szCs w:val="24"/>
          </w:rPr>
          <w:t>n</w:t>
        </w:r>
      </w:ins>
      <w:ins w:id="1976" w:author="John Shaw" w:date="2018-06-11T09:09:00Z">
        <w:r w:rsidRPr="00C20BA3">
          <w:rPr>
            <w:szCs w:val="24"/>
          </w:rPr>
          <w:t>ovation Sy</w:t>
        </w:r>
      </w:ins>
      <w:ins w:id="1977" w:author="John Shaw" w:date="2018-06-11T09:10:00Z">
        <w:r w:rsidRPr="00C20BA3">
          <w:rPr>
            <w:szCs w:val="24"/>
          </w:rPr>
          <w:t>s</w:t>
        </w:r>
      </w:ins>
      <w:ins w:id="1978" w:author="John Shaw" w:date="2018-06-11T09:09:00Z">
        <w:r w:rsidRPr="00C20BA3">
          <w:rPr>
            <w:szCs w:val="24"/>
          </w:rPr>
          <w:t>tems</w:t>
        </w:r>
      </w:ins>
      <w:ins w:id="1979" w:author="John Shaw" w:date="2018-06-08T14:28:00Z">
        <w:r w:rsidRPr="00C20BA3">
          <w:rPr>
            <w:szCs w:val="24"/>
          </w:rPr>
          <w:t>????</w:t>
        </w:r>
      </w:ins>
      <w:ins w:id="1980" w:author="John Shaw" w:date="2018-06-11T09:10:00Z">
        <w:r w:rsidRPr="00C20BA3">
          <w:rPr>
            <w:szCs w:val="24"/>
          </w:rPr>
          <w:t>]</w:t>
        </w:r>
      </w:ins>
      <w:ins w:id="1981" w:author="John Shaw" w:date="2018-06-08T14:28:00Z">
        <w:r w:rsidRPr="00C20BA3">
          <w:rPr>
            <w:szCs w:val="24"/>
          </w:rPr>
          <w:t xml:space="preserve"> </w:t>
        </w:r>
      </w:ins>
    </w:p>
    <w:p w14:paraId="060EE6DF" w14:textId="77777777" w:rsidR="00C17E78" w:rsidRPr="00C20BA3" w:rsidRDefault="00C17E78" w:rsidP="00C56EBF">
      <w:pPr>
        <w:tabs>
          <w:tab w:val="left" w:pos="2160"/>
        </w:tabs>
        <w:spacing w:beforeLines="30" w:before="72" w:line="240" w:lineRule="exact"/>
        <w:ind w:left="2160" w:hanging="1800"/>
        <w:rPr>
          <w:ins w:id="1982" w:author="John Shaw" w:date="2018-06-08T14:28:00Z"/>
          <w:szCs w:val="24"/>
        </w:rPr>
      </w:pPr>
      <w:ins w:id="1983" w:author="John Shaw" w:date="2018-06-08T14:28:00Z">
        <w:r w:rsidRPr="00C20BA3">
          <w:rPr>
            <w:szCs w:val="24"/>
          </w:rPr>
          <w:t xml:space="preserve">ID </w:t>
        </w:r>
        <w:r w:rsidRPr="00C20BA3">
          <w:rPr>
            <w:szCs w:val="24"/>
          </w:rPr>
          <w:tab/>
        </w:r>
      </w:ins>
      <w:ins w:id="1984" w:author="Song, Xiaojing" w:date="2018-06-11T15:30:00Z">
        <w:r w:rsidR="00C56EBF">
          <w:rPr>
            <w:szCs w:val="24"/>
          </w:rPr>
          <w:tab/>
        </w:r>
      </w:ins>
      <w:ins w:id="1985" w:author="John Shaw" w:date="2018-06-08T14:28:00Z">
        <w:r w:rsidRPr="00C20BA3">
          <w:rPr>
            <w:szCs w:val="24"/>
          </w:rPr>
          <w:t xml:space="preserve">Identity </w:t>
        </w:r>
      </w:ins>
    </w:p>
    <w:p w14:paraId="04BBA61F" w14:textId="77777777" w:rsidR="00C17E78" w:rsidRPr="00C20BA3" w:rsidRDefault="00C17E78" w:rsidP="00C56EBF">
      <w:pPr>
        <w:tabs>
          <w:tab w:val="left" w:pos="2160"/>
        </w:tabs>
        <w:spacing w:beforeLines="30" w:before="72" w:line="240" w:lineRule="exact"/>
        <w:ind w:left="2160" w:hanging="1800"/>
        <w:rPr>
          <w:ins w:id="1986" w:author="John Shaw" w:date="2018-06-08T14:28:00Z"/>
          <w:szCs w:val="24"/>
        </w:rPr>
      </w:pPr>
      <w:ins w:id="1987" w:author="John Shaw" w:date="2018-06-08T14:28:00Z">
        <w:r w:rsidRPr="00C20BA3">
          <w:rPr>
            <w:szCs w:val="24"/>
          </w:rPr>
          <w:t xml:space="preserve">IEC </w:t>
        </w:r>
        <w:r w:rsidRPr="00C20BA3">
          <w:rPr>
            <w:szCs w:val="24"/>
          </w:rPr>
          <w:tab/>
        </w:r>
      </w:ins>
      <w:ins w:id="1988" w:author="Song, Xiaojing" w:date="2018-06-11T15:30:00Z">
        <w:r w:rsidR="00C56EBF">
          <w:rPr>
            <w:szCs w:val="24"/>
          </w:rPr>
          <w:tab/>
        </w:r>
      </w:ins>
      <w:ins w:id="1989" w:author="John Shaw" w:date="2018-06-08T14:28:00Z">
        <w:r w:rsidRPr="00C20BA3">
          <w:rPr>
            <w:rStyle w:val="st1"/>
            <w:szCs w:val="24"/>
            <w:rPrChange w:id="1990" w:author="Ryu, Chungsang" w:date="2018-06-11T11:31:00Z">
              <w:rPr>
                <w:rStyle w:val="st1"/>
                <w:color w:val="545454"/>
                <w:szCs w:val="24"/>
              </w:rPr>
            </w:rPrChange>
          </w:rPr>
          <w:t xml:space="preserve">International Electro-technical Commission </w:t>
        </w:r>
      </w:ins>
    </w:p>
    <w:p w14:paraId="2DE0B413" w14:textId="77777777" w:rsidR="00C17E78" w:rsidRPr="00C20BA3" w:rsidRDefault="00C17E78" w:rsidP="00C56EBF">
      <w:pPr>
        <w:tabs>
          <w:tab w:val="left" w:pos="2160"/>
        </w:tabs>
        <w:spacing w:beforeLines="30" w:before="72" w:line="240" w:lineRule="exact"/>
        <w:ind w:left="2160" w:hanging="1800"/>
        <w:rPr>
          <w:ins w:id="1991" w:author="John Shaw" w:date="2018-06-08T14:28:00Z"/>
          <w:szCs w:val="24"/>
        </w:rPr>
      </w:pPr>
      <w:ins w:id="1992" w:author="John Shaw" w:date="2018-06-08T14:28:00Z">
        <w:r w:rsidRPr="00C20BA3">
          <w:rPr>
            <w:szCs w:val="24"/>
          </w:rPr>
          <w:t xml:space="preserve">IEEE </w:t>
        </w:r>
        <w:r w:rsidRPr="00C20BA3">
          <w:rPr>
            <w:szCs w:val="24"/>
          </w:rPr>
          <w:tab/>
        </w:r>
      </w:ins>
      <w:ins w:id="1993" w:author="Song, Xiaojing" w:date="2018-06-11T15:30:00Z">
        <w:r w:rsidR="00C56EBF">
          <w:rPr>
            <w:szCs w:val="24"/>
          </w:rPr>
          <w:tab/>
        </w:r>
      </w:ins>
      <w:ins w:id="1994" w:author="John Shaw" w:date="2018-06-08T14:28:00Z">
        <w:r w:rsidRPr="00C20BA3">
          <w:rPr>
            <w:szCs w:val="24"/>
            <w:rPrChange w:id="1995" w:author="Ryu, Chungsang" w:date="2018-06-11T11:31:00Z">
              <w:rPr>
                <w:color w:val="000000"/>
                <w:szCs w:val="24"/>
              </w:rPr>
            </w:rPrChange>
          </w:rPr>
          <w:t xml:space="preserve">Institute of Electrical and Electronics Engineers </w:t>
        </w:r>
      </w:ins>
    </w:p>
    <w:p w14:paraId="20691B50" w14:textId="77777777" w:rsidR="00C17E78" w:rsidRPr="00C20BA3" w:rsidRDefault="00C17E78" w:rsidP="00C56EBF">
      <w:pPr>
        <w:tabs>
          <w:tab w:val="left" w:pos="2160"/>
        </w:tabs>
        <w:spacing w:beforeLines="30" w:before="72" w:line="240" w:lineRule="exact"/>
        <w:ind w:left="2160" w:hanging="1800"/>
        <w:rPr>
          <w:ins w:id="1996" w:author="John Shaw" w:date="2018-06-08T14:28:00Z"/>
          <w:szCs w:val="24"/>
        </w:rPr>
      </w:pPr>
      <w:ins w:id="1997" w:author="John Shaw" w:date="2018-06-08T14:28:00Z">
        <w:r w:rsidRPr="00C20BA3">
          <w:rPr>
            <w:szCs w:val="24"/>
          </w:rPr>
          <w:t xml:space="preserve">IoT </w:t>
        </w:r>
        <w:r w:rsidRPr="00C20BA3">
          <w:rPr>
            <w:szCs w:val="24"/>
          </w:rPr>
          <w:tab/>
        </w:r>
      </w:ins>
      <w:ins w:id="1998" w:author="Song, Xiaojing" w:date="2018-06-11T15:30:00Z">
        <w:r w:rsidR="00C56EBF">
          <w:rPr>
            <w:szCs w:val="24"/>
          </w:rPr>
          <w:tab/>
        </w:r>
      </w:ins>
      <w:ins w:id="1999" w:author="John Shaw" w:date="2018-06-08T14:28:00Z">
        <w:r w:rsidRPr="00C20BA3">
          <w:rPr>
            <w:szCs w:val="24"/>
          </w:rPr>
          <w:t xml:space="preserve">Internet of Things </w:t>
        </w:r>
      </w:ins>
    </w:p>
    <w:p w14:paraId="7B49A0CE" w14:textId="77777777" w:rsidR="00C17E78" w:rsidRPr="00C20BA3" w:rsidRDefault="00C17E78" w:rsidP="00C56EBF">
      <w:pPr>
        <w:tabs>
          <w:tab w:val="left" w:pos="2160"/>
        </w:tabs>
        <w:spacing w:beforeLines="30" w:before="72" w:line="240" w:lineRule="exact"/>
        <w:ind w:left="2160" w:hanging="1800"/>
        <w:rPr>
          <w:ins w:id="2000" w:author="John Shaw" w:date="2018-06-08T14:28:00Z"/>
          <w:szCs w:val="24"/>
        </w:rPr>
      </w:pPr>
      <w:ins w:id="2001" w:author="John Shaw" w:date="2018-06-08T14:28:00Z">
        <w:r w:rsidRPr="00C20BA3">
          <w:rPr>
            <w:szCs w:val="24"/>
          </w:rPr>
          <w:t xml:space="preserve">ISM </w:t>
        </w:r>
        <w:r w:rsidRPr="00C20BA3">
          <w:rPr>
            <w:szCs w:val="24"/>
          </w:rPr>
          <w:tab/>
        </w:r>
      </w:ins>
      <w:ins w:id="2002" w:author="Song, Xiaojing" w:date="2018-06-11T15:30:00Z">
        <w:r w:rsidR="00C56EBF">
          <w:rPr>
            <w:szCs w:val="24"/>
          </w:rPr>
          <w:tab/>
        </w:r>
      </w:ins>
      <w:ins w:id="2003" w:author="John Shaw" w:date="2018-06-08T14:28:00Z">
        <w:r w:rsidRPr="00C20BA3">
          <w:rPr>
            <w:szCs w:val="24"/>
          </w:rPr>
          <w:t xml:space="preserve">Industrial, Scientific, and Medical </w:t>
        </w:r>
      </w:ins>
    </w:p>
    <w:p w14:paraId="52AAE962" w14:textId="77777777" w:rsidR="00C17E78" w:rsidRPr="00C20BA3" w:rsidRDefault="00C17E78" w:rsidP="00540126">
      <w:pPr>
        <w:tabs>
          <w:tab w:val="left" w:pos="2160"/>
        </w:tabs>
        <w:spacing w:beforeLines="30" w:before="72" w:line="240" w:lineRule="exact"/>
        <w:ind w:left="2160" w:hanging="1800"/>
        <w:rPr>
          <w:ins w:id="2004" w:author="John Shaw" w:date="2018-06-08T14:28:00Z"/>
          <w:szCs w:val="24"/>
        </w:rPr>
      </w:pPr>
      <w:ins w:id="2005" w:author="John Shaw" w:date="2018-06-08T14:28:00Z">
        <w:r w:rsidRPr="00C20BA3">
          <w:rPr>
            <w:szCs w:val="24"/>
          </w:rPr>
          <w:t xml:space="preserve">ISO </w:t>
        </w:r>
        <w:r w:rsidRPr="00C20BA3">
          <w:rPr>
            <w:szCs w:val="24"/>
          </w:rPr>
          <w:tab/>
        </w:r>
      </w:ins>
      <w:ins w:id="2006" w:author="Song, Xiaojing" w:date="2018-06-11T15:30:00Z">
        <w:r w:rsidR="00C56EBF">
          <w:rPr>
            <w:szCs w:val="24"/>
          </w:rPr>
          <w:tab/>
        </w:r>
      </w:ins>
      <w:ins w:id="2007" w:author="John Shaw" w:date="2018-06-08T14:28:00Z">
        <w:r w:rsidRPr="00C20BA3">
          <w:rPr>
            <w:szCs w:val="24"/>
          </w:rPr>
          <w:t>International Organisation</w:t>
        </w:r>
      </w:ins>
      <w:ins w:id="2008" w:author="Ryu, Chungsang" w:date="2018-06-11T11:28:00Z">
        <w:r w:rsidRPr="00C20BA3">
          <w:rPr>
            <w:szCs w:val="24"/>
          </w:rPr>
          <w:t xml:space="preserve"> for Standardisation</w:t>
        </w:r>
      </w:ins>
      <w:ins w:id="2009" w:author="John Shaw" w:date="2018-06-08T14:28:00Z">
        <w:r w:rsidRPr="00C20BA3">
          <w:rPr>
            <w:szCs w:val="24"/>
          </w:rPr>
          <w:t xml:space="preserve"> </w:t>
        </w:r>
      </w:ins>
    </w:p>
    <w:p w14:paraId="01C839D5" w14:textId="77777777" w:rsidR="00C17E78" w:rsidRPr="00C20BA3" w:rsidRDefault="00C17E78" w:rsidP="00C56EBF">
      <w:pPr>
        <w:tabs>
          <w:tab w:val="left" w:pos="2160"/>
        </w:tabs>
        <w:spacing w:beforeLines="30" w:before="72" w:line="240" w:lineRule="exact"/>
        <w:ind w:left="2160" w:hanging="1800"/>
        <w:rPr>
          <w:ins w:id="2010" w:author="John Shaw" w:date="2018-06-08T14:28:00Z"/>
          <w:szCs w:val="24"/>
        </w:rPr>
      </w:pPr>
      <w:ins w:id="2011" w:author="John Shaw" w:date="2018-06-08T14:28:00Z">
        <w:r w:rsidRPr="00C20BA3">
          <w:rPr>
            <w:szCs w:val="24"/>
          </w:rPr>
          <w:t xml:space="preserve">IT </w:t>
        </w:r>
        <w:r w:rsidRPr="00C20BA3">
          <w:rPr>
            <w:szCs w:val="24"/>
          </w:rPr>
          <w:tab/>
        </w:r>
      </w:ins>
      <w:ins w:id="2012" w:author="Song, Xiaojing" w:date="2018-06-11T15:30:00Z">
        <w:r w:rsidR="00C56EBF">
          <w:rPr>
            <w:szCs w:val="24"/>
          </w:rPr>
          <w:tab/>
        </w:r>
      </w:ins>
      <w:ins w:id="2013" w:author="John Shaw" w:date="2018-06-08T14:28:00Z">
        <w:r w:rsidRPr="00C20BA3">
          <w:rPr>
            <w:szCs w:val="24"/>
          </w:rPr>
          <w:t xml:space="preserve">Information Technology </w:t>
        </w:r>
      </w:ins>
    </w:p>
    <w:p w14:paraId="795F6310" w14:textId="77777777" w:rsidR="00C17E78" w:rsidRPr="00C20BA3" w:rsidRDefault="00C17E78" w:rsidP="00C56EBF">
      <w:pPr>
        <w:tabs>
          <w:tab w:val="left" w:pos="2160"/>
        </w:tabs>
        <w:spacing w:beforeLines="30" w:before="72" w:line="240" w:lineRule="exact"/>
        <w:ind w:left="2160" w:hanging="1800"/>
        <w:rPr>
          <w:ins w:id="2014" w:author="John Shaw" w:date="2018-06-08T14:28:00Z"/>
          <w:szCs w:val="24"/>
        </w:rPr>
      </w:pPr>
      <w:ins w:id="2015" w:author="John Shaw" w:date="2018-06-08T14:28:00Z">
        <w:r w:rsidRPr="00C20BA3">
          <w:rPr>
            <w:szCs w:val="24"/>
          </w:rPr>
          <w:t xml:space="preserve">ITS </w:t>
        </w:r>
        <w:r w:rsidRPr="00C20BA3">
          <w:rPr>
            <w:szCs w:val="24"/>
          </w:rPr>
          <w:tab/>
        </w:r>
      </w:ins>
      <w:ins w:id="2016" w:author="Song, Xiaojing" w:date="2018-06-11T15:30:00Z">
        <w:r w:rsidR="00C56EBF">
          <w:rPr>
            <w:szCs w:val="24"/>
          </w:rPr>
          <w:tab/>
        </w:r>
      </w:ins>
      <w:ins w:id="2017" w:author="John Shaw" w:date="2018-06-08T14:28:00Z">
        <w:r w:rsidRPr="00C20BA3">
          <w:rPr>
            <w:szCs w:val="24"/>
          </w:rPr>
          <w:t xml:space="preserve">Intelligent Transport Systems </w:t>
        </w:r>
      </w:ins>
    </w:p>
    <w:p w14:paraId="5B684FFA" w14:textId="77777777" w:rsidR="00C17E78" w:rsidRPr="00C20BA3" w:rsidRDefault="00C17E78" w:rsidP="00C56EBF">
      <w:pPr>
        <w:tabs>
          <w:tab w:val="left" w:pos="2160"/>
        </w:tabs>
        <w:spacing w:beforeLines="30" w:before="72" w:line="240" w:lineRule="exact"/>
        <w:ind w:left="2160" w:hanging="1800"/>
        <w:rPr>
          <w:ins w:id="2018" w:author="John Shaw" w:date="2018-06-08T14:28:00Z"/>
          <w:szCs w:val="24"/>
        </w:rPr>
      </w:pPr>
      <w:ins w:id="2019" w:author="John Shaw" w:date="2018-06-08T14:28:00Z">
        <w:r w:rsidRPr="00C20BA3">
          <w:rPr>
            <w:szCs w:val="24"/>
          </w:rPr>
          <w:t xml:space="preserve">ITU </w:t>
        </w:r>
        <w:r w:rsidRPr="00C20BA3">
          <w:rPr>
            <w:szCs w:val="24"/>
          </w:rPr>
          <w:tab/>
        </w:r>
      </w:ins>
      <w:ins w:id="2020" w:author="Song, Xiaojing" w:date="2018-06-11T15:30:00Z">
        <w:r w:rsidR="00C56EBF">
          <w:rPr>
            <w:szCs w:val="24"/>
          </w:rPr>
          <w:tab/>
        </w:r>
      </w:ins>
      <w:ins w:id="2021" w:author="John Shaw" w:date="2018-06-08T14:28:00Z">
        <w:r w:rsidRPr="00C20BA3">
          <w:rPr>
            <w:szCs w:val="24"/>
          </w:rPr>
          <w:t xml:space="preserve">International Telecommunications Union </w:t>
        </w:r>
      </w:ins>
    </w:p>
    <w:p w14:paraId="4BD121A1" w14:textId="77777777" w:rsidR="00C17E78" w:rsidRPr="00C20BA3" w:rsidRDefault="00C17E78" w:rsidP="00C56EBF">
      <w:pPr>
        <w:tabs>
          <w:tab w:val="left" w:pos="2160"/>
        </w:tabs>
        <w:spacing w:beforeLines="30" w:before="72" w:line="240" w:lineRule="exact"/>
        <w:ind w:left="2160" w:hanging="1800"/>
        <w:rPr>
          <w:ins w:id="2022" w:author="John Shaw" w:date="2018-06-08T14:28:00Z"/>
          <w:szCs w:val="24"/>
        </w:rPr>
      </w:pPr>
      <w:ins w:id="2023" w:author="John Shaw" w:date="2018-06-08T14:28:00Z">
        <w:r w:rsidRPr="00C20BA3">
          <w:rPr>
            <w:szCs w:val="24"/>
          </w:rPr>
          <w:t xml:space="preserve">ITU-R  </w:t>
        </w:r>
      </w:ins>
      <w:ins w:id="2024" w:author="Song, Xiaojing" w:date="2018-06-11T15:30:00Z">
        <w:r w:rsidR="00C56EBF">
          <w:rPr>
            <w:szCs w:val="24"/>
          </w:rPr>
          <w:tab/>
        </w:r>
      </w:ins>
      <w:ins w:id="2025" w:author="John Shaw" w:date="2018-06-08T14:28:00Z">
        <w:r w:rsidRPr="00C20BA3">
          <w:rPr>
            <w:szCs w:val="24"/>
          </w:rPr>
          <w:tab/>
          <w:t xml:space="preserve">International Telecommunications Union – Radiocommunications </w:t>
        </w:r>
      </w:ins>
    </w:p>
    <w:p w14:paraId="31040856" w14:textId="77777777" w:rsidR="00C17E78" w:rsidRPr="00C20BA3" w:rsidRDefault="00C17E78" w:rsidP="00C56EBF">
      <w:pPr>
        <w:tabs>
          <w:tab w:val="left" w:pos="2160"/>
        </w:tabs>
        <w:spacing w:beforeLines="30" w:before="72" w:line="240" w:lineRule="exact"/>
        <w:ind w:left="2160" w:hanging="1800"/>
        <w:rPr>
          <w:ins w:id="2026" w:author="John Shaw" w:date="2018-06-08T14:28:00Z"/>
          <w:szCs w:val="24"/>
        </w:rPr>
      </w:pPr>
      <w:ins w:id="2027" w:author="John Shaw" w:date="2018-06-08T14:28:00Z">
        <w:r w:rsidRPr="00C20BA3">
          <w:rPr>
            <w:szCs w:val="24"/>
          </w:rPr>
          <w:t xml:space="preserve">ITU-T  </w:t>
        </w:r>
      </w:ins>
      <w:ins w:id="2028" w:author="Song, Xiaojing" w:date="2018-06-11T15:30:00Z">
        <w:r w:rsidR="00C56EBF">
          <w:rPr>
            <w:szCs w:val="24"/>
          </w:rPr>
          <w:tab/>
        </w:r>
      </w:ins>
      <w:ins w:id="2029" w:author="John Shaw" w:date="2018-06-08T14:28:00Z">
        <w:r w:rsidRPr="00C20BA3">
          <w:rPr>
            <w:szCs w:val="24"/>
          </w:rPr>
          <w:tab/>
          <w:t xml:space="preserve">International Telecommunications Union – Telecommunications </w:t>
        </w:r>
      </w:ins>
    </w:p>
    <w:p w14:paraId="02C0A5D6" w14:textId="77777777" w:rsidR="00C17E78" w:rsidRPr="00C20BA3" w:rsidRDefault="00C17E78" w:rsidP="00C56EBF">
      <w:pPr>
        <w:tabs>
          <w:tab w:val="left" w:pos="2160"/>
        </w:tabs>
        <w:spacing w:beforeLines="30" w:before="72" w:line="240" w:lineRule="exact"/>
        <w:ind w:left="2160" w:hanging="1800"/>
        <w:rPr>
          <w:ins w:id="2030" w:author="John Shaw" w:date="2018-06-08T14:28:00Z"/>
          <w:szCs w:val="24"/>
        </w:rPr>
      </w:pPr>
      <w:ins w:id="2031" w:author="John Shaw" w:date="2018-06-08T14:28:00Z">
        <w:r w:rsidRPr="00C20BA3">
          <w:rPr>
            <w:szCs w:val="24"/>
          </w:rPr>
          <w:t xml:space="preserve">JCA </w:t>
        </w:r>
        <w:r w:rsidRPr="00C20BA3">
          <w:rPr>
            <w:szCs w:val="24"/>
          </w:rPr>
          <w:tab/>
        </w:r>
      </w:ins>
      <w:ins w:id="2032" w:author="Song, Xiaojing" w:date="2018-06-11T15:30:00Z">
        <w:r w:rsidR="00C56EBF">
          <w:rPr>
            <w:szCs w:val="24"/>
          </w:rPr>
          <w:tab/>
        </w:r>
      </w:ins>
      <w:ins w:id="2033" w:author="John Shaw" w:date="2018-06-08T14:28:00Z">
        <w:r w:rsidRPr="00C20BA3">
          <w:rPr>
            <w:szCs w:val="24"/>
          </w:rPr>
          <w:t xml:space="preserve">Joint Co-ordination Activity </w:t>
        </w:r>
      </w:ins>
    </w:p>
    <w:p w14:paraId="33A6A702" w14:textId="77777777" w:rsidR="00C17E78" w:rsidRPr="00C20BA3" w:rsidRDefault="00C17E78" w:rsidP="00C56EBF">
      <w:pPr>
        <w:tabs>
          <w:tab w:val="left" w:pos="2160"/>
        </w:tabs>
        <w:spacing w:beforeLines="30" w:before="72" w:line="240" w:lineRule="exact"/>
        <w:ind w:left="2160" w:hanging="1800"/>
        <w:rPr>
          <w:ins w:id="2034" w:author="John Shaw" w:date="2018-06-08T14:28:00Z"/>
          <w:szCs w:val="24"/>
        </w:rPr>
      </w:pPr>
      <w:ins w:id="2035" w:author="John Shaw" w:date="2018-06-08T14:28:00Z">
        <w:r w:rsidRPr="00C20BA3">
          <w:rPr>
            <w:szCs w:val="24"/>
          </w:rPr>
          <w:t xml:space="preserve">JRC </w:t>
        </w:r>
        <w:r w:rsidRPr="00C20BA3">
          <w:rPr>
            <w:szCs w:val="24"/>
          </w:rPr>
          <w:tab/>
        </w:r>
      </w:ins>
      <w:ins w:id="2036" w:author="Song, Xiaojing" w:date="2018-06-11T15:30:00Z">
        <w:r w:rsidR="00C56EBF">
          <w:rPr>
            <w:szCs w:val="24"/>
          </w:rPr>
          <w:tab/>
        </w:r>
      </w:ins>
      <w:ins w:id="2037" w:author="John Shaw" w:date="2018-06-08T14:28:00Z">
        <w:r w:rsidRPr="00C20BA3">
          <w:rPr>
            <w:szCs w:val="24"/>
          </w:rPr>
          <w:t xml:space="preserve">Joint Radio Company Limited </w:t>
        </w:r>
      </w:ins>
    </w:p>
    <w:p w14:paraId="1B61CE46" w14:textId="77777777" w:rsidR="00C17E78" w:rsidRPr="00C20BA3" w:rsidRDefault="00C17E78" w:rsidP="00C56EBF">
      <w:pPr>
        <w:tabs>
          <w:tab w:val="left" w:pos="2160"/>
        </w:tabs>
        <w:spacing w:beforeLines="30" w:before="72" w:line="240" w:lineRule="exact"/>
        <w:ind w:left="2160" w:hanging="1800"/>
        <w:rPr>
          <w:ins w:id="2038" w:author="John Shaw" w:date="2018-06-08T14:28:00Z"/>
          <w:szCs w:val="24"/>
        </w:rPr>
      </w:pPr>
      <w:ins w:id="2039" w:author="John Shaw" w:date="2018-06-08T14:28:00Z">
        <w:r w:rsidRPr="00C20BA3">
          <w:rPr>
            <w:szCs w:val="24"/>
          </w:rPr>
          <w:t xml:space="preserve">kHz </w:t>
        </w:r>
        <w:r w:rsidRPr="00C20BA3">
          <w:rPr>
            <w:szCs w:val="24"/>
          </w:rPr>
          <w:tab/>
        </w:r>
      </w:ins>
      <w:ins w:id="2040" w:author="Song, Xiaojing" w:date="2018-06-11T15:30:00Z">
        <w:r w:rsidR="00C56EBF">
          <w:rPr>
            <w:szCs w:val="24"/>
          </w:rPr>
          <w:tab/>
        </w:r>
      </w:ins>
      <w:ins w:id="2041" w:author="John Shaw" w:date="2018-06-08T14:28:00Z">
        <w:r w:rsidRPr="00C20BA3">
          <w:rPr>
            <w:szCs w:val="24"/>
          </w:rPr>
          <w:t xml:space="preserve">Kilo Hertz </w:t>
        </w:r>
      </w:ins>
    </w:p>
    <w:p w14:paraId="1233160B" w14:textId="77777777" w:rsidR="00C17E78" w:rsidRPr="00C20BA3" w:rsidRDefault="00C17E78" w:rsidP="00C56EBF">
      <w:pPr>
        <w:tabs>
          <w:tab w:val="left" w:pos="2160"/>
        </w:tabs>
        <w:spacing w:beforeLines="30" w:before="72" w:line="240" w:lineRule="exact"/>
        <w:ind w:left="2160" w:hanging="1800"/>
        <w:rPr>
          <w:ins w:id="2042" w:author="John Shaw" w:date="2018-06-08T14:28:00Z"/>
          <w:szCs w:val="24"/>
        </w:rPr>
      </w:pPr>
      <w:ins w:id="2043" w:author="John Shaw" w:date="2018-06-08T14:28:00Z">
        <w:r w:rsidRPr="00C20BA3">
          <w:rPr>
            <w:szCs w:val="24"/>
          </w:rPr>
          <w:t xml:space="preserve">LDPC </w:t>
        </w:r>
        <w:r w:rsidRPr="00C20BA3">
          <w:rPr>
            <w:szCs w:val="24"/>
          </w:rPr>
          <w:tab/>
        </w:r>
      </w:ins>
      <w:ins w:id="2044" w:author="Song, Xiaojing" w:date="2018-06-11T15:30:00Z">
        <w:r w:rsidR="00C56EBF">
          <w:rPr>
            <w:szCs w:val="24"/>
          </w:rPr>
          <w:tab/>
        </w:r>
      </w:ins>
      <w:ins w:id="2045" w:author="John Shaw" w:date="2018-06-08T14:28:00Z">
        <w:r w:rsidRPr="00C20BA3">
          <w:rPr>
            <w:rStyle w:val="st1"/>
            <w:szCs w:val="24"/>
            <w:rPrChange w:id="2046" w:author="Ryu, Chungsang" w:date="2018-06-11T11:31:00Z">
              <w:rPr>
                <w:rStyle w:val="st1"/>
                <w:color w:val="545454"/>
                <w:szCs w:val="24"/>
              </w:rPr>
            </w:rPrChange>
          </w:rPr>
          <w:t xml:space="preserve">Low-Density Parity-Check </w:t>
        </w:r>
      </w:ins>
    </w:p>
    <w:p w14:paraId="4CE169D4" w14:textId="77777777" w:rsidR="00C17E78" w:rsidRPr="00C20BA3" w:rsidRDefault="00C17E78" w:rsidP="00C56EBF">
      <w:pPr>
        <w:tabs>
          <w:tab w:val="left" w:pos="2160"/>
        </w:tabs>
        <w:spacing w:beforeLines="30" w:before="72" w:line="240" w:lineRule="exact"/>
        <w:ind w:left="2160" w:hanging="1800"/>
        <w:rPr>
          <w:ins w:id="2047" w:author="John Shaw" w:date="2018-06-08T14:28:00Z"/>
          <w:szCs w:val="24"/>
        </w:rPr>
      </w:pPr>
      <w:ins w:id="2048" w:author="John Shaw" w:date="2018-06-08T14:28:00Z">
        <w:r w:rsidRPr="00C20BA3">
          <w:rPr>
            <w:szCs w:val="24"/>
          </w:rPr>
          <w:t xml:space="preserve">LF </w:t>
        </w:r>
        <w:r w:rsidRPr="00C20BA3">
          <w:rPr>
            <w:szCs w:val="24"/>
          </w:rPr>
          <w:tab/>
        </w:r>
      </w:ins>
      <w:ins w:id="2049" w:author="Song, Xiaojing" w:date="2018-06-11T15:30:00Z">
        <w:r w:rsidR="00C56EBF">
          <w:rPr>
            <w:szCs w:val="24"/>
          </w:rPr>
          <w:tab/>
        </w:r>
      </w:ins>
      <w:ins w:id="2050" w:author="John Shaw" w:date="2018-06-08T14:28:00Z">
        <w:r w:rsidRPr="00C20BA3">
          <w:rPr>
            <w:szCs w:val="24"/>
          </w:rPr>
          <w:t xml:space="preserve">Low Frequency </w:t>
        </w:r>
      </w:ins>
    </w:p>
    <w:p w14:paraId="7EA5CEF1" w14:textId="77777777" w:rsidR="00C17E78" w:rsidRPr="00C20BA3" w:rsidRDefault="00C17E78" w:rsidP="00C56EBF">
      <w:pPr>
        <w:tabs>
          <w:tab w:val="left" w:pos="2160"/>
        </w:tabs>
        <w:spacing w:beforeLines="30" w:before="72" w:line="240" w:lineRule="exact"/>
        <w:ind w:left="2160" w:hanging="1800"/>
        <w:rPr>
          <w:ins w:id="2051" w:author="John Shaw" w:date="2018-06-08T14:28:00Z"/>
          <w:szCs w:val="24"/>
        </w:rPr>
      </w:pPr>
      <w:ins w:id="2052" w:author="John Shaw" w:date="2018-06-08T14:28:00Z">
        <w:r w:rsidRPr="00C20BA3">
          <w:rPr>
            <w:szCs w:val="24"/>
          </w:rPr>
          <w:t xml:space="preserve">LTE </w:t>
        </w:r>
        <w:r w:rsidRPr="00C20BA3">
          <w:rPr>
            <w:szCs w:val="24"/>
          </w:rPr>
          <w:tab/>
        </w:r>
      </w:ins>
      <w:ins w:id="2053" w:author="Song, Xiaojing" w:date="2018-06-11T15:30:00Z">
        <w:r w:rsidR="00C56EBF">
          <w:rPr>
            <w:szCs w:val="24"/>
          </w:rPr>
          <w:tab/>
        </w:r>
      </w:ins>
      <w:ins w:id="2054" w:author="John Shaw" w:date="2018-06-08T14:28:00Z">
        <w:r w:rsidRPr="00C20BA3">
          <w:rPr>
            <w:szCs w:val="24"/>
          </w:rPr>
          <w:t xml:space="preserve">Long-Term Evolution </w:t>
        </w:r>
      </w:ins>
    </w:p>
    <w:p w14:paraId="3A00E717" w14:textId="77777777" w:rsidR="00C17E78" w:rsidRPr="00EC1BEE" w:rsidRDefault="00C17E78" w:rsidP="00C56EBF">
      <w:pPr>
        <w:tabs>
          <w:tab w:val="left" w:pos="2160"/>
        </w:tabs>
        <w:spacing w:beforeLines="30" w:before="72" w:line="240" w:lineRule="exact"/>
        <w:ind w:left="2160" w:hanging="1800"/>
        <w:rPr>
          <w:ins w:id="2055" w:author="John Shaw" w:date="2018-06-08T14:28:00Z"/>
          <w:szCs w:val="24"/>
          <w:lang w:val="fr-CH"/>
        </w:rPr>
      </w:pPr>
      <w:ins w:id="2056" w:author="John Shaw" w:date="2018-06-08T14:28:00Z">
        <w:r w:rsidRPr="00EC1BEE">
          <w:rPr>
            <w:szCs w:val="24"/>
            <w:lang w:val="fr-CH"/>
          </w:rPr>
          <w:t xml:space="preserve">MAC </w:t>
        </w:r>
        <w:r w:rsidRPr="00EC1BEE">
          <w:rPr>
            <w:szCs w:val="24"/>
            <w:lang w:val="fr-CH"/>
          </w:rPr>
          <w:tab/>
        </w:r>
      </w:ins>
      <w:ins w:id="2057" w:author="Song, Xiaojing" w:date="2018-06-11T15:30:00Z">
        <w:r w:rsidR="00C56EBF" w:rsidRPr="00EC1BEE">
          <w:rPr>
            <w:szCs w:val="24"/>
            <w:lang w:val="fr-CH"/>
          </w:rPr>
          <w:tab/>
        </w:r>
      </w:ins>
      <w:ins w:id="2058" w:author="John Shaw" w:date="2018-06-08T14:28:00Z">
        <w:r w:rsidRPr="00EC1BEE">
          <w:rPr>
            <w:szCs w:val="24"/>
            <w:lang w:val="fr-CH"/>
          </w:rPr>
          <w:t xml:space="preserve">MAC Message Authentication Code </w:t>
        </w:r>
      </w:ins>
    </w:p>
    <w:p w14:paraId="4FAE3ACA" w14:textId="77777777" w:rsidR="00C17E78" w:rsidRPr="00EC1BEE" w:rsidRDefault="00C17E78" w:rsidP="00C56EBF">
      <w:pPr>
        <w:tabs>
          <w:tab w:val="left" w:pos="2160"/>
        </w:tabs>
        <w:spacing w:beforeLines="30" w:before="72" w:line="240" w:lineRule="exact"/>
        <w:ind w:left="2160" w:hanging="1800"/>
        <w:rPr>
          <w:ins w:id="2059" w:author="John Shaw" w:date="2018-06-08T14:28:00Z"/>
          <w:szCs w:val="24"/>
          <w:lang w:val="fr-CH"/>
        </w:rPr>
      </w:pPr>
      <w:ins w:id="2060" w:author="John Shaw" w:date="2018-06-08T14:28:00Z">
        <w:r w:rsidRPr="00EC1BEE">
          <w:rPr>
            <w:szCs w:val="24"/>
            <w:lang w:val="fr-CH"/>
          </w:rPr>
          <w:t xml:space="preserve">MEID </w:t>
        </w:r>
        <w:r w:rsidRPr="00EC1BEE">
          <w:rPr>
            <w:szCs w:val="24"/>
            <w:lang w:val="fr-CH"/>
          </w:rPr>
          <w:tab/>
        </w:r>
      </w:ins>
      <w:ins w:id="2061" w:author="Song, Xiaojing" w:date="2018-06-11T15:30:00Z">
        <w:r w:rsidR="00C56EBF" w:rsidRPr="00EC1BEE">
          <w:rPr>
            <w:szCs w:val="24"/>
            <w:lang w:val="fr-CH"/>
          </w:rPr>
          <w:tab/>
        </w:r>
      </w:ins>
      <w:ins w:id="2062" w:author="John Shaw" w:date="2018-06-08T14:28:00Z">
        <w:r w:rsidRPr="00EC1BEE">
          <w:rPr>
            <w:szCs w:val="24"/>
            <w:lang w:val="fr-CH"/>
          </w:rPr>
          <w:t xml:space="preserve">???? </w:t>
        </w:r>
      </w:ins>
    </w:p>
    <w:p w14:paraId="6A1244A0" w14:textId="77777777" w:rsidR="00C17E78" w:rsidRPr="00C20BA3" w:rsidRDefault="00C17E78" w:rsidP="00C56EBF">
      <w:pPr>
        <w:tabs>
          <w:tab w:val="left" w:pos="2160"/>
        </w:tabs>
        <w:spacing w:beforeLines="30" w:before="72" w:line="240" w:lineRule="exact"/>
        <w:ind w:left="2160" w:hanging="1800"/>
        <w:rPr>
          <w:ins w:id="2063" w:author="John Shaw" w:date="2018-06-08T14:28:00Z"/>
          <w:szCs w:val="24"/>
        </w:rPr>
      </w:pPr>
      <w:ins w:id="2064" w:author="John Shaw" w:date="2018-06-08T14:28:00Z">
        <w:r w:rsidRPr="00C20BA3">
          <w:rPr>
            <w:szCs w:val="24"/>
          </w:rPr>
          <w:t xml:space="preserve">MEP </w:t>
        </w:r>
        <w:r w:rsidRPr="00C20BA3">
          <w:rPr>
            <w:szCs w:val="24"/>
          </w:rPr>
          <w:tab/>
        </w:r>
      </w:ins>
      <w:ins w:id="2065" w:author="Song, Xiaojing" w:date="2018-06-11T15:30:00Z">
        <w:r w:rsidR="00C56EBF">
          <w:rPr>
            <w:szCs w:val="24"/>
          </w:rPr>
          <w:tab/>
        </w:r>
      </w:ins>
      <w:ins w:id="2066" w:author="John Shaw" w:date="2018-06-08T14:28:00Z">
        <w:r w:rsidRPr="00C20BA3">
          <w:rPr>
            <w:szCs w:val="24"/>
          </w:rPr>
          <w:t xml:space="preserve">Member of the European Parliament </w:t>
        </w:r>
      </w:ins>
    </w:p>
    <w:p w14:paraId="59DFA7E2" w14:textId="77777777" w:rsidR="00C17E78" w:rsidRPr="00C20BA3" w:rsidRDefault="00C17E78" w:rsidP="00C56EBF">
      <w:pPr>
        <w:tabs>
          <w:tab w:val="left" w:pos="2160"/>
        </w:tabs>
        <w:spacing w:beforeLines="30" w:before="72" w:line="240" w:lineRule="exact"/>
        <w:ind w:left="2160" w:hanging="1800"/>
        <w:rPr>
          <w:ins w:id="2067" w:author="John Shaw" w:date="2018-06-08T14:28:00Z"/>
          <w:szCs w:val="24"/>
        </w:rPr>
      </w:pPr>
      <w:ins w:id="2068" w:author="John Shaw" w:date="2018-06-08T14:28:00Z">
        <w:r w:rsidRPr="00C20BA3">
          <w:rPr>
            <w:szCs w:val="24"/>
          </w:rPr>
          <w:t xml:space="preserve">MHz </w:t>
        </w:r>
        <w:r w:rsidRPr="00C20BA3">
          <w:rPr>
            <w:szCs w:val="24"/>
          </w:rPr>
          <w:tab/>
        </w:r>
      </w:ins>
      <w:ins w:id="2069" w:author="Song, Xiaojing" w:date="2018-06-11T15:30:00Z">
        <w:r w:rsidR="00C56EBF">
          <w:rPr>
            <w:szCs w:val="24"/>
          </w:rPr>
          <w:tab/>
        </w:r>
      </w:ins>
      <w:ins w:id="2070" w:author="John Shaw" w:date="2018-06-08T14:28:00Z">
        <w:r w:rsidRPr="00C20BA3">
          <w:rPr>
            <w:szCs w:val="24"/>
          </w:rPr>
          <w:t xml:space="preserve">Mega Hertz </w:t>
        </w:r>
      </w:ins>
    </w:p>
    <w:p w14:paraId="7438694E" w14:textId="77777777" w:rsidR="00C17E78" w:rsidRPr="00C20BA3" w:rsidRDefault="00C17E78" w:rsidP="00C56EBF">
      <w:pPr>
        <w:tabs>
          <w:tab w:val="left" w:pos="2160"/>
        </w:tabs>
        <w:spacing w:beforeLines="30" w:before="72" w:line="240" w:lineRule="exact"/>
        <w:ind w:left="2160" w:hanging="1800"/>
        <w:rPr>
          <w:ins w:id="2071" w:author="John Shaw" w:date="2018-06-08T14:28:00Z"/>
          <w:szCs w:val="24"/>
        </w:rPr>
      </w:pPr>
      <w:ins w:id="2072" w:author="John Shaw" w:date="2018-06-08T14:28:00Z">
        <w:r w:rsidRPr="00C20BA3">
          <w:rPr>
            <w:szCs w:val="24"/>
          </w:rPr>
          <w:t xml:space="preserve">MIMO </w:t>
        </w:r>
        <w:r w:rsidRPr="00C20BA3">
          <w:rPr>
            <w:szCs w:val="24"/>
          </w:rPr>
          <w:tab/>
        </w:r>
      </w:ins>
      <w:ins w:id="2073" w:author="Song, Xiaojing" w:date="2018-06-11T15:30:00Z">
        <w:r w:rsidR="00C56EBF">
          <w:rPr>
            <w:szCs w:val="24"/>
          </w:rPr>
          <w:tab/>
        </w:r>
      </w:ins>
      <w:ins w:id="2074" w:author="John Shaw" w:date="2018-06-08T14:28:00Z">
        <w:r w:rsidRPr="00C20BA3">
          <w:rPr>
            <w:szCs w:val="24"/>
          </w:rPr>
          <w:t xml:space="preserve">Multiple Input Multiple Output </w:t>
        </w:r>
      </w:ins>
    </w:p>
    <w:p w14:paraId="332CDE3B" w14:textId="77777777" w:rsidR="00C17E78" w:rsidRPr="00C20BA3" w:rsidRDefault="00C17E78" w:rsidP="00C56EBF">
      <w:pPr>
        <w:tabs>
          <w:tab w:val="left" w:pos="2160"/>
        </w:tabs>
        <w:spacing w:beforeLines="30" w:before="72" w:line="240" w:lineRule="exact"/>
        <w:ind w:left="2160" w:hanging="1800"/>
        <w:rPr>
          <w:ins w:id="2075" w:author="John Shaw" w:date="2018-06-08T14:28:00Z"/>
          <w:szCs w:val="24"/>
        </w:rPr>
      </w:pPr>
      <w:ins w:id="2076" w:author="John Shaw" w:date="2018-06-08T14:28:00Z">
        <w:r w:rsidRPr="00C20BA3">
          <w:rPr>
            <w:szCs w:val="24"/>
          </w:rPr>
          <w:t xml:space="preserve">MPDU </w:t>
        </w:r>
        <w:r w:rsidRPr="00C20BA3">
          <w:rPr>
            <w:szCs w:val="24"/>
          </w:rPr>
          <w:tab/>
        </w:r>
      </w:ins>
      <w:ins w:id="2077" w:author="Song, Xiaojing" w:date="2018-06-11T15:29:00Z">
        <w:r w:rsidR="00C56EBF">
          <w:rPr>
            <w:szCs w:val="24"/>
          </w:rPr>
          <w:tab/>
        </w:r>
      </w:ins>
      <w:ins w:id="2078" w:author="John Shaw" w:date="2018-06-08T14:28:00Z">
        <w:r w:rsidRPr="00C20BA3">
          <w:rPr>
            <w:rStyle w:val="st1"/>
            <w:szCs w:val="24"/>
            <w:rPrChange w:id="2079" w:author="Ryu, Chungsang" w:date="2018-06-11T11:31:00Z">
              <w:rPr>
                <w:rStyle w:val="st1"/>
                <w:color w:val="545454"/>
                <w:szCs w:val="24"/>
              </w:rPr>
            </w:rPrChange>
          </w:rPr>
          <w:t>MAC (Media Access Control) Protocol Data Unit</w:t>
        </w:r>
      </w:ins>
    </w:p>
    <w:p w14:paraId="5B5651E0" w14:textId="77777777" w:rsidR="00C17E78" w:rsidRPr="00C20BA3" w:rsidRDefault="00C17E78" w:rsidP="00C56EBF">
      <w:pPr>
        <w:tabs>
          <w:tab w:val="left" w:pos="2160"/>
        </w:tabs>
        <w:spacing w:beforeLines="30" w:before="72" w:line="240" w:lineRule="exact"/>
        <w:ind w:left="2160" w:hanging="1800"/>
        <w:rPr>
          <w:ins w:id="2080" w:author="John Shaw" w:date="2018-06-08T14:28:00Z"/>
          <w:szCs w:val="24"/>
        </w:rPr>
      </w:pPr>
      <w:ins w:id="2081" w:author="John Shaw" w:date="2018-06-08T14:28:00Z">
        <w:r w:rsidRPr="00C20BA3">
          <w:rPr>
            <w:szCs w:val="24"/>
          </w:rPr>
          <w:t xml:space="preserve">MPLS </w:t>
        </w:r>
        <w:r w:rsidRPr="00C20BA3">
          <w:rPr>
            <w:szCs w:val="24"/>
          </w:rPr>
          <w:tab/>
        </w:r>
      </w:ins>
      <w:ins w:id="2082" w:author="Song, Xiaojing" w:date="2018-06-11T15:29:00Z">
        <w:r w:rsidR="00C56EBF">
          <w:rPr>
            <w:szCs w:val="24"/>
          </w:rPr>
          <w:tab/>
        </w:r>
      </w:ins>
      <w:ins w:id="2083" w:author="John Shaw" w:date="2018-06-08T14:28:00Z">
        <w:r w:rsidRPr="00C20BA3">
          <w:rPr>
            <w:rStyle w:val="y0nh2b"/>
            <w:szCs w:val="24"/>
            <w:rPrChange w:id="2084" w:author="Ryu, Chungsang" w:date="2018-06-11T11:31:00Z">
              <w:rPr>
                <w:rStyle w:val="y0nh2b"/>
                <w:color w:val="222222"/>
                <w:szCs w:val="24"/>
              </w:rPr>
            </w:rPrChange>
          </w:rPr>
          <w:t xml:space="preserve">Multi-Protocol Label Switching </w:t>
        </w:r>
      </w:ins>
    </w:p>
    <w:p w14:paraId="198FF36A" w14:textId="77777777" w:rsidR="00C17E78" w:rsidRPr="00C20BA3" w:rsidRDefault="00C17E78" w:rsidP="00C56EBF">
      <w:pPr>
        <w:tabs>
          <w:tab w:val="left" w:pos="2160"/>
        </w:tabs>
        <w:spacing w:beforeLines="30" w:before="72" w:line="240" w:lineRule="exact"/>
        <w:ind w:left="2160" w:hanging="1800"/>
        <w:rPr>
          <w:ins w:id="2085" w:author="John Shaw" w:date="2018-06-08T14:28:00Z"/>
          <w:szCs w:val="24"/>
        </w:rPr>
      </w:pPr>
      <w:ins w:id="2086" w:author="John Shaw" w:date="2018-06-08T14:28:00Z">
        <w:r w:rsidRPr="00C20BA3">
          <w:rPr>
            <w:szCs w:val="24"/>
          </w:rPr>
          <w:t xml:space="preserve">MPT </w:t>
        </w:r>
        <w:r w:rsidRPr="00C20BA3">
          <w:rPr>
            <w:szCs w:val="24"/>
          </w:rPr>
          <w:tab/>
        </w:r>
      </w:ins>
      <w:ins w:id="2087" w:author="Song, Xiaojing" w:date="2018-06-11T15:29:00Z">
        <w:r w:rsidR="00C56EBF">
          <w:rPr>
            <w:szCs w:val="24"/>
          </w:rPr>
          <w:tab/>
        </w:r>
      </w:ins>
      <w:ins w:id="2088" w:author="John Shaw" w:date="2018-06-08T14:28:00Z">
        <w:r w:rsidRPr="00C20BA3">
          <w:rPr>
            <w:szCs w:val="24"/>
          </w:rPr>
          <w:t xml:space="preserve">United Kingdom Ministry of Posts and Telecoms (now Ofcom) </w:t>
        </w:r>
      </w:ins>
    </w:p>
    <w:p w14:paraId="4279F8B5" w14:textId="77777777" w:rsidR="00C17E78" w:rsidRPr="00C20BA3" w:rsidRDefault="00C17E78" w:rsidP="00C56EBF">
      <w:pPr>
        <w:tabs>
          <w:tab w:val="left" w:pos="2160"/>
        </w:tabs>
        <w:spacing w:beforeLines="30" w:before="72" w:line="240" w:lineRule="exact"/>
        <w:ind w:left="2160" w:hanging="1800"/>
        <w:rPr>
          <w:ins w:id="2089" w:author="John Shaw" w:date="2018-06-08T14:28:00Z"/>
          <w:szCs w:val="24"/>
        </w:rPr>
      </w:pPr>
      <w:ins w:id="2090" w:author="John Shaw" w:date="2018-06-08T14:28:00Z">
        <w:r w:rsidRPr="00C20BA3">
          <w:rPr>
            <w:szCs w:val="24"/>
          </w:rPr>
          <w:t xml:space="preserve">MR-FSK </w:t>
        </w:r>
        <w:r w:rsidRPr="00C20BA3">
          <w:rPr>
            <w:szCs w:val="24"/>
          </w:rPr>
          <w:tab/>
        </w:r>
        <w:r w:rsidRPr="00C20BA3">
          <w:rPr>
            <w:rStyle w:val="st1"/>
            <w:szCs w:val="24"/>
            <w:rPrChange w:id="2091" w:author="Ryu, Chungsang" w:date="2018-06-11T11:31:00Z">
              <w:rPr>
                <w:rStyle w:val="st1"/>
                <w:color w:val="545454"/>
                <w:szCs w:val="24"/>
              </w:rPr>
            </w:rPrChange>
          </w:rPr>
          <w:t xml:space="preserve">Multi-Regional Frequency Shift Keying </w:t>
        </w:r>
      </w:ins>
    </w:p>
    <w:p w14:paraId="5C47115E" w14:textId="77777777" w:rsidR="00C17E78" w:rsidRPr="00C20BA3" w:rsidRDefault="00C17E78" w:rsidP="00C56EBF">
      <w:pPr>
        <w:tabs>
          <w:tab w:val="left" w:pos="2160"/>
        </w:tabs>
        <w:spacing w:beforeLines="30" w:before="72" w:line="240" w:lineRule="exact"/>
        <w:ind w:left="2160" w:hanging="1800"/>
        <w:rPr>
          <w:ins w:id="2092" w:author="John Shaw" w:date="2018-06-08T14:28:00Z"/>
          <w:szCs w:val="24"/>
        </w:rPr>
      </w:pPr>
      <w:ins w:id="2093" w:author="John Shaw" w:date="2018-06-08T14:28:00Z">
        <w:r w:rsidRPr="00C20BA3">
          <w:rPr>
            <w:szCs w:val="24"/>
          </w:rPr>
          <w:t xml:space="preserve">MTC </w:t>
        </w:r>
        <w:r w:rsidRPr="00C20BA3">
          <w:rPr>
            <w:szCs w:val="24"/>
          </w:rPr>
          <w:tab/>
        </w:r>
      </w:ins>
      <w:ins w:id="2094" w:author="Song, Xiaojing" w:date="2018-06-11T15:29:00Z">
        <w:r w:rsidR="00C56EBF">
          <w:rPr>
            <w:szCs w:val="24"/>
          </w:rPr>
          <w:tab/>
        </w:r>
      </w:ins>
      <w:ins w:id="2095" w:author="John Shaw" w:date="2018-06-08T14:28:00Z">
        <w:r w:rsidRPr="00C20BA3">
          <w:rPr>
            <w:szCs w:val="24"/>
          </w:rPr>
          <w:t>Machine-Type Communication</w:t>
        </w:r>
      </w:ins>
    </w:p>
    <w:p w14:paraId="2D722648" w14:textId="77777777" w:rsidR="00C17E78" w:rsidRPr="00C20BA3" w:rsidRDefault="00C17E78" w:rsidP="00C56EBF">
      <w:pPr>
        <w:tabs>
          <w:tab w:val="left" w:pos="2160"/>
        </w:tabs>
        <w:spacing w:beforeLines="30" w:before="72" w:line="240" w:lineRule="exact"/>
        <w:ind w:left="2160" w:hanging="1800"/>
        <w:rPr>
          <w:ins w:id="2096" w:author="John Shaw" w:date="2018-06-08T14:28:00Z"/>
          <w:szCs w:val="24"/>
        </w:rPr>
      </w:pPr>
      <w:ins w:id="2097" w:author="John Shaw" w:date="2018-06-08T14:28:00Z">
        <w:r w:rsidRPr="00C20BA3">
          <w:rPr>
            <w:szCs w:val="24"/>
          </w:rPr>
          <w:t xml:space="preserve">M2M </w:t>
        </w:r>
        <w:r w:rsidRPr="00C20BA3">
          <w:rPr>
            <w:szCs w:val="24"/>
          </w:rPr>
          <w:tab/>
        </w:r>
      </w:ins>
      <w:ins w:id="2098" w:author="Song, Xiaojing" w:date="2018-06-11T15:29:00Z">
        <w:r w:rsidR="00C56EBF">
          <w:rPr>
            <w:szCs w:val="24"/>
          </w:rPr>
          <w:tab/>
        </w:r>
      </w:ins>
      <w:ins w:id="2099" w:author="John Shaw" w:date="2018-06-08T14:28:00Z">
        <w:r w:rsidRPr="00C20BA3">
          <w:rPr>
            <w:szCs w:val="24"/>
          </w:rPr>
          <w:t xml:space="preserve">Machine to Machine </w:t>
        </w:r>
      </w:ins>
    </w:p>
    <w:p w14:paraId="0F33578D" w14:textId="77777777" w:rsidR="00C17E78" w:rsidRPr="00C20BA3" w:rsidRDefault="00C17E78" w:rsidP="00C56EBF">
      <w:pPr>
        <w:tabs>
          <w:tab w:val="left" w:pos="2160"/>
        </w:tabs>
        <w:spacing w:beforeLines="30" w:before="72" w:line="240" w:lineRule="exact"/>
        <w:ind w:left="2160" w:hanging="1800"/>
        <w:rPr>
          <w:ins w:id="2100" w:author="John Shaw" w:date="2018-06-08T14:28:00Z"/>
          <w:szCs w:val="24"/>
        </w:rPr>
      </w:pPr>
      <w:ins w:id="2101" w:author="John Shaw" w:date="2018-06-08T14:28:00Z">
        <w:r w:rsidRPr="00C20BA3">
          <w:rPr>
            <w:szCs w:val="24"/>
          </w:rPr>
          <w:t xml:space="preserve">MW </w:t>
        </w:r>
        <w:r w:rsidRPr="00C20BA3">
          <w:rPr>
            <w:szCs w:val="24"/>
          </w:rPr>
          <w:tab/>
        </w:r>
      </w:ins>
      <w:ins w:id="2102" w:author="Song, Xiaojing" w:date="2018-06-11T15:29:00Z">
        <w:r w:rsidR="00C56EBF">
          <w:rPr>
            <w:szCs w:val="24"/>
          </w:rPr>
          <w:tab/>
        </w:r>
      </w:ins>
      <w:ins w:id="2103" w:author="John Shaw" w:date="2018-06-08T14:28:00Z">
        <w:r w:rsidRPr="00C20BA3">
          <w:rPr>
            <w:szCs w:val="24"/>
          </w:rPr>
          <w:t xml:space="preserve">Mega Watts </w:t>
        </w:r>
      </w:ins>
    </w:p>
    <w:p w14:paraId="3FB262F6" w14:textId="77777777" w:rsidR="00C17E78" w:rsidRPr="00C20BA3" w:rsidRDefault="00C17E78" w:rsidP="00C56EBF">
      <w:pPr>
        <w:tabs>
          <w:tab w:val="left" w:pos="2160"/>
        </w:tabs>
        <w:spacing w:beforeLines="30" w:before="72" w:line="240" w:lineRule="exact"/>
        <w:ind w:left="2160" w:hanging="1800"/>
        <w:rPr>
          <w:ins w:id="2104" w:author="John Shaw" w:date="2018-06-08T14:28:00Z"/>
          <w:szCs w:val="24"/>
        </w:rPr>
      </w:pPr>
      <w:ins w:id="2105" w:author="John Shaw" w:date="2018-06-08T14:28:00Z">
        <w:r w:rsidRPr="00C20BA3">
          <w:rPr>
            <w:szCs w:val="24"/>
          </w:rPr>
          <w:t xml:space="preserve">NAN </w:t>
        </w:r>
        <w:r w:rsidRPr="00C20BA3">
          <w:rPr>
            <w:szCs w:val="24"/>
          </w:rPr>
          <w:tab/>
        </w:r>
      </w:ins>
      <w:ins w:id="2106" w:author="Song, Xiaojing" w:date="2018-06-11T15:29:00Z">
        <w:r w:rsidR="00C56EBF">
          <w:rPr>
            <w:szCs w:val="24"/>
          </w:rPr>
          <w:tab/>
        </w:r>
      </w:ins>
      <w:ins w:id="2107" w:author="John Shaw" w:date="2018-06-08T14:28:00Z">
        <w:r w:rsidRPr="00C20BA3">
          <w:rPr>
            <w:szCs w:val="24"/>
          </w:rPr>
          <w:t xml:space="preserve">Neighbourhood Area Network </w:t>
        </w:r>
      </w:ins>
    </w:p>
    <w:p w14:paraId="398B4DAF" w14:textId="77777777" w:rsidR="00C17E78" w:rsidRPr="00C20BA3" w:rsidRDefault="00C17E78" w:rsidP="00C56EBF">
      <w:pPr>
        <w:tabs>
          <w:tab w:val="left" w:pos="2160"/>
        </w:tabs>
        <w:spacing w:beforeLines="30" w:before="72" w:line="240" w:lineRule="exact"/>
        <w:ind w:left="2160" w:hanging="1800"/>
        <w:rPr>
          <w:ins w:id="2108" w:author="John Shaw" w:date="2018-06-08T14:28:00Z"/>
          <w:szCs w:val="24"/>
        </w:rPr>
      </w:pPr>
      <w:ins w:id="2109" w:author="John Shaw" w:date="2018-06-08T14:28:00Z">
        <w:r w:rsidRPr="00C20BA3">
          <w:rPr>
            <w:szCs w:val="24"/>
          </w:rPr>
          <w:t xml:space="preserve">NB </w:t>
        </w:r>
        <w:r w:rsidRPr="00C20BA3">
          <w:rPr>
            <w:szCs w:val="24"/>
          </w:rPr>
          <w:tab/>
        </w:r>
      </w:ins>
      <w:ins w:id="2110" w:author="Song, Xiaojing" w:date="2018-06-11T15:29:00Z">
        <w:r w:rsidR="00C56EBF">
          <w:rPr>
            <w:szCs w:val="24"/>
          </w:rPr>
          <w:tab/>
        </w:r>
      </w:ins>
      <w:ins w:id="2111" w:author="John Shaw" w:date="2018-06-08T14:28:00Z">
        <w:r w:rsidRPr="00C20BA3">
          <w:rPr>
            <w:szCs w:val="24"/>
          </w:rPr>
          <w:t xml:space="preserve">Narrow Band </w:t>
        </w:r>
      </w:ins>
    </w:p>
    <w:p w14:paraId="30301601" w14:textId="77777777" w:rsidR="00C17E78" w:rsidRPr="00C20BA3" w:rsidRDefault="00C17E78" w:rsidP="00C56EBF">
      <w:pPr>
        <w:tabs>
          <w:tab w:val="left" w:pos="2160"/>
        </w:tabs>
        <w:spacing w:beforeLines="30" w:before="72" w:line="240" w:lineRule="exact"/>
        <w:ind w:left="2160" w:hanging="1800"/>
        <w:rPr>
          <w:ins w:id="2112" w:author="John Shaw" w:date="2018-06-08T14:28:00Z"/>
          <w:szCs w:val="24"/>
        </w:rPr>
      </w:pPr>
      <w:ins w:id="2113" w:author="John Shaw" w:date="2018-06-08T14:28:00Z">
        <w:r w:rsidRPr="00C20BA3">
          <w:rPr>
            <w:szCs w:val="24"/>
          </w:rPr>
          <w:t xml:space="preserve">NB-PLC </w:t>
        </w:r>
        <w:r w:rsidRPr="00C20BA3">
          <w:rPr>
            <w:szCs w:val="24"/>
          </w:rPr>
          <w:tab/>
          <w:t>Narrow Band Power Line communications</w:t>
        </w:r>
      </w:ins>
    </w:p>
    <w:p w14:paraId="3FC8FFA0" w14:textId="77777777" w:rsidR="00C17E78" w:rsidRPr="00C20BA3" w:rsidRDefault="00C17E78" w:rsidP="00C56EBF">
      <w:pPr>
        <w:tabs>
          <w:tab w:val="left" w:pos="2160"/>
        </w:tabs>
        <w:spacing w:beforeLines="30" w:before="72" w:line="240" w:lineRule="exact"/>
        <w:ind w:left="2160" w:hanging="1800"/>
        <w:rPr>
          <w:ins w:id="2114" w:author="John Shaw" w:date="2018-06-08T14:28:00Z"/>
          <w:szCs w:val="24"/>
        </w:rPr>
      </w:pPr>
      <w:ins w:id="2115" w:author="John Shaw" w:date="2018-06-08T14:28:00Z">
        <w:r w:rsidRPr="00C20BA3">
          <w:rPr>
            <w:szCs w:val="24"/>
          </w:rPr>
          <w:t xml:space="preserve">NISTER </w:t>
        </w:r>
        <w:r w:rsidRPr="00C20BA3">
          <w:rPr>
            <w:szCs w:val="24"/>
          </w:rPr>
          <w:tab/>
          <w:t xml:space="preserve">National Institute of Standards and Technology ???? </w:t>
        </w:r>
      </w:ins>
    </w:p>
    <w:p w14:paraId="1D03801C" w14:textId="77777777" w:rsidR="00C17E78" w:rsidRPr="00C20BA3" w:rsidRDefault="00C17E78" w:rsidP="00C56EBF">
      <w:pPr>
        <w:tabs>
          <w:tab w:val="left" w:pos="2160"/>
        </w:tabs>
        <w:spacing w:beforeLines="30" w:before="72" w:line="240" w:lineRule="exact"/>
        <w:ind w:left="2160" w:hanging="1800"/>
        <w:rPr>
          <w:ins w:id="2116" w:author="John Shaw" w:date="2018-06-08T14:28:00Z"/>
          <w:szCs w:val="24"/>
        </w:rPr>
      </w:pPr>
      <w:ins w:id="2117" w:author="John Shaw" w:date="2018-06-08T14:28:00Z">
        <w:r w:rsidRPr="00C20BA3">
          <w:rPr>
            <w:szCs w:val="24"/>
          </w:rPr>
          <w:t xml:space="preserve">OFDM </w:t>
        </w:r>
        <w:r w:rsidRPr="00C20BA3">
          <w:rPr>
            <w:szCs w:val="24"/>
          </w:rPr>
          <w:tab/>
        </w:r>
      </w:ins>
      <w:ins w:id="2118" w:author="Song, Xiaojing" w:date="2018-06-11T15:29:00Z">
        <w:r w:rsidR="00C56EBF">
          <w:rPr>
            <w:szCs w:val="24"/>
          </w:rPr>
          <w:tab/>
        </w:r>
      </w:ins>
      <w:ins w:id="2119" w:author="John Shaw" w:date="2018-06-08T14:28:00Z">
        <w:r w:rsidRPr="00C20BA3">
          <w:rPr>
            <w:szCs w:val="24"/>
          </w:rPr>
          <w:t xml:space="preserve">Orthoganal Frequency Division Modulation </w:t>
        </w:r>
      </w:ins>
    </w:p>
    <w:p w14:paraId="2A5663A0" w14:textId="77777777" w:rsidR="00C17E78" w:rsidRPr="00C20BA3" w:rsidRDefault="00C17E78" w:rsidP="00C56EBF">
      <w:pPr>
        <w:tabs>
          <w:tab w:val="left" w:pos="2160"/>
        </w:tabs>
        <w:spacing w:beforeLines="30" w:before="72" w:line="240" w:lineRule="exact"/>
        <w:ind w:left="2160" w:hanging="1800"/>
        <w:rPr>
          <w:ins w:id="2120" w:author="John Shaw" w:date="2018-06-08T14:28:00Z"/>
          <w:szCs w:val="24"/>
        </w:rPr>
      </w:pPr>
      <w:ins w:id="2121" w:author="John Shaw" w:date="2018-06-08T14:28:00Z">
        <w:r w:rsidRPr="00C20BA3">
          <w:rPr>
            <w:szCs w:val="24"/>
          </w:rPr>
          <w:t xml:space="preserve">PHY </w:t>
        </w:r>
        <w:r w:rsidRPr="00C20BA3">
          <w:rPr>
            <w:szCs w:val="24"/>
          </w:rPr>
          <w:tab/>
        </w:r>
      </w:ins>
      <w:ins w:id="2122" w:author="Song, Xiaojing" w:date="2018-06-11T15:29:00Z">
        <w:r w:rsidR="00C56EBF">
          <w:rPr>
            <w:szCs w:val="24"/>
          </w:rPr>
          <w:tab/>
        </w:r>
      </w:ins>
      <w:ins w:id="2123" w:author="John Shaw" w:date="2018-06-08T14:28:00Z">
        <w:r w:rsidRPr="00C20BA3">
          <w:rPr>
            <w:szCs w:val="24"/>
          </w:rPr>
          <w:t xml:space="preserve">Physical </w:t>
        </w:r>
      </w:ins>
    </w:p>
    <w:p w14:paraId="4F38C678" w14:textId="77777777" w:rsidR="00C17E78" w:rsidRPr="00C20BA3" w:rsidRDefault="00C17E78" w:rsidP="00C56EBF">
      <w:pPr>
        <w:tabs>
          <w:tab w:val="left" w:pos="2160"/>
        </w:tabs>
        <w:spacing w:beforeLines="30" w:before="72" w:line="240" w:lineRule="exact"/>
        <w:ind w:left="2160" w:hanging="1800"/>
        <w:rPr>
          <w:ins w:id="2124" w:author="John Shaw" w:date="2018-06-08T14:28:00Z"/>
          <w:szCs w:val="24"/>
        </w:rPr>
      </w:pPr>
      <w:ins w:id="2125" w:author="John Shaw" w:date="2018-06-08T14:28:00Z">
        <w:r w:rsidRPr="00C20BA3">
          <w:rPr>
            <w:szCs w:val="24"/>
          </w:rPr>
          <w:t xml:space="preserve">PKMv2 </w:t>
        </w:r>
        <w:r w:rsidRPr="00C20BA3">
          <w:rPr>
            <w:szCs w:val="24"/>
          </w:rPr>
          <w:tab/>
          <w:t xml:space="preserve">Privacy Key Management version 2 </w:t>
        </w:r>
      </w:ins>
    </w:p>
    <w:p w14:paraId="5022BF29" w14:textId="77777777" w:rsidR="00C17E78" w:rsidRPr="00C20BA3" w:rsidRDefault="00C17E78" w:rsidP="00C56EBF">
      <w:pPr>
        <w:tabs>
          <w:tab w:val="left" w:pos="2160"/>
        </w:tabs>
        <w:spacing w:beforeLines="30" w:before="72" w:line="240" w:lineRule="exact"/>
        <w:ind w:left="2160" w:hanging="1800"/>
        <w:rPr>
          <w:ins w:id="2126" w:author="John Shaw" w:date="2018-06-08T14:28:00Z"/>
          <w:szCs w:val="24"/>
        </w:rPr>
      </w:pPr>
      <w:ins w:id="2127" w:author="John Shaw" w:date="2018-06-08T14:28:00Z">
        <w:r w:rsidRPr="00C20BA3">
          <w:rPr>
            <w:szCs w:val="24"/>
          </w:rPr>
          <w:t xml:space="preserve">PLC </w:t>
        </w:r>
        <w:r w:rsidRPr="00C20BA3">
          <w:rPr>
            <w:szCs w:val="24"/>
          </w:rPr>
          <w:tab/>
        </w:r>
      </w:ins>
      <w:ins w:id="2128" w:author="Song, Xiaojing" w:date="2018-06-11T15:29:00Z">
        <w:r w:rsidR="00C56EBF">
          <w:rPr>
            <w:szCs w:val="24"/>
          </w:rPr>
          <w:tab/>
        </w:r>
      </w:ins>
      <w:ins w:id="2129" w:author="John Shaw" w:date="2018-06-08T14:28:00Z">
        <w:r w:rsidRPr="00C20BA3">
          <w:rPr>
            <w:szCs w:val="24"/>
          </w:rPr>
          <w:t>Power Line Communications</w:t>
        </w:r>
      </w:ins>
      <w:ins w:id="2130" w:author="John Shaw" w:date="2018-06-11T09:11:00Z">
        <w:r w:rsidRPr="007170E0">
          <w:rPr>
            <w:rStyle w:val="FootnoteReference"/>
            <w:szCs w:val="24"/>
          </w:rPr>
          <w:footnoteReference w:id="54"/>
        </w:r>
      </w:ins>
      <w:ins w:id="2132" w:author="John Shaw" w:date="2018-06-08T14:28:00Z">
        <w:r w:rsidRPr="00C20BA3">
          <w:rPr>
            <w:szCs w:val="24"/>
          </w:rPr>
          <w:t xml:space="preserve"> </w:t>
        </w:r>
      </w:ins>
    </w:p>
    <w:p w14:paraId="600C725E" w14:textId="77777777" w:rsidR="00C17E78" w:rsidRPr="00C20BA3" w:rsidRDefault="00C17E78" w:rsidP="00C56EBF">
      <w:pPr>
        <w:tabs>
          <w:tab w:val="left" w:pos="2160"/>
        </w:tabs>
        <w:spacing w:beforeLines="30" w:before="72" w:line="240" w:lineRule="exact"/>
        <w:ind w:left="2160" w:hanging="1800"/>
        <w:rPr>
          <w:ins w:id="2133" w:author="John Shaw" w:date="2018-06-08T14:28:00Z"/>
          <w:szCs w:val="24"/>
        </w:rPr>
      </w:pPr>
      <w:ins w:id="2134" w:author="John Shaw" w:date="2018-06-08T14:28:00Z">
        <w:r w:rsidRPr="00C20BA3">
          <w:rPr>
            <w:szCs w:val="24"/>
          </w:rPr>
          <w:t xml:space="preserve">PLT </w:t>
        </w:r>
        <w:r w:rsidRPr="00C20BA3">
          <w:rPr>
            <w:szCs w:val="24"/>
          </w:rPr>
          <w:tab/>
        </w:r>
      </w:ins>
      <w:ins w:id="2135" w:author="Song, Xiaojing" w:date="2018-06-11T15:29:00Z">
        <w:r w:rsidR="00C56EBF">
          <w:rPr>
            <w:szCs w:val="24"/>
          </w:rPr>
          <w:tab/>
        </w:r>
      </w:ins>
      <w:ins w:id="2136" w:author="John Shaw" w:date="2018-06-08T14:28:00Z">
        <w:r w:rsidRPr="00C20BA3">
          <w:rPr>
            <w:szCs w:val="24"/>
          </w:rPr>
          <w:t>Power Line Telecommunications</w:t>
        </w:r>
      </w:ins>
      <w:ins w:id="2137" w:author="John Shaw" w:date="2018-06-11T09:12:00Z">
        <w:r w:rsidRPr="00C20BA3">
          <w:rPr>
            <w:szCs w:val="24"/>
            <w:vertAlign w:val="superscript"/>
            <w:rPrChange w:id="2138" w:author="Ryu, Chungsang" w:date="2018-06-11T11:31:00Z">
              <w:rPr>
                <w:szCs w:val="24"/>
              </w:rPr>
            </w:rPrChange>
          </w:rPr>
          <w:t>54</w:t>
        </w:r>
      </w:ins>
      <w:ins w:id="2139" w:author="John Shaw" w:date="2018-06-08T14:28:00Z">
        <w:r w:rsidRPr="00C20BA3">
          <w:rPr>
            <w:szCs w:val="24"/>
          </w:rPr>
          <w:t xml:space="preserve"> </w:t>
        </w:r>
      </w:ins>
    </w:p>
    <w:p w14:paraId="588C5E42" w14:textId="77777777" w:rsidR="00C17E78" w:rsidRPr="00C20BA3" w:rsidRDefault="00C17E78" w:rsidP="00C56EBF">
      <w:pPr>
        <w:tabs>
          <w:tab w:val="left" w:pos="2160"/>
        </w:tabs>
        <w:spacing w:beforeLines="30" w:before="72" w:line="240" w:lineRule="exact"/>
        <w:ind w:left="2160" w:hanging="1800"/>
        <w:rPr>
          <w:ins w:id="2140" w:author="John Shaw" w:date="2018-06-08T14:28:00Z"/>
          <w:szCs w:val="24"/>
        </w:rPr>
      </w:pPr>
      <w:ins w:id="2141" w:author="John Shaw" w:date="2018-06-08T14:28:00Z">
        <w:r w:rsidRPr="00C20BA3">
          <w:rPr>
            <w:szCs w:val="24"/>
          </w:rPr>
          <w:lastRenderedPageBreak/>
          <w:t xml:space="preserve">PAMR </w:t>
        </w:r>
        <w:r w:rsidRPr="00C20BA3">
          <w:rPr>
            <w:szCs w:val="24"/>
          </w:rPr>
          <w:tab/>
        </w:r>
      </w:ins>
      <w:ins w:id="2142" w:author="Song, Xiaojing" w:date="2018-06-11T15:29:00Z">
        <w:r w:rsidR="00C56EBF">
          <w:rPr>
            <w:szCs w:val="24"/>
          </w:rPr>
          <w:tab/>
        </w:r>
      </w:ins>
      <w:ins w:id="2143" w:author="John Shaw" w:date="2018-06-08T14:28:00Z">
        <w:r w:rsidRPr="00C20BA3">
          <w:rPr>
            <w:szCs w:val="24"/>
          </w:rPr>
          <w:t xml:space="preserve">Public Access Mobile Radio </w:t>
        </w:r>
      </w:ins>
    </w:p>
    <w:p w14:paraId="1C08E937" w14:textId="77777777" w:rsidR="00C17E78" w:rsidRPr="00C20BA3" w:rsidRDefault="00C17E78" w:rsidP="00C56EBF">
      <w:pPr>
        <w:tabs>
          <w:tab w:val="left" w:pos="2160"/>
        </w:tabs>
        <w:spacing w:beforeLines="30" w:before="72" w:line="240" w:lineRule="exact"/>
        <w:ind w:left="2160" w:hanging="1800"/>
        <w:rPr>
          <w:ins w:id="2144" w:author="John Shaw" w:date="2018-06-08T14:28:00Z"/>
          <w:szCs w:val="24"/>
        </w:rPr>
      </w:pPr>
      <w:ins w:id="2145" w:author="John Shaw" w:date="2018-06-08T14:28:00Z">
        <w:r w:rsidRPr="00C20BA3">
          <w:rPr>
            <w:szCs w:val="24"/>
          </w:rPr>
          <w:t xml:space="preserve">PMP </w:t>
        </w:r>
        <w:r w:rsidRPr="00C20BA3">
          <w:rPr>
            <w:szCs w:val="24"/>
          </w:rPr>
          <w:tab/>
        </w:r>
      </w:ins>
      <w:ins w:id="2146" w:author="Song, Xiaojing" w:date="2018-06-11T15:29:00Z">
        <w:r w:rsidR="00C56EBF">
          <w:rPr>
            <w:szCs w:val="24"/>
          </w:rPr>
          <w:tab/>
        </w:r>
      </w:ins>
      <w:ins w:id="2147" w:author="John Shaw" w:date="2018-06-08T14:28:00Z">
        <w:r w:rsidRPr="00C20BA3">
          <w:rPr>
            <w:szCs w:val="24"/>
          </w:rPr>
          <w:t xml:space="preserve">Point to Point </w:t>
        </w:r>
      </w:ins>
    </w:p>
    <w:p w14:paraId="1CE7914A" w14:textId="77777777" w:rsidR="00C17E78" w:rsidRPr="00EC1BEE" w:rsidRDefault="00C17E78" w:rsidP="00C56EBF">
      <w:pPr>
        <w:tabs>
          <w:tab w:val="left" w:pos="2160"/>
        </w:tabs>
        <w:spacing w:beforeLines="30" w:before="72" w:line="240" w:lineRule="exact"/>
        <w:ind w:left="2160" w:hanging="1800"/>
        <w:rPr>
          <w:ins w:id="2148" w:author="John Shaw" w:date="2018-06-08T14:28:00Z"/>
          <w:szCs w:val="24"/>
          <w:lang w:val="en-US"/>
          <w:rPrChange w:id="2149" w:author="Ryu, Chungsang" w:date="2018-06-14T18:21:00Z">
            <w:rPr>
              <w:ins w:id="2150" w:author="John Shaw" w:date="2018-06-08T14:28:00Z"/>
              <w:szCs w:val="24"/>
            </w:rPr>
          </w:rPrChange>
        </w:rPr>
      </w:pPr>
      <w:ins w:id="2151" w:author="John Shaw" w:date="2018-06-08T14:28:00Z">
        <w:r w:rsidRPr="00EC1BEE">
          <w:rPr>
            <w:szCs w:val="24"/>
            <w:lang w:val="en-US"/>
            <w:rPrChange w:id="2152" w:author="Ryu, Chungsang" w:date="2018-06-14T18:21:00Z">
              <w:rPr>
                <w:szCs w:val="24"/>
              </w:rPr>
            </w:rPrChange>
          </w:rPr>
          <w:t xml:space="preserve">PMR </w:t>
        </w:r>
        <w:r w:rsidRPr="00EC1BEE">
          <w:rPr>
            <w:szCs w:val="24"/>
            <w:lang w:val="en-US"/>
            <w:rPrChange w:id="2153" w:author="Ryu, Chungsang" w:date="2018-06-14T18:21:00Z">
              <w:rPr>
                <w:szCs w:val="24"/>
              </w:rPr>
            </w:rPrChange>
          </w:rPr>
          <w:tab/>
        </w:r>
      </w:ins>
      <w:ins w:id="2154" w:author="Song, Xiaojing" w:date="2018-06-11T15:29:00Z">
        <w:r w:rsidR="00C56EBF" w:rsidRPr="00EC1BEE">
          <w:rPr>
            <w:szCs w:val="24"/>
            <w:lang w:val="en-US"/>
            <w:rPrChange w:id="2155" w:author="Ryu, Chungsang" w:date="2018-06-14T18:21:00Z">
              <w:rPr>
                <w:szCs w:val="24"/>
              </w:rPr>
            </w:rPrChange>
          </w:rPr>
          <w:tab/>
        </w:r>
      </w:ins>
      <w:ins w:id="2156" w:author="John Shaw" w:date="2018-06-08T14:28:00Z">
        <w:r w:rsidRPr="00EC1BEE">
          <w:rPr>
            <w:szCs w:val="24"/>
            <w:lang w:val="en-US"/>
            <w:rPrChange w:id="2157" w:author="Ryu, Chungsang" w:date="2018-06-14T18:21:00Z">
              <w:rPr>
                <w:szCs w:val="24"/>
              </w:rPr>
            </w:rPrChange>
          </w:rPr>
          <w:t xml:space="preserve">Professional / Private Mobile Radio </w:t>
        </w:r>
      </w:ins>
    </w:p>
    <w:p w14:paraId="7ABD8119" w14:textId="77777777" w:rsidR="00C17E78" w:rsidRPr="00C20BA3" w:rsidRDefault="00C17E78" w:rsidP="00C56EBF">
      <w:pPr>
        <w:tabs>
          <w:tab w:val="left" w:pos="2160"/>
        </w:tabs>
        <w:spacing w:beforeLines="30" w:before="72" w:line="240" w:lineRule="exact"/>
        <w:ind w:left="2160" w:hanging="1800"/>
        <w:rPr>
          <w:ins w:id="2158" w:author="John Shaw" w:date="2018-06-08T14:28:00Z"/>
          <w:szCs w:val="24"/>
        </w:rPr>
      </w:pPr>
      <w:ins w:id="2159" w:author="John Shaw" w:date="2018-06-08T14:28:00Z">
        <w:r w:rsidRPr="00C20BA3">
          <w:rPr>
            <w:szCs w:val="24"/>
          </w:rPr>
          <w:t xml:space="preserve">PRIME </w:t>
        </w:r>
        <w:r w:rsidRPr="00C20BA3">
          <w:rPr>
            <w:szCs w:val="24"/>
          </w:rPr>
          <w:tab/>
          <w:t xml:space="preserve">????? </w:t>
        </w:r>
      </w:ins>
    </w:p>
    <w:p w14:paraId="530E8548" w14:textId="77777777" w:rsidR="00C17E78" w:rsidRPr="00C20BA3" w:rsidRDefault="00C17E78" w:rsidP="00C56EBF">
      <w:pPr>
        <w:tabs>
          <w:tab w:val="left" w:pos="2160"/>
        </w:tabs>
        <w:spacing w:beforeLines="30" w:before="72" w:line="240" w:lineRule="exact"/>
        <w:ind w:left="2160" w:hanging="1800"/>
        <w:rPr>
          <w:ins w:id="2160" w:author="John Shaw" w:date="2018-06-08T14:28:00Z"/>
          <w:szCs w:val="24"/>
        </w:rPr>
      </w:pPr>
      <w:ins w:id="2161" w:author="John Shaw" w:date="2018-06-08T14:28:00Z">
        <w:r w:rsidRPr="00C20BA3">
          <w:rPr>
            <w:szCs w:val="24"/>
          </w:rPr>
          <w:t xml:space="preserve">PSK </w:t>
        </w:r>
        <w:r w:rsidRPr="00C20BA3">
          <w:rPr>
            <w:szCs w:val="24"/>
          </w:rPr>
          <w:tab/>
        </w:r>
      </w:ins>
      <w:ins w:id="2162" w:author="Song, Xiaojing" w:date="2018-06-11T15:29:00Z">
        <w:r w:rsidR="00C56EBF">
          <w:rPr>
            <w:szCs w:val="24"/>
          </w:rPr>
          <w:tab/>
        </w:r>
      </w:ins>
      <w:ins w:id="2163" w:author="John Shaw" w:date="2018-06-08T14:28:00Z">
        <w:r w:rsidRPr="00C20BA3">
          <w:rPr>
            <w:szCs w:val="24"/>
          </w:rPr>
          <w:t xml:space="preserve">Phase Shift Keying </w:t>
        </w:r>
      </w:ins>
    </w:p>
    <w:p w14:paraId="6F1BF5E4" w14:textId="77777777" w:rsidR="00C17E78" w:rsidRPr="00C20BA3" w:rsidRDefault="00C17E78" w:rsidP="00C56EBF">
      <w:pPr>
        <w:tabs>
          <w:tab w:val="left" w:pos="2160"/>
        </w:tabs>
        <w:spacing w:beforeLines="30" w:before="72" w:line="240" w:lineRule="exact"/>
        <w:ind w:left="2160" w:hanging="1800"/>
        <w:rPr>
          <w:ins w:id="2164" w:author="John Shaw" w:date="2018-06-08T14:28:00Z"/>
          <w:szCs w:val="24"/>
        </w:rPr>
      </w:pPr>
      <w:ins w:id="2165" w:author="John Shaw" w:date="2018-06-08T14:28:00Z">
        <w:r w:rsidRPr="00C20BA3">
          <w:rPr>
            <w:szCs w:val="24"/>
          </w:rPr>
          <w:t xml:space="preserve">PUC </w:t>
        </w:r>
        <w:r w:rsidRPr="00C20BA3">
          <w:rPr>
            <w:szCs w:val="24"/>
          </w:rPr>
          <w:tab/>
        </w:r>
      </w:ins>
      <w:ins w:id="2166" w:author="Song, Xiaojing" w:date="2018-06-11T15:29:00Z">
        <w:r w:rsidR="00C56EBF">
          <w:rPr>
            <w:szCs w:val="24"/>
          </w:rPr>
          <w:tab/>
        </w:r>
      </w:ins>
      <w:ins w:id="2167" w:author="John Shaw" w:date="2018-06-08T14:28:00Z">
        <w:r w:rsidRPr="00C20BA3">
          <w:rPr>
            <w:szCs w:val="24"/>
          </w:rPr>
          <w:t>see footnote 39</w:t>
        </w:r>
      </w:ins>
    </w:p>
    <w:p w14:paraId="1EB52AC2" w14:textId="77777777" w:rsidR="00C17E78" w:rsidRPr="00C20BA3" w:rsidRDefault="00C17E78" w:rsidP="00C56EBF">
      <w:pPr>
        <w:tabs>
          <w:tab w:val="left" w:pos="2160"/>
        </w:tabs>
        <w:spacing w:beforeLines="30" w:before="72" w:line="240" w:lineRule="exact"/>
        <w:ind w:left="2160" w:hanging="1800"/>
        <w:rPr>
          <w:ins w:id="2168" w:author="John Shaw" w:date="2018-06-08T14:28:00Z"/>
          <w:szCs w:val="24"/>
        </w:rPr>
      </w:pPr>
      <w:ins w:id="2169" w:author="John Shaw" w:date="2018-06-08T14:28:00Z">
        <w:r w:rsidRPr="00C20BA3">
          <w:rPr>
            <w:szCs w:val="24"/>
          </w:rPr>
          <w:t xml:space="preserve">QAM </w:t>
        </w:r>
        <w:r w:rsidRPr="00C20BA3">
          <w:rPr>
            <w:szCs w:val="24"/>
          </w:rPr>
          <w:tab/>
        </w:r>
      </w:ins>
      <w:ins w:id="2170" w:author="Song, Xiaojing" w:date="2018-06-11T15:29:00Z">
        <w:r w:rsidR="00C56EBF">
          <w:rPr>
            <w:szCs w:val="24"/>
          </w:rPr>
          <w:tab/>
        </w:r>
      </w:ins>
      <w:ins w:id="2171" w:author="John Shaw" w:date="2018-06-08T14:28:00Z">
        <w:r w:rsidRPr="00C20BA3">
          <w:rPr>
            <w:rStyle w:val="y0nh2b"/>
            <w:szCs w:val="24"/>
            <w:rPrChange w:id="2172" w:author="Ryu, Chungsang" w:date="2018-06-11T11:31:00Z">
              <w:rPr>
                <w:rStyle w:val="y0nh2b"/>
                <w:color w:val="222222"/>
                <w:szCs w:val="24"/>
              </w:rPr>
            </w:rPrChange>
          </w:rPr>
          <w:t xml:space="preserve">Quadrature Amplitude Modulation </w:t>
        </w:r>
      </w:ins>
    </w:p>
    <w:p w14:paraId="273622EE" w14:textId="77777777" w:rsidR="00C17E78" w:rsidRPr="00C20BA3" w:rsidRDefault="00C17E78" w:rsidP="00C56EBF">
      <w:pPr>
        <w:tabs>
          <w:tab w:val="left" w:pos="2160"/>
        </w:tabs>
        <w:spacing w:beforeLines="30" w:before="72" w:line="240" w:lineRule="exact"/>
        <w:ind w:left="2160" w:hanging="1800"/>
        <w:rPr>
          <w:ins w:id="2173" w:author="John Shaw" w:date="2018-06-08T14:28:00Z"/>
          <w:szCs w:val="24"/>
        </w:rPr>
      </w:pPr>
      <w:ins w:id="2174" w:author="John Shaw" w:date="2018-06-08T14:28:00Z">
        <w:r w:rsidRPr="00C20BA3">
          <w:rPr>
            <w:szCs w:val="24"/>
          </w:rPr>
          <w:t xml:space="preserve">QoS </w:t>
        </w:r>
        <w:r w:rsidRPr="00C20BA3">
          <w:rPr>
            <w:szCs w:val="24"/>
          </w:rPr>
          <w:tab/>
        </w:r>
      </w:ins>
      <w:ins w:id="2175" w:author="Song, Xiaojing" w:date="2018-06-11T15:29:00Z">
        <w:r w:rsidR="00C56EBF">
          <w:rPr>
            <w:szCs w:val="24"/>
          </w:rPr>
          <w:tab/>
        </w:r>
      </w:ins>
      <w:ins w:id="2176" w:author="John Shaw" w:date="2018-06-08T14:28:00Z">
        <w:r w:rsidRPr="00C20BA3">
          <w:rPr>
            <w:szCs w:val="24"/>
          </w:rPr>
          <w:t xml:space="preserve">Quality of Service </w:t>
        </w:r>
      </w:ins>
    </w:p>
    <w:p w14:paraId="62E6BEC1" w14:textId="77777777" w:rsidR="00C17E78" w:rsidRPr="00C20BA3" w:rsidRDefault="00C17E78" w:rsidP="00C56EBF">
      <w:pPr>
        <w:tabs>
          <w:tab w:val="left" w:pos="2160"/>
        </w:tabs>
        <w:spacing w:beforeLines="30" w:before="72" w:line="240" w:lineRule="exact"/>
        <w:ind w:left="2160" w:hanging="1800"/>
        <w:rPr>
          <w:ins w:id="2177" w:author="John Shaw" w:date="2018-06-08T14:28:00Z"/>
          <w:szCs w:val="24"/>
        </w:rPr>
      </w:pPr>
      <w:ins w:id="2178" w:author="John Shaw" w:date="2018-06-08T14:28:00Z">
        <w:r w:rsidRPr="00C20BA3">
          <w:rPr>
            <w:szCs w:val="24"/>
          </w:rPr>
          <w:t xml:space="preserve">RF </w:t>
        </w:r>
        <w:r w:rsidRPr="00C20BA3">
          <w:rPr>
            <w:szCs w:val="24"/>
          </w:rPr>
          <w:tab/>
        </w:r>
      </w:ins>
      <w:ins w:id="2179" w:author="Song, Xiaojing" w:date="2018-06-11T15:29:00Z">
        <w:r w:rsidR="00C56EBF">
          <w:rPr>
            <w:szCs w:val="24"/>
          </w:rPr>
          <w:tab/>
        </w:r>
      </w:ins>
      <w:ins w:id="2180" w:author="John Shaw" w:date="2018-06-08T14:28:00Z">
        <w:r w:rsidRPr="00C20BA3">
          <w:rPr>
            <w:szCs w:val="24"/>
          </w:rPr>
          <w:t xml:space="preserve">Radio Frequency </w:t>
        </w:r>
      </w:ins>
    </w:p>
    <w:p w14:paraId="4930D817" w14:textId="77777777" w:rsidR="00C17E78" w:rsidRPr="00C20BA3" w:rsidRDefault="00C17E78" w:rsidP="00C56EBF">
      <w:pPr>
        <w:tabs>
          <w:tab w:val="left" w:pos="2160"/>
        </w:tabs>
        <w:spacing w:beforeLines="30" w:before="72" w:line="240" w:lineRule="exact"/>
        <w:ind w:left="2160" w:hanging="1800"/>
        <w:rPr>
          <w:ins w:id="2181" w:author="John Shaw" w:date="2018-06-08T14:28:00Z"/>
          <w:szCs w:val="24"/>
        </w:rPr>
      </w:pPr>
      <w:ins w:id="2182" w:author="John Shaw" w:date="2018-06-08T14:28:00Z">
        <w:r w:rsidRPr="00C20BA3">
          <w:rPr>
            <w:szCs w:val="24"/>
          </w:rPr>
          <w:t xml:space="preserve">RFID </w:t>
        </w:r>
        <w:r w:rsidRPr="00C20BA3">
          <w:rPr>
            <w:szCs w:val="24"/>
          </w:rPr>
          <w:tab/>
        </w:r>
      </w:ins>
      <w:ins w:id="2183" w:author="Song, Xiaojing" w:date="2018-06-11T15:29:00Z">
        <w:r w:rsidR="00C56EBF">
          <w:rPr>
            <w:szCs w:val="24"/>
          </w:rPr>
          <w:tab/>
        </w:r>
      </w:ins>
      <w:ins w:id="2184" w:author="John Shaw" w:date="2018-06-08T14:28:00Z">
        <w:r w:rsidRPr="00C20BA3">
          <w:rPr>
            <w:szCs w:val="24"/>
          </w:rPr>
          <w:t xml:space="preserve">Radio Frequency Identification </w:t>
        </w:r>
      </w:ins>
    </w:p>
    <w:p w14:paraId="71DECC5C" w14:textId="77777777" w:rsidR="00C17E78" w:rsidRPr="00C20BA3" w:rsidRDefault="00C17E78" w:rsidP="00C56EBF">
      <w:pPr>
        <w:tabs>
          <w:tab w:val="left" w:pos="2160"/>
        </w:tabs>
        <w:spacing w:beforeLines="30" w:before="72" w:line="240" w:lineRule="exact"/>
        <w:ind w:left="2160" w:hanging="1800"/>
        <w:rPr>
          <w:ins w:id="2185" w:author="John Shaw" w:date="2018-06-08T14:28:00Z"/>
          <w:szCs w:val="24"/>
        </w:rPr>
      </w:pPr>
      <w:ins w:id="2186" w:author="John Shaw" w:date="2018-06-08T14:28:00Z">
        <w:r w:rsidRPr="00C20BA3">
          <w:rPr>
            <w:szCs w:val="24"/>
          </w:rPr>
          <w:t xml:space="preserve">RM2M </w:t>
        </w:r>
        <w:r w:rsidRPr="00C20BA3">
          <w:rPr>
            <w:szCs w:val="24"/>
          </w:rPr>
          <w:tab/>
        </w:r>
      </w:ins>
      <w:ins w:id="2187" w:author="Song, Xiaojing" w:date="2018-06-11T15:29:00Z">
        <w:r w:rsidR="00C56EBF">
          <w:rPr>
            <w:szCs w:val="24"/>
          </w:rPr>
          <w:tab/>
        </w:r>
      </w:ins>
      <w:ins w:id="2188" w:author="John Shaw" w:date="2018-06-08T14:28:00Z">
        <w:r w:rsidRPr="00C20BA3">
          <w:rPr>
            <w:szCs w:val="24"/>
          </w:rPr>
          <w:t xml:space="preserve">Resilient Machine to Machine </w:t>
        </w:r>
      </w:ins>
    </w:p>
    <w:p w14:paraId="0B52D5BE" w14:textId="77777777" w:rsidR="00C17E78" w:rsidRPr="00C20BA3" w:rsidRDefault="00C17E78" w:rsidP="00C56EBF">
      <w:pPr>
        <w:tabs>
          <w:tab w:val="left" w:pos="2160"/>
        </w:tabs>
        <w:spacing w:beforeLines="30" w:before="72" w:line="240" w:lineRule="exact"/>
        <w:ind w:left="2160" w:hanging="1800"/>
        <w:rPr>
          <w:ins w:id="2189" w:author="John Shaw" w:date="2018-06-08T14:28:00Z"/>
          <w:szCs w:val="24"/>
        </w:rPr>
      </w:pPr>
      <w:ins w:id="2190" w:author="John Shaw" w:date="2018-06-08T14:28:00Z">
        <w:r w:rsidRPr="00C20BA3">
          <w:rPr>
            <w:szCs w:val="24"/>
          </w:rPr>
          <w:t xml:space="preserve">RSA </w:t>
        </w:r>
        <w:r w:rsidRPr="00C20BA3">
          <w:rPr>
            <w:szCs w:val="24"/>
          </w:rPr>
          <w:tab/>
        </w:r>
      </w:ins>
      <w:ins w:id="2191" w:author="Song, Xiaojing" w:date="2018-06-11T15:29:00Z">
        <w:r w:rsidR="00C56EBF">
          <w:rPr>
            <w:szCs w:val="24"/>
          </w:rPr>
          <w:tab/>
        </w:r>
      </w:ins>
      <w:ins w:id="2192" w:author="John Shaw" w:date="2018-06-08T14:28:00Z">
        <w:r w:rsidRPr="00C20BA3">
          <w:rPr>
            <w:szCs w:val="24"/>
          </w:rPr>
          <w:t xml:space="preserve">Rivest, Shamir and Adleman algorithm </w:t>
        </w:r>
      </w:ins>
    </w:p>
    <w:p w14:paraId="03DE984B" w14:textId="77777777" w:rsidR="00C17E78" w:rsidRPr="00C20BA3" w:rsidRDefault="00C17E78" w:rsidP="00C56EBF">
      <w:pPr>
        <w:tabs>
          <w:tab w:val="left" w:pos="2160"/>
        </w:tabs>
        <w:spacing w:beforeLines="30" w:before="72" w:line="240" w:lineRule="exact"/>
        <w:ind w:left="2160" w:hanging="1800"/>
        <w:rPr>
          <w:ins w:id="2193" w:author="John Shaw" w:date="2018-06-08T14:28:00Z"/>
          <w:szCs w:val="24"/>
        </w:rPr>
      </w:pPr>
      <w:ins w:id="2194" w:author="John Shaw" w:date="2018-06-08T14:28:00Z">
        <w:r w:rsidRPr="00C20BA3">
          <w:rPr>
            <w:szCs w:val="24"/>
          </w:rPr>
          <w:t xml:space="preserve">SCADA </w:t>
        </w:r>
        <w:r w:rsidRPr="00C20BA3">
          <w:rPr>
            <w:szCs w:val="24"/>
          </w:rPr>
          <w:tab/>
          <w:t xml:space="preserve">Supervisory, Control, and Data Acquisition </w:t>
        </w:r>
      </w:ins>
    </w:p>
    <w:p w14:paraId="0D85268D" w14:textId="77777777" w:rsidR="00C17E78" w:rsidRPr="00C20BA3" w:rsidRDefault="00C17E78" w:rsidP="00C56EBF">
      <w:pPr>
        <w:tabs>
          <w:tab w:val="left" w:pos="2160"/>
        </w:tabs>
        <w:spacing w:beforeLines="30" w:before="72" w:line="240" w:lineRule="exact"/>
        <w:ind w:left="2160" w:hanging="1800"/>
        <w:rPr>
          <w:ins w:id="2195" w:author="John Shaw" w:date="2018-06-08T14:28:00Z"/>
          <w:szCs w:val="24"/>
        </w:rPr>
      </w:pPr>
      <w:ins w:id="2196" w:author="John Shaw" w:date="2018-06-08T14:28:00Z">
        <w:r w:rsidRPr="00C20BA3">
          <w:rPr>
            <w:szCs w:val="24"/>
          </w:rPr>
          <w:t xml:space="preserve">SDO </w:t>
        </w:r>
        <w:r w:rsidRPr="00C20BA3">
          <w:rPr>
            <w:szCs w:val="24"/>
          </w:rPr>
          <w:tab/>
        </w:r>
      </w:ins>
      <w:ins w:id="2197" w:author="Song, Xiaojing" w:date="2018-06-11T15:29:00Z">
        <w:r w:rsidR="00C56EBF">
          <w:rPr>
            <w:szCs w:val="24"/>
          </w:rPr>
          <w:tab/>
        </w:r>
      </w:ins>
      <w:ins w:id="2198" w:author="John Shaw" w:date="2018-06-08T14:28:00Z">
        <w:r w:rsidRPr="00C20BA3">
          <w:rPr>
            <w:szCs w:val="24"/>
          </w:rPr>
          <w:t xml:space="preserve">Standards Developing Organizations </w:t>
        </w:r>
      </w:ins>
    </w:p>
    <w:p w14:paraId="4824B6A1" w14:textId="77777777" w:rsidR="00C17E78" w:rsidRPr="00C20BA3" w:rsidRDefault="00C17E78" w:rsidP="00C56EBF">
      <w:pPr>
        <w:tabs>
          <w:tab w:val="left" w:pos="2160"/>
        </w:tabs>
        <w:spacing w:beforeLines="30" w:before="72" w:line="240" w:lineRule="exact"/>
        <w:ind w:left="2160" w:hanging="1800"/>
        <w:rPr>
          <w:ins w:id="2199" w:author="John Shaw" w:date="2018-06-08T14:28:00Z"/>
          <w:szCs w:val="24"/>
        </w:rPr>
      </w:pPr>
      <w:ins w:id="2200" w:author="John Shaw" w:date="2018-06-08T14:28:00Z">
        <w:r w:rsidRPr="00C20BA3">
          <w:rPr>
            <w:szCs w:val="24"/>
          </w:rPr>
          <w:t xml:space="preserve">SDMA </w:t>
        </w:r>
        <w:r w:rsidRPr="00C20BA3">
          <w:rPr>
            <w:szCs w:val="24"/>
          </w:rPr>
          <w:tab/>
        </w:r>
      </w:ins>
      <w:ins w:id="2201" w:author="Song, Xiaojing" w:date="2018-06-11T15:29:00Z">
        <w:r w:rsidR="00C56EBF">
          <w:rPr>
            <w:szCs w:val="24"/>
          </w:rPr>
          <w:tab/>
        </w:r>
      </w:ins>
      <w:ins w:id="2202" w:author="John Shaw" w:date="2018-06-08T14:28:00Z">
        <w:r w:rsidRPr="00C20BA3">
          <w:rPr>
            <w:szCs w:val="24"/>
          </w:rPr>
          <w:t xml:space="preserve">Space Division Multiple Access </w:t>
        </w:r>
      </w:ins>
    </w:p>
    <w:p w14:paraId="437F1C4C" w14:textId="77777777" w:rsidR="00C17E78" w:rsidRPr="00C20BA3" w:rsidRDefault="00C17E78" w:rsidP="00C56EBF">
      <w:pPr>
        <w:tabs>
          <w:tab w:val="left" w:pos="2160"/>
        </w:tabs>
        <w:spacing w:beforeLines="30" w:before="72" w:line="240" w:lineRule="exact"/>
        <w:ind w:left="2160" w:hanging="1800"/>
        <w:rPr>
          <w:ins w:id="2203" w:author="John Shaw" w:date="2018-06-08T14:28:00Z"/>
          <w:szCs w:val="24"/>
        </w:rPr>
      </w:pPr>
      <w:ins w:id="2204" w:author="John Shaw" w:date="2018-06-08T14:28:00Z">
        <w:r w:rsidRPr="00C20BA3">
          <w:rPr>
            <w:szCs w:val="24"/>
          </w:rPr>
          <w:t xml:space="preserve">SET </w:t>
        </w:r>
        <w:r w:rsidRPr="00C20BA3">
          <w:rPr>
            <w:szCs w:val="24"/>
          </w:rPr>
          <w:tab/>
        </w:r>
      </w:ins>
      <w:ins w:id="2205" w:author="Song, Xiaojing" w:date="2018-06-11T15:29:00Z">
        <w:r w:rsidR="00C56EBF">
          <w:rPr>
            <w:szCs w:val="24"/>
          </w:rPr>
          <w:tab/>
        </w:r>
      </w:ins>
      <w:ins w:id="2206" w:author="John Shaw" w:date="2018-06-08T14:28:00Z">
        <w:r w:rsidRPr="00C20BA3">
          <w:rPr>
            <w:szCs w:val="24"/>
          </w:rPr>
          <w:t>European Strategic Energy Technology Plan</w:t>
        </w:r>
      </w:ins>
    </w:p>
    <w:p w14:paraId="7E6D7954" w14:textId="77777777" w:rsidR="00C17E78" w:rsidRPr="00C20BA3" w:rsidRDefault="00C17E78" w:rsidP="00C56EBF">
      <w:pPr>
        <w:tabs>
          <w:tab w:val="left" w:pos="2160"/>
        </w:tabs>
        <w:spacing w:beforeLines="30" w:before="72" w:line="240" w:lineRule="exact"/>
        <w:ind w:left="2160" w:hanging="1800"/>
        <w:rPr>
          <w:ins w:id="2207" w:author="John Shaw" w:date="2018-06-08T14:28:00Z"/>
          <w:szCs w:val="24"/>
        </w:rPr>
      </w:pPr>
      <w:ins w:id="2208" w:author="John Shaw" w:date="2018-06-08T14:28:00Z">
        <w:r w:rsidRPr="00C20BA3">
          <w:rPr>
            <w:szCs w:val="24"/>
          </w:rPr>
          <w:t xml:space="preserve">SFID </w:t>
        </w:r>
        <w:r w:rsidRPr="00C20BA3">
          <w:rPr>
            <w:szCs w:val="24"/>
          </w:rPr>
          <w:tab/>
        </w:r>
      </w:ins>
      <w:ins w:id="2209" w:author="Song, Xiaojing" w:date="2018-06-11T15:29:00Z">
        <w:r w:rsidR="00C56EBF">
          <w:rPr>
            <w:szCs w:val="24"/>
          </w:rPr>
          <w:tab/>
        </w:r>
      </w:ins>
      <w:ins w:id="2210" w:author="John Shaw" w:date="2018-06-08T14:28:00Z">
        <w:r w:rsidRPr="00C20BA3">
          <w:rPr>
            <w:szCs w:val="24"/>
          </w:rPr>
          <w:t xml:space="preserve">Service Flow Identifier </w:t>
        </w:r>
      </w:ins>
    </w:p>
    <w:p w14:paraId="48D49708" w14:textId="77777777" w:rsidR="00C17E78" w:rsidRPr="00C20BA3" w:rsidRDefault="00C17E78" w:rsidP="00C56EBF">
      <w:pPr>
        <w:tabs>
          <w:tab w:val="left" w:pos="2160"/>
        </w:tabs>
        <w:spacing w:beforeLines="30" w:before="72" w:line="240" w:lineRule="exact"/>
        <w:ind w:left="2160" w:hanging="1800"/>
        <w:rPr>
          <w:ins w:id="2211" w:author="John Shaw" w:date="2018-06-08T14:28:00Z"/>
          <w:szCs w:val="24"/>
        </w:rPr>
      </w:pPr>
      <w:ins w:id="2212" w:author="John Shaw" w:date="2018-06-08T14:28:00Z">
        <w:r w:rsidRPr="00C20BA3">
          <w:rPr>
            <w:szCs w:val="24"/>
          </w:rPr>
          <w:t xml:space="preserve">SHA </w:t>
        </w:r>
        <w:r w:rsidRPr="00C20BA3">
          <w:rPr>
            <w:szCs w:val="24"/>
          </w:rPr>
          <w:tab/>
        </w:r>
      </w:ins>
      <w:ins w:id="2213" w:author="Song, Xiaojing" w:date="2018-06-11T15:29:00Z">
        <w:r w:rsidR="00C56EBF">
          <w:rPr>
            <w:szCs w:val="24"/>
          </w:rPr>
          <w:tab/>
        </w:r>
      </w:ins>
      <w:ins w:id="2214" w:author="John Shaw" w:date="2018-06-08T14:28:00Z">
        <w:r w:rsidRPr="00C20BA3">
          <w:rPr>
            <w:szCs w:val="24"/>
          </w:rPr>
          <w:t xml:space="preserve">[see Table A1.8] </w:t>
        </w:r>
      </w:ins>
    </w:p>
    <w:p w14:paraId="1EB2F024" w14:textId="77777777" w:rsidR="00C17E78" w:rsidRPr="00C20BA3" w:rsidRDefault="00C17E78" w:rsidP="00C56EBF">
      <w:pPr>
        <w:tabs>
          <w:tab w:val="left" w:pos="2160"/>
        </w:tabs>
        <w:spacing w:beforeLines="30" w:before="72" w:line="240" w:lineRule="exact"/>
        <w:ind w:left="2160" w:hanging="1800"/>
        <w:rPr>
          <w:ins w:id="2215" w:author="John Shaw" w:date="2018-06-08T14:28:00Z"/>
          <w:szCs w:val="24"/>
        </w:rPr>
      </w:pPr>
      <w:ins w:id="2216" w:author="John Shaw" w:date="2018-06-08T14:28:00Z">
        <w:r w:rsidRPr="00C20BA3">
          <w:rPr>
            <w:szCs w:val="24"/>
          </w:rPr>
          <w:t xml:space="preserve">SIM </w:t>
        </w:r>
        <w:r w:rsidRPr="00C20BA3">
          <w:rPr>
            <w:szCs w:val="24"/>
          </w:rPr>
          <w:tab/>
        </w:r>
      </w:ins>
      <w:ins w:id="2217" w:author="Song, Xiaojing" w:date="2018-06-11T15:29:00Z">
        <w:r w:rsidR="00C56EBF">
          <w:rPr>
            <w:szCs w:val="24"/>
          </w:rPr>
          <w:tab/>
        </w:r>
      </w:ins>
      <w:ins w:id="2218" w:author="John Shaw" w:date="2018-06-08T14:28:00Z">
        <w:r w:rsidRPr="00C20BA3">
          <w:rPr>
            <w:szCs w:val="24"/>
          </w:rPr>
          <w:t xml:space="preserve">Subscriber Identity Module </w:t>
        </w:r>
      </w:ins>
    </w:p>
    <w:p w14:paraId="51B34D93" w14:textId="77777777" w:rsidR="00C17E78" w:rsidRPr="00C20BA3" w:rsidRDefault="00C17E78" w:rsidP="00C56EBF">
      <w:pPr>
        <w:tabs>
          <w:tab w:val="left" w:pos="2160"/>
        </w:tabs>
        <w:spacing w:beforeLines="30" w:before="72" w:line="240" w:lineRule="exact"/>
        <w:ind w:left="2160" w:hanging="1800"/>
        <w:rPr>
          <w:ins w:id="2219" w:author="John Shaw" w:date="2018-06-08T14:28:00Z"/>
          <w:szCs w:val="24"/>
        </w:rPr>
      </w:pPr>
      <w:ins w:id="2220" w:author="John Shaw" w:date="2018-06-08T14:28:00Z">
        <w:r w:rsidRPr="00C20BA3">
          <w:rPr>
            <w:szCs w:val="24"/>
          </w:rPr>
          <w:t xml:space="preserve">SG </w:t>
        </w:r>
        <w:r w:rsidRPr="00C20BA3">
          <w:rPr>
            <w:szCs w:val="24"/>
          </w:rPr>
          <w:tab/>
        </w:r>
      </w:ins>
      <w:ins w:id="2221" w:author="Song, Xiaojing" w:date="2018-06-11T15:29:00Z">
        <w:r w:rsidR="00C56EBF">
          <w:rPr>
            <w:szCs w:val="24"/>
          </w:rPr>
          <w:tab/>
        </w:r>
      </w:ins>
      <w:ins w:id="2222" w:author="John Shaw" w:date="2018-06-08T14:28:00Z">
        <w:r w:rsidRPr="00C20BA3">
          <w:rPr>
            <w:szCs w:val="24"/>
          </w:rPr>
          <w:t xml:space="preserve">Smart Grid </w:t>
        </w:r>
      </w:ins>
    </w:p>
    <w:p w14:paraId="66B3D897" w14:textId="77777777" w:rsidR="00C17E78" w:rsidRPr="00C20BA3" w:rsidRDefault="00C17E78" w:rsidP="00C56EBF">
      <w:pPr>
        <w:tabs>
          <w:tab w:val="left" w:pos="2160"/>
        </w:tabs>
        <w:spacing w:beforeLines="30" w:before="72" w:line="240" w:lineRule="exact"/>
        <w:ind w:left="2160" w:hanging="1800"/>
        <w:rPr>
          <w:ins w:id="2223" w:author="John Shaw" w:date="2018-06-08T14:28:00Z"/>
          <w:szCs w:val="24"/>
        </w:rPr>
      </w:pPr>
      <w:ins w:id="2224" w:author="John Shaw" w:date="2018-06-08T14:28:00Z">
        <w:r w:rsidRPr="00C20BA3">
          <w:rPr>
            <w:szCs w:val="24"/>
          </w:rPr>
          <w:t xml:space="preserve">SGIP </w:t>
        </w:r>
        <w:r w:rsidRPr="00C20BA3">
          <w:rPr>
            <w:szCs w:val="24"/>
          </w:rPr>
          <w:tab/>
        </w:r>
      </w:ins>
      <w:ins w:id="2225" w:author="Song, Xiaojing" w:date="2018-06-11T15:29:00Z">
        <w:r w:rsidR="00C56EBF">
          <w:rPr>
            <w:szCs w:val="24"/>
          </w:rPr>
          <w:tab/>
        </w:r>
      </w:ins>
      <w:ins w:id="2226" w:author="John Shaw" w:date="2018-06-08T14:28:00Z">
        <w:r w:rsidRPr="00C20BA3">
          <w:rPr>
            <w:szCs w:val="24"/>
          </w:rPr>
          <w:t xml:space="preserve">Smart Grid Interoperability Panel </w:t>
        </w:r>
      </w:ins>
    </w:p>
    <w:p w14:paraId="1C89110B" w14:textId="77777777" w:rsidR="00C17E78" w:rsidRPr="00C20BA3" w:rsidRDefault="00C17E78" w:rsidP="00C56EBF">
      <w:pPr>
        <w:tabs>
          <w:tab w:val="left" w:pos="2160"/>
        </w:tabs>
        <w:spacing w:beforeLines="30" w:before="72" w:line="240" w:lineRule="exact"/>
        <w:ind w:left="2160" w:hanging="1800"/>
        <w:rPr>
          <w:ins w:id="2227" w:author="John Shaw" w:date="2018-06-08T14:28:00Z"/>
          <w:szCs w:val="24"/>
        </w:rPr>
      </w:pPr>
      <w:ins w:id="2228" w:author="John Shaw" w:date="2018-06-08T14:28:00Z">
        <w:r w:rsidRPr="00C20BA3">
          <w:rPr>
            <w:szCs w:val="24"/>
          </w:rPr>
          <w:t xml:space="preserve">SRD </w:t>
        </w:r>
        <w:r w:rsidRPr="00C20BA3">
          <w:rPr>
            <w:szCs w:val="24"/>
          </w:rPr>
          <w:tab/>
        </w:r>
      </w:ins>
      <w:ins w:id="2229" w:author="Song, Xiaojing" w:date="2018-06-11T15:29:00Z">
        <w:r w:rsidR="00C56EBF">
          <w:rPr>
            <w:szCs w:val="24"/>
          </w:rPr>
          <w:tab/>
        </w:r>
      </w:ins>
      <w:ins w:id="2230" w:author="John Shaw" w:date="2018-06-08T14:28:00Z">
        <w:r w:rsidRPr="00C20BA3">
          <w:rPr>
            <w:szCs w:val="24"/>
          </w:rPr>
          <w:t xml:space="preserve">Short range device </w:t>
        </w:r>
      </w:ins>
    </w:p>
    <w:p w14:paraId="515F93F5" w14:textId="77777777" w:rsidR="00C17E78" w:rsidRPr="00C20BA3" w:rsidRDefault="00C17E78" w:rsidP="00C56EBF">
      <w:pPr>
        <w:tabs>
          <w:tab w:val="left" w:pos="2160"/>
        </w:tabs>
        <w:spacing w:beforeLines="30" w:before="72" w:line="240" w:lineRule="exact"/>
        <w:ind w:left="2160" w:hanging="1800"/>
        <w:rPr>
          <w:ins w:id="2231" w:author="John Shaw" w:date="2018-06-08T14:28:00Z"/>
          <w:szCs w:val="24"/>
        </w:rPr>
      </w:pPr>
      <w:ins w:id="2232" w:author="John Shaw" w:date="2018-06-08T14:28:00Z">
        <w:r w:rsidRPr="00C20BA3">
          <w:rPr>
            <w:szCs w:val="24"/>
          </w:rPr>
          <w:t xml:space="preserve">ST </w:t>
        </w:r>
        <w:r w:rsidRPr="00C20BA3">
          <w:rPr>
            <w:szCs w:val="24"/>
          </w:rPr>
          <w:tab/>
        </w:r>
      </w:ins>
      <w:ins w:id="2233" w:author="Song, Xiaojing" w:date="2018-06-11T15:29:00Z">
        <w:r w:rsidR="00C56EBF">
          <w:rPr>
            <w:szCs w:val="24"/>
          </w:rPr>
          <w:tab/>
        </w:r>
      </w:ins>
      <w:ins w:id="2234" w:author="John Shaw" w:date="2018-06-08T14:28:00Z">
        <w:r w:rsidRPr="00C20BA3">
          <w:rPr>
            <w:szCs w:val="24"/>
          </w:rPr>
          <w:t xml:space="preserve">Scanning Telemetry </w:t>
        </w:r>
      </w:ins>
    </w:p>
    <w:p w14:paraId="5ABC0A59" w14:textId="77777777" w:rsidR="00C17E78" w:rsidRPr="00C20BA3" w:rsidRDefault="00C17E78" w:rsidP="00C56EBF">
      <w:pPr>
        <w:tabs>
          <w:tab w:val="left" w:pos="2160"/>
        </w:tabs>
        <w:spacing w:beforeLines="30" w:before="72" w:line="240" w:lineRule="exact"/>
        <w:ind w:left="2160" w:hanging="1800"/>
        <w:rPr>
          <w:ins w:id="2235" w:author="John Shaw" w:date="2018-06-08T14:28:00Z"/>
          <w:szCs w:val="24"/>
        </w:rPr>
      </w:pPr>
      <w:ins w:id="2236" w:author="John Shaw" w:date="2018-06-08T14:28:00Z">
        <w:r w:rsidRPr="00C20BA3">
          <w:rPr>
            <w:szCs w:val="24"/>
          </w:rPr>
          <w:t xml:space="preserve">SWIN </w:t>
        </w:r>
        <w:r w:rsidRPr="00C20BA3">
          <w:rPr>
            <w:szCs w:val="24"/>
          </w:rPr>
          <w:tab/>
        </w:r>
      </w:ins>
      <w:ins w:id="2237" w:author="Song, Xiaojing" w:date="2018-06-11T15:29:00Z">
        <w:r w:rsidR="00C56EBF">
          <w:rPr>
            <w:szCs w:val="24"/>
          </w:rPr>
          <w:tab/>
        </w:r>
      </w:ins>
      <w:ins w:id="2238" w:author="John Shaw" w:date="2018-06-08T14:28:00Z">
        <w:r w:rsidRPr="00C20BA3">
          <w:rPr>
            <w:szCs w:val="24"/>
          </w:rPr>
          <w:t>Smart and Wide-Coverage Industry-Oriented Wireless Network</w:t>
        </w:r>
      </w:ins>
    </w:p>
    <w:p w14:paraId="7AE5EB32" w14:textId="77777777" w:rsidR="00C17E78" w:rsidRPr="00C20BA3" w:rsidRDefault="00C17E78" w:rsidP="00C56EBF">
      <w:pPr>
        <w:tabs>
          <w:tab w:val="left" w:pos="2160"/>
        </w:tabs>
        <w:spacing w:beforeLines="30" w:before="72" w:line="240" w:lineRule="exact"/>
        <w:ind w:left="2160" w:hanging="1800"/>
        <w:rPr>
          <w:ins w:id="2239" w:author="John Shaw" w:date="2018-06-08T14:28:00Z"/>
          <w:szCs w:val="24"/>
        </w:rPr>
      </w:pPr>
      <w:ins w:id="2240" w:author="John Shaw" w:date="2018-06-08T14:28:00Z">
        <w:r w:rsidRPr="00C20BA3">
          <w:rPr>
            <w:szCs w:val="24"/>
          </w:rPr>
          <w:t xml:space="preserve">TDD </w:t>
        </w:r>
        <w:r w:rsidRPr="00C20BA3">
          <w:rPr>
            <w:szCs w:val="24"/>
          </w:rPr>
          <w:tab/>
        </w:r>
      </w:ins>
      <w:ins w:id="2241" w:author="Song, Xiaojing" w:date="2018-06-11T15:29:00Z">
        <w:r w:rsidR="00C56EBF">
          <w:rPr>
            <w:szCs w:val="24"/>
          </w:rPr>
          <w:tab/>
        </w:r>
      </w:ins>
      <w:ins w:id="2242" w:author="John Shaw" w:date="2018-06-08T14:28:00Z">
        <w:r w:rsidRPr="00C20BA3">
          <w:rPr>
            <w:szCs w:val="24"/>
          </w:rPr>
          <w:t xml:space="preserve">Time Division Duplex </w:t>
        </w:r>
      </w:ins>
    </w:p>
    <w:p w14:paraId="617CC876" w14:textId="77777777" w:rsidR="00C17E78" w:rsidRPr="00C20BA3" w:rsidRDefault="00C17E78" w:rsidP="00C56EBF">
      <w:pPr>
        <w:tabs>
          <w:tab w:val="left" w:pos="2160"/>
        </w:tabs>
        <w:spacing w:beforeLines="30" w:before="72" w:line="240" w:lineRule="exact"/>
        <w:ind w:left="2160" w:hanging="1800"/>
        <w:rPr>
          <w:ins w:id="2243" w:author="John Shaw" w:date="2018-06-08T14:28:00Z"/>
          <w:szCs w:val="24"/>
        </w:rPr>
      </w:pPr>
      <w:ins w:id="2244" w:author="John Shaw" w:date="2018-06-08T14:28:00Z">
        <w:r w:rsidRPr="00C20BA3">
          <w:rPr>
            <w:szCs w:val="24"/>
          </w:rPr>
          <w:t xml:space="preserve">TDMA </w:t>
        </w:r>
      </w:ins>
      <w:ins w:id="2245" w:author="Song, Xiaojing" w:date="2018-06-11T15:29:00Z">
        <w:r w:rsidR="00C56EBF">
          <w:rPr>
            <w:szCs w:val="24"/>
          </w:rPr>
          <w:tab/>
        </w:r>
      </w:ins>
      <w:ins w:id="2246" w:author="John Shaw" w:date="2018-06-08T14:28:00Z">
        <w:r w:rsidRPr="00C20BA3">
          <w:rPr>
            <w:szCs w:val="24"/>
          </w:rPr>
          <w:tab/>
          <w:t xml:space="preserve">Time Division Multiple Access </w:t>
        </w:r>
      </w:ins>
    </w:p>
    <w:p w14:paraId="0B2334E8" w14:textId="77777777" w:rsidR="00C17E78" w:rsidRPr="00C20BA3" w:rsidRDefault="00C17E78" w:rsidP="00C56EBF">
      <w:pPr>
        <w:tabs>
          <w:tab w:val="left" w:pos="2160"/>
        </w:tabs>
        <w:spacing w:beforeLines="30" w:before="72" w:line="240" w:lineRule="exact"/>
        <w:ind w:left="2160" w:hanging="1800"/>
        <w:rPr>
          <w:ins w:id="2247" w:author="John Shaw" w:date="2018-06-08T14:28:00Z"/>
          <w:szCs w:val="24"/>
        </w:rPr>
      </w:pPr>
      <w:ins w:id="2248" w:author="John Shaw" w:date="2018-06-08T14:28:00Z">
        <w:r w:rsidRPr="00C20BA3">
          <w:rPr>
            <w:szCs w:val="24"/>
          </w:rPr>
          <w:t xml:space="preserve">TETRA </w:t>
        </w:r>
        <w:r w:rsidRPr="00C20BA3">
          <w:rPr>
            <w:szCs w:val="24"/>
          </w:rPr>
          <w:tab/>
          <w:t xml:space="preserve">Trans European Trunked RAdio </w:t>
        </w:r>
      </w:ins>
    </w:p>
    <w:p w14:paraId="60B15A2F" w14:textId="77777777" w:rsidR="00C17E78" w:rsidRPr="00C20BA3" w:rsidRDefault="00C17E78" w:rsidP="00C56EBF">
      <w:pPr>
        <w:tabs>
          <w:tab w:val="left" w:pos="2160"/>
        </w:tabs>
        <w:spacing w:beforeLines="30" w:before="72" w:line="240" w:lineRule="exact"/>
        <w:ind w:left="2160" w:hanging="1800"/>
        <w:rPr>
          <w:ins w:id="2249" w:author="John Shaw" w:date="2018-06-08T14:28:00Z"/>
          <w:szCs w:val="24"/>
        </w:rPr>
      </w:pPr>
      <w:ins w:id="2250" w:author="John Shaw" w:date="2018-06-08T14:28:00Z">
        <w:r w:rsidRPr="00C20BA3">
          <w:rPr>
            <w:szCs w:val="24"/>
          </w:rPr>
          <w:t xml:space="preserve">TLS </w:t>
        </w:r>
        <w:r w:rsidRPr="00C20BA3">
          <w:rPr>
            <w:szCs w:val="24"/>
          </w:rPr>
          <w:tab/>
        </w:r>
      </w:ins>
      <w:ins w:id="2251" w:author="Song, Xiaojing" w:date="2018-06-11T15:29:00Z">
        <w:r w:rsidR="00C56EBF">
          <w:rPr>
            <w:szCs w:val="24"/>
          </w:rPr>
          <w:tab/>
        </w:r>
      </w:ins>
      <w:ins w:id="2252" w:author="John Shaw" w:date="2018-06-08T14:28:00Z">
        <w:r w:rsidRPr="00C20BA3">
          <w:rPr>
            <w:szCs w:val="24"/>
          </w:rPr>
          <w:t xml:space="preserve">Transport Layer Security </w:t>
        </w:r>
      </w:ins>
    </w:p>
    <w:p w14:paraId="0EDD95DE" w14:textId="77777777" w:rsidR="00C17E78" w:rsidRPr="00C20BA3" w:rsidRDefault="00C17E78" w:rsidP="00C56EBF">
      <w:pPr>
        <w:tabs>
          <w:tab w:val="left" w:pos="2160"/>
        </w:tabs>
        <w:spacing w:beforeLines="30" w:before="72" w:line="240" w:lineRule="exact"/>
        <w:ind w:left="2160" w:hanging="1800"/>
        <w:rPr>
          <w:ins w:id="2253" w:author="John Shaw" w:date="2018-06-08T14:28:00Z"/>
          <w:szCs w:val="24"/>
        </w:rPr>
      </w:pPr>
      <w:ins w:id="2254" w:author="John Shaw" w:date="2018-06-08T14:28:00Z">
        <w:r w:rsidRPr="00C20BA3">
          <w:rPr>
            <w:szCs w:val="24"/>
          </w:rPr>
          <w:t xml:space="preserve">TR </w:t>
        </w:r>
        <w:r w:rsidRPr="00C20BA3">
          <w:rPr>
            <w:szCs w:val="24"/>
          </w:rPr>
          <w:tab/>
        </w:r>
      </w:ins>
      <w:ins w:id="2255" w:author="Song, Xiaojing" w:date="2018-06-11T15:29:00Z">
        <w:r w:rsidR="00C56EBF">
          <w:rPr>
            <w:szCs w:val="24"/>
          </w:rPr>
          <w:tab/>
        </w:r>
      </w:ins>
      <w:ins w:id="2256" w:author="John Shaw" w:date="2018-06-08T14:28:00Z">
        <w:r w:rsidRPr="00C20BA3">
          <w:rPr>
            <w:szCs w:val="24"/>
          </w:rPr>
          <w:t xml:space="preserve">ETSI Technical Report </w:t>
        </w:r>
      </w:ins>
    </w:p>
    <w:p w14:paraId="65CB227D" w14:textId="77777777" w:rsidR="00C17E78" w:rsidRPr="00C20BA3" w:rsidRDefault="00C17E78" w:rsidP="00C56EBF">
      <w:pPr>
        <w:tabs>
          <w:tab w:val="left" w:pos="2160"/>
        </w:tabs>
        <w:spacing w:beforeLines="30" w:before="72" w:line="240" w:lineRule="exact"/>
        <w:ind w:left="2160" w:hanging="1800"/>
        <w:rPr>
          <w:ins w:id="2257" w:author="John Shaw" w:date="2018-06-08T14:28:00Z"/>
          <w:szCs w:val="24"/>
        </w:rPr>
      </w:pPr>
      <w:ins w:id="2258" w:author="John Shaw" w:date="2018-06-08T14:28:00Z">
        <w:r w:rsidRPr="00C20BA3">
          <w:rPr>
            <w:szCs w:val="24"/>
          </w:rPr>
          <w:t xml:space="preserve">TSAG </w:t>
        </w:r>
        <w:r w:rsidRPr="00C20BA3">
          <w:rPr>
            <w:szCs w:val="24"/>
          </w:rPr>
          <w:tab/>
        </w:r>
      </w:ins>
      <w:ins w:id="2259" w:author="Song, Xiaojing" w:date="2018-06-11T15:29:00Z">
        <w:r w:rsidR="00C56EBF">
          <w:rPr>
            <w:szCs w:val="24"/>
          </w:rPr>
          <w:tab/>
        </w:r>
      </w:ins>
      <w:ins w:id="2260" w:author="John Shaw" w:date="2018-06-08T14:28:00Z">
        <w:r w:rsidRPr="00C20BA3">
          <w:rPr>
            <w:szCs w:val="24"/>
          </w:rPr>
          <w:t xml:space="preserve">Telecommunications Standardization Advisory Group </w:t>
        </w:r>
      </w:ins>
    </w:p>
    <w:p w14:paraId="3CF70222" w14:textId="77777777" w:rsidR="00C17E78" w:rsidRPr="00C20BA3" w:rsidRDefault="00C17E78" w:rsidP="00C56EBF">
      <w:pPr>
        <w:tabs>
          <w:tab w:val="left" w:pos="2160"/>
        </w:tabs>
        <w:spacing w:beforeLines="30" w:before="72" w:line="240" w:lineRule="exact"/>
        <w:ind w:left="2160" w:hanging="1800"/>
        <w:rPr>
          <w:ins w:id="2261" w:author="John Shaw" w:date="2018-06-08T14:28:00Z"/>
          <w:szCs w:val="24"/>
        </w:rPr>
      </w:pPr>
      <w:ins w:id="2262" w:author="John Shaw" w:date="2018-06-08T14:28:00Z">
        <w:r w:rsidRPr="00C20BA3">
          <w:rPr>
            <w:szCs w:val="24"/>
          </w:rPr>
          <w:t xml:space="preserve">UHF </w:t>
        </w:r>
        <w:r w:rsidRPr="00C20BA3">
          <w:rPr>
            <w:szCs w:val="24"/>
          </w:rPr>
          <w:tab/>
        </w:r>
      </w:ins>
      <w:ins w:id="2263" w:author="Song, Xiaojing" w:date="2018-06-11T15:29:00Z">
        <w:r w:rsidR="00C56EBF">
          <w:rPr>
            <w:szCs w:val="24"/>
          </w:rPr>
          <w:tab/>
        </w:r>
      </w:ins>
      <w:ins w:id="2264" w:author="John Shaw" w:date="2018-06-08T14:28:00Z">
        <w:r w:rsidRPr="00C20BA3">
          <w:rPr>
            <w:szCs w:val="24"/>
          </w:rPr>
          <w:t xml:space="preserve">Ultra High Frequency </w:t>
        </w:r>
      </w:ins>
    </w:p>
    <w:p w14:paraId="6B199B54" w14:textId="77777777" w:rsidR="00C17E78" w:rsidRPr="00C20BA3" w:rsidRDefault="00C17E78" w:rsidP="00C56EBF">
      <w:pPr>
        <w:tabs>
          <w:tab w:val="left" w:pos="2160"/>
        </w:tabs>
        <w:spacing w:beforeLines="30" w:before="72" w:line="240" w:lineRule="exact"/>
        <w:ind w:left="2160" w:hanging="1800"/>
        <w:rPr>
          <w:ins w:id="2265" w:author="John Shaw" w:date="2018-06-08T14:28:00Z"/>
          <w:szCs w:val="24"/>
        </w:rPr>
      </w:pPr>
      <w:ins w:id="2266" w:author="John Shaw" w:date="2018-06-08T14:28:00Z">
        <w:r w:rsidRPr="00C20BA3">
          <w:rPr>
            <w:szCs w:val="24"/>
          </w:rPr>
          <w:t xml:space="preserve">UK </w:t>
        </w:r>
        <w:r w:rsidRPr="00C20BA3">
          <w:rPr>
            <w:szCs w:val="24"/>
          </w:rPr>
          <w:tab/>
        </w:r>
      </w:ins>
      <w:ins w:id="2267" w:author="Song, Xiaojing" w:date="2018-06-11T15:29:00Z">
        <w:r w:rsidR="00C56EBF">
          <w:rPr>
            <w:szCs w:val="24"/>
          </w:rPr>
          <w:tab/>
        </w:r>
      </w:ins>
      <w:ins w:id="2268" w:author="John Shaw" w:date="2018-06-08T14:28:00Z">
        <w:r w:rsidRPr="00C20BA3">
          <w:rPr>
            <w:szCs w:val="24"/>
          </w:rPr>
          <w:t xml:space="preserve">United Kingdom </w:t>
        </w:r>
      </w:ins>
    </w:p>
    <w:p w14:paraId="5068E292" w14:textId="77777777" w:rsidR="00C17E78" w:rsidRPr="00C20BA3" w:rsidRDefault="00C17E78" w:rsidP="00C56EBF">
      <w:pPr>
        <w:tabs>
          <w:tab w:val="left" w:pos="2160"/>
        </w:tabs>
        <w:spacing w:beforeLines="30" w:before="72" w:line="240" w:lineRule="exact"/>
        <w:ind w:left="2160" w:hanging="1800"/>
        <w:rPr>
          <w:ins w:id="2269" w:author="John Shaw" w:date="2018-06-08T14:28:00Z"/>
          <w:szCs w:val="24"/>
        </w:rPr>
      </w:pPr>
      <w:ins w:id="2270" w:author="John Shaw" w:date="2018-06-08T14:28:00Z">
        <w:r w:rsidRPr="00C20BA3">
          <w:rPr>
            <w:szCs w:val="24"/>
          </w:rPr>
          <w:t xml:space="preserve">UMTS </w:t>
        </w:r>
        <w:r w:rsidRPr="00C20BA3">
          <w:rPr>
            <w:szCs w:val="24"/>
          </w:rPr>
          <w:tab/>
        </w:r>
      </w:ins>
      <w:ins w:id="2271" w:author="Song, Xiaojing" w:date="2018-06-11T15:29:00Z">
        <w:r w:rsidR="00C56EBF">
          <w:rPr>
            <w:szCs w:val="24"/>
          </w:rPr>
          <w:tab/>
        </w:r>
      </w:ins>
      <w:ins w:id="2272" w:author="John Shaw" w:date="2018-06-08T14:28:00Z">
        <w:r w:rsidRPr="00C20BA3">
          <w:rPr>
            <w:szCs w:val="24"/>
          </w:rPr>
          <w:t xml:space="preserve">Universal Mobile Telecommunications System </w:t>
        </w:r>
      </w:ins>
    </w:p>
    <w:p w14:paraId="62C8DB05" w14:textId="77777777" w:rsidR="00C17E78" w:rsidRPr="00C20BA3" w:rsidRDefault="00C17E78" w:rsidP="00C56EBF">
      <w:pPr>
        <w:tabs>
          <w:tab w:val="left" w:pos="2160"/>
        </w:tabs>
        <w:spacing w:beforeLines="30" w:before="72" w:line="240" w:lineRule="exact"/>
        <w:ind w:left="2160" w:hanging="1800"/>
        <w:rPr>
          <w:ins w:id="2273" w:author="John Shaw" w:date="2018-06-08T14:28:00Z"/>
          <w:szCs w:val="24"/>
        </w:rPr>
      </w:pPr>
      <w:ins w:id="2274" w:author="John Shaw" w:date="2018-06-08T14:28:00Z">
        <w:r w:rsidRPr="00C20BA3">
          <w:rPr>
            <w:szCs w:val="24"/>
          </w:rPr>
          <w:t xml:space="preserve">USA </w:t>
        </w:r>
        <w:r w:rsidRPr="00C20BA3">
          <w:rPr>
            <w:szCs w:val="24"/>
          </w:rPr>
          <w:tab/>
        </w:r>
      </w:ins>
      <w:ins w:id="2275" w:author="Song, Xiaojing" w:date="2018-06-11T15:29:00Z">
        <w:r w:rsidR="00C56EBF">
          <w:rPr>
            <w:szCs w:val="24"/>
          </w:rPr>
          <w:tab/>
        </w:r>
      </w:ins>
      <w:ins w:id="2276" w:author="John Shaw" w:date="2018-06-08T14:28:00Z">
        <w:r w:rsidRPr="00C20BA3">
          <w:rPr>
            <w:szCs w:val="24"/>
          </w:rPr>
          <w:t xml:space="preserve">United States of America </w:t>
        </w:r>
      </w:ins>
    </w:p>
    <w:p w14:paraId="4E8742CE" w14:textId="77777777" w:rsidR="00C17E78" w:rsidRPr="00C20BA3" w:rsidRDefault="00C17E78" w:rsidP="00C56EBF">
      <w:pPr>
        <w:tabs>
          <w:tab w:val="left" w:pos="2160"/>
        </w:tabs>
        <w:spacing w:beforeLines="30" w:before="72" w:line="240" w:lineRule="exact"/>
        <w:ind w:left="2160" w:hanging="1800"/>
        <w:rPr>
          <w:ins w:id="2277" w:author="John Shaw" w:date="2018-06-08T14:28:00Z"/>
          <w:szCs w:val="24"/>
        </w:rPr>
      </w:pPr>
      <w:ins w:id="2278" w:author="John Shaw" w:date="2018-06-08T14:28:00Z">
        <w:r w:rsidRPr="00C20BA3">
          <w:rPr>
            <w:szCs w:val="24"/>
          </w:rPr>
          <w:t xml:space="preserve">UT </w:t>
        </w:r>
        <w:r w:rsidRPr="00C20BA3">
          <w:rPr>
            <w:szCs w:val="24"/>
          </w:rPr>
          <w:tab/>
        </w:r>
      </w:ins>
      <w:ins w:id="2279" w:author="Song, Xiaojing" w:date="2018-06-11T15:29:00Z">
        <w:r w:rsidR="00C56EBF">
          <w:rPr>
            <w:szCs w:val="24"/>
          </w:rPr>
          <w:tab/>
        </w:r>
      </w:ins>
      <w:ins w:id="2280" w:author="John Shaw" w:date="2018-06-08T14:28:00Z">
        <w:r w:rsidRPr="00C20BA3">
          <w:rPr>
            <w:szCs w:val="24"/>
          </w:rPr>
          <w:t xml:space="preserve">User Terminal </w:t>
        </w:r>
      </w:ins>
    </w:p>
    <w:p w14:paraId="361AB992" w14:textId="77777777" w:rsidR="00C17E78" w:rsidRPr="00C20BA3" w:rsidRDefault="00C17E78" w:rsidP="00C56EBF">
      <w:pPr>
        <w:tabs>
          <w:tab w:val="left" w:pos="2160"/>
        </w:tabs>
        <w:spacing w:beforeLines="30" w:before="72" w:line="240" w:lineRule="exact"/>
        <w:ind w:left="2160" w:hanging="1800"/>
        <w:rPr>
          <w:ins w:id="2281" w:author="John Shaw" w:date="2018-06-08T14:28:00Z"/>
          <w:szCs w:val="24"/>
        </w:rPr>
      </w:pPr>
      <w:ins w:id="2282" w:author="John Shaw" w:date="2018-06-08T14:28:00Z">
        <w:r w:rsidRPr="00C20BA3">
          <w:rPr>
            <w:szCs w:val="24"/>
          </w:rPr>
          <w:t xml:space="preserve">UTC </w:t>
        </w:r>
        <w:r w:rsidRPr="00C20BA3">
          <w:rPr>
            <w:szCs w:val="24"/>
          </w:rPr>
          <w:tab/>
        </w:r>
      </w:ins>
      <w:ins w:id="2283" w:author="Song, Xiaojing" w:date="2018-06-11T15:29:00Z">
        <w:r w:rsidR="00C56EBF">
          <w:rPr>
            <w:szCs w:val="24"/>
          </w:rPr>
          <w:tab/>
        </w:r>
      </w:ins>
      <w:ins w:id="2284" w:author="John Shaw" w:date="2018-06-08T14:28:00Z">
        <w:r w:rsidRPr="00C20BA3">
          <w:rPr>
            <w:szCs w:val="24"/>
          </w:rPr>
          <w:t xml:space="preserve">Utilities Technology Council </w:t>
        </w:r>
      </w:ins>
    </w:p>
    <w:p w14:paraId="3A4DDC9F" w14:textId="77777777" w:rsidR="00C17E78" w:rsidRPr="00C20BA3" w:rsidRDefault="00C17E78" w:rsidP="00C56EBF">
      <w:pPr>
        <w:tabs>
          <w:tab w:val="left" w:pos="2160"/>
        </w:tabs>
        <w:spacing w:beforeLines="30" w:before="72" w:line="240" w:lineRule="exact"/>
        <w:ind w:left="2160" w:hanging="1800"/>
        <w:rPr>
          <w:ins w:id="2285" w:author="John Shaw" w:date="2018-06-08T14:28:00Z"/>
          <w:szCs w:val="24"/>
        </w:rPr>
      </w:pPr>
      <w:ins w:id="2286" w:author="John Shaw" w:date="2018-06-08T14:28:00Z">
        <w:r w:rsidRPr="00C20BA3">
          <w:rPr>
            <w:szCs w:val="24"/>
          </w:rPr>
          <w:t xml:space="preserve">VHF </w:t>
        </w:r>
        <w:r w:rsidRPr="00C20BA3">
          <w:rPr>
            <w:szCs w:val="24"/>
          </w:rPr>
          <w:tab/>
        </w:r>
      </w:ins>
      <w:ins w:id="2287" w:author="Song, Xiaojing" w:date="2018-06-11T15:29:00Z">
        <w:r w:rsidR="00C56EBF">
          <w:rPr>
            <w:szCs w:val="24"/>
          </w:rPr>
          <w:tab/>
        </w:r>
      </w:ins>
      <w:ins w:id="2288" w:author="John Shaw" w:date="2018-06-08T14:28:00Z">
        <w:r w:rsidRPr="00C20BA3">
          <w:rPr>
            <w:szCs w:val="24"/>
          </w:rPr>
          <w:t xml:space="preserve">Very High Frequency </w:t>
        </w:r>
      </w:ins>
    </w:p>
    <w:p w14:paraId="58159DA5" w14:textId="77777777" w:rsidR="00C17E78" w:rsidRPr="00C20BA3" w:rsidRDefault="00C17E78" w:rsidP="00C56EBF">
      <w:pPr>
        <w:tabs>
          <w:tab w:val="left" w:pos="2160"/>
        </w:tabs>
        <w:spacing w:beforeLines="30" w:before="72" w:line="240" w:lineRule="exact"/>
        <w:ind w:left="2160" w:hanging="1800"/>
        <w:rPr>
          <w:ins w:id="2289" w:author="John Shaw" w:date="2018-06-08T14:28:00Z"/>
          <w:szCs w:val="24"/>
        </w:rPr>
      </w:pPr>
      <w:ins w:id="2290" w:author="John Shaw" w:date="2018-06-08T14:28:00Z">
        <w:r w:rsidRPr="00C20BA3">
          <w:rPr>
            <w:szCs w:val="24"/>
          </w:rPr>
          <w:t xml:space="preserve">VOX </w:t>
        </w:r>
        <w:r w:rsidRPr="00C20BA3">
          <w:rPr>
            <w:szCs w:val="24"/>
          </w:rPr>
          <w:tab/>
        </w:r>
      </w:ins>
      <w:ins w:id="2291" w:author="Song, Xiaojing" w:date="2018-06-11T15:29:00Z">
        <w:r w:rsidR="00C56EBF">
          <w:rPr>
            <w:szCs w:val="24"/>
          </w:rPr>
          <w:tab/>
        </w:r>
      </w:ins>
      <w:ins w:id="2292" w:author="John Shaw" w:date="2018-06-08T14:28:00Z">
        <w:r w:rsidRPr="00C20BA3">
          <w:rPr>
            <w:szCs w:val="24"/>
          </w:rPr>
          <w:t xml:space="preserve">Voice Operated Switch </w:t>
        </w:r>
      </w:ins>
    </w:p>
    <w:p w14:paraId="504DB3A2" w14:textId="77777777" w:rsidR="00C17E78" w:rsidRPr="00C20BA3" w:rsidRDefault="00C17E78" w:rsidP="00C56EBF">
      <w:pPr>
        <w:tabs>
          <w:tab w:val="left" w:pos="2160"/>
        </w:tabs>
        <w:spacing w:beforeLines="30" w:before="72" w:line="240" w:lineRule="exact"/>
        <w:ind w:left="2160" w:hanging="1800"/>
        <w:rPr>
          <w:ins w:id="2293" w:author="John Shaw" w:date="2018-06-08T14:28:00Z"/>
          <w:szCs w:val="24"/>
        </w:rPr>
      </w:pPr>
      <w:ins w:id="2294" w:author="John Shaw" w:date="2018-06-08T14:28:00Z">
        <w:r w:rsidRPr="00C20BA3">
          <w:rPr>
            <w:szCs w:val="24"/>
          </w:rPr>
          <w:t xml:space="preserve">VPN </w:t>
        </w:r>
        <w:r w:rsidRPr="00C20BA3">
          <w:rPr>
            <w:szCs w:val="24"/>
          </w:rPr>
          <w:tab/>
        </w:r>
      </w:ins>
      <w:ins w:id="2295" w:author="Song, Xiaojing" w:date="2018-06-11T15:29:00Z">
        <w:r w:rsidR="00C56EBF">
          <w:rPr>
            <w:szCs w:val="24"/>
          </w:rPr>
          <w:tab/>
        </w:r>
      </w:ins>
      <w:ins w:id="2296" w:author="John Shaw" w:date="2018-06-08T14:28:00Z">
        <w:r w:rsidRPr="00C20BA3">
          <w:rPr>
            <w:szCs w:val="24"/>
          </w:rPr>
          <w:t xml:space="preserve">Virtual Private Network </w:t>
        </w:r>
      </w:ins>
    </w:p>
    <w:p w14:paraId="4FF12EE2" w14:textId="77777777" w:rsidR="00C17E78" w:rsidRPr="00C20BA3" w:rsidRDefault="00C17E78" w:rsidP="00C56EBF">
      <w:pPr>
        <w:tabs>
          <w:tab w:val="left" w:pos="2160"/>
        </w:tabs>
        <w:spacing w:beforeLines="30" w:before="72" w:line="240" w:lineRule="exact"/>
        <w:ind w:left="2160" w:hanging="1800"/>
        <w:rPr>
          <w:ins w:id="2297" w:author="John Shaw" w:date="2018-06-08T14:28:00Z"/>
          <w:szCs w:val="24"/>
        </w:rPr>
      </w:pPr>
      <w:ins w:id="2298" w:author="John Shaw" w:date="2018-06-08T14:28:00Z">
        <w:r w:rsidRPr="00C20BA3">
          <w:rPr>
            <w:szCs w:val="24"/>
          </w:rPr>
          <w:t xml:space="preserve">WAN </w:t>
        </w:r>
        <w:r w:rsidRPr="00C20BA3">
          <w:rPr>
            <w:szCs w:val="24"/>
          </w:rPr>
          <w:tab/>
        </w:r>
      </w:ins>
      <w:ins w:id="2299" w:author="Song, Xiaojing" w:date="2018-06-11T15:29:00Z">
        <w:r w:rsidR="00C56EBF">
          <w:rPr>
            <w:szCs w:val="24"/>
          </w:rPr>
          <w:tab/>
        </w:r>
      </w:ins>
      <w:ins w:id="2300" w:author="John Shaw" w:date="2018-06-08T14:28:00Z">
        <w:r w:rsidRPr="00C20BA3">
          <w:rPr>
            <w:szCs w:val="24"/>
          </w:rPr>
          <w:t xml:space="preserve">Wide Area Network </w:t>
        </w:r>
      </w:ins>
    </w:p>
    <w:p w14:paraId="72A0768E" w14:textId="77777777" w:rsidR="00C17E78" w:rsidRPr="00C20BA3" w:rsidRDefault="00C17E78" w:rsidP="00C56EBF">
      <w:pPr>
        <w:tabs>
          <w:tab w:val="left" w:pos="2160"/>
        </w:tabs>
        <w:spacing w:beforeLines="30" w:before="72" w:line="240" w:lineRule="exact"/>
        <w:ind w:left="2160" w:hanging="1800"/>
        <w:rPr>
          <w:ins w:id="2301" w:author="John Shaw" w:date="2018-06-08T14:28:00Z"/>
          <w:szCs w:val="24"/>
        </w:rPr>
      </w:pPr>
      <w:ins w:id="2302" w:author="John Shaw" w:date="2018-06-08T14:28:00Z">
        <w:r w:rsidRPr="00C20BA3">
          <w:rPr>
            <w:szCs w:val="24"/>
          </w:rPr>
          <w:t xml:space="preserve">WCDMA </w:t>
        </w:r>
        <w:r w:rsidRPr="00C20BA3">
          <w:rPr>
            <w:szCs w:val="24"/>
          </w:rPr>
          <w:tab/>
          <w:t xml:space="preserve">???? </w:t>
        </w:r>
        <w:r w:rsidRPr="00C20BA3">
          <w:rPr>
            <w:rStyle w:val="y0nh2b"/>
            <w:szCs w:val="24"/>
            <w:rPrChange w:id="2303" w:author="Ryu, Chungsang" w:date="2018-06-11T11:31:00Z">
              <w:rPr>
                <w:rStyle w:val="y0nh2b"/>
                <w:color w:val="222222"/>
                <w:szCs w:val="24"/>
              </w:rPr>
            </w:rPrChange>
          </w:rPr>
          <w:t xml:space="preserve">Code-Division Multiple Access </w:t>
        </w:r>
      </w:ins>
    </w:p>
    <w:p w14:paraId="10F1195A" w14:textId="77777777" w:rsidR="00C17E78" w:rsidRPr="00C20BA3" w:rsidRDefault="00C17E78" w:rsidP="00C56EBF">
      <w:pPr>
        <w:tabs>
          <w:tab w:val="left" w:pos="2160"/>
        </w:tabs>
        <w:spacing w:beforeLines="30" w:before="72" w:line="240" w:lineRule="exact"/>
        <w:ind w:left="2160" w:hanging="1800"/>
        <w:rPr>
          <w:ins w:id="2304" w:author="John Shaw" w:date="2018-06-08T14:28:00Z"/>
          <w:szCs w:val="24"/>
        </w:rPr>
      </w:pPr>
      <w:ins w:id="2305" w:author="John Shaw" w:date="2018-06-08T14:28:00Z">
        <w:r w:rsidRPr="00C20BA3">
          <w:rPr>
            <w:szCs w:val="24"/>
          </w:rPr>
          <w:t xml:space="preserve">Wh </w:t>
        </w:r>
        <w:r w:rsidRPr="00C20BA3">
          <w:rPr>
            <w:szCs w:val="24"/>
          </w:rPr>
          <w:tab/>
        </w:r>
      </w:ins>
      <w:ins w:id="2306" w:author="Song, Xiaojing" w:date="2018-06-11T15:29:00Z">
        <w:r w:rsidR="00C56EBF">
          <w:rPr>
            <w:szCs w:val="24"/>
          </w:rPr>
          <w:tab/>
        </w:r>
      </w:ins>
      <w:ins w:id="2307" w:author="John Shaw" w:date="2018-06-08T14:28:00Z">
        <w:r w:rsidRPr="00C20BA3">
          <w:rPr>
            <w:szCs w:val="24"/>
          </w:rPr>
          <w:t>Watt hours</w:t>
        </w:r>
      </w:ins>
    </w:p>
    <w:p w14:paraId="0C665D9A" w14:textId="77777777" w:rsidR="00C17E78" w:rsidRPr="00C20BA3" w:rsidRDefault="00C17E78" w:rsidP="00540126">
      <w:pPr>
        <w:tabs>
          <w:tab w:val="left" w:pos="2160"/>
        </w:tabs>
        <w:spacing w:beforeLines="30" w:before="72" w:line="240" w:lineRule="exact"/>
        <w:ind w:left="2160" w:hanging="1800"/>
        <w:rPr>
          <w:ins w:id="2308" w:author="John Shaw" w:date="2018-06-08T14:28:00Z"/>
          <w:szCs w:val="24"/>
        </w:rPr>
      </w:pPr>
      <w:ins w:id="2309" w:author="John Shaw" w:date="2018-06-08T14:28:00Z">
        <w:r w:rsidRPr="00C20BA3">
          <w:rPr>
            <w:szCs w:val="24"/>
          </w:rPr>
          <w:t xml:space="preserve">xHRPD </w:t>
        </w:r>
        <w:r w:rsidRPr="00C20BA3">
          <w:rPr>
            <w:szCs w:val="24"/>
          </w:rPr>
          <w:tab/>
          <w:t>Extended H</w:t>
        </w:r>
      </w:ins>
      <w:ins w:id="2310" w:author="CPM" w:date="2018-06-28T19:34:00Z">
        <w:r w:rsidR="00540126">
          <w:rPr>
            <w:szCs w:val="24"/>
          </w:rPr>
          <w:t>i</w:t>
        </w:r>
      </w:ins>
      <w:ins w:id="2311" w:author="John Shaw" w:date="2018-06-08T14:28:00Z">
        <w:r w:rsidRPr="00C20BA3">
          <w:rPr>
            <w:szCs w:val="24"/>
          </w:rPr>
          <w:t>gh Rate Packet Data</w:t>
        </w:r>
      </w:ins>
    </w:p>
    <w:p w14:paraId="4E21907F" w14:textId="77777777" w:rsidR="00786B8C" w:rsidRDefault="00786B8C" w:rsidP="00786B8C">
      <w:pPr>
        <w:pStyle w:val="Reasons"/>
        <w:spacing w:before="0"/>
      </w:pPr>
    </w:p>
    <w:p w14:paraId="78B130C6" w14:textId="77777777" w:rsidR="000069D4" w:rsidRPr="00C17E78" w:rsidRDefault="00C17E78" w:rsidP="00786B8C">
      <w:pPr>
        <w:spacing w:before="0"/>
        <w:jc w:val="center"/>
        <w:rPr>
          <w:lang w:eastAsia="zh-CN"/>
        </w:rPr>
      </w:pPr>
      <w:r w:rsidRPr="007170E0">
        <w:t>______________</w:t>
      </w:r>
    </w:p>
    <w:sectPr w:rsidR="000069D4" w:rsidRPr="00C17E78" w:rsidSect="00540126">
      <w:footerReference w:type="default" r:id="rId43"/>
      <w:footerReference w:type="first" r:id="rId44"/>
      <w:pgSz w:w="11907" w:h="16834"/>
      <w:pgMar w:top="1418" w:right="1134" w:bottom="1418" w:left="1134" w:header="720" w:footer="720"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2C2D2" w14:textId="77777777" w:rsidR="001F2829" w:rsidRDefault="001F2829">
      <w:r>
        <w:separator/>
      </w:r>
    </w:p>
  </w:endnote>
  <w:endnote w:type="continuationSeparator" w:id="0">
    <w:p w14:paraId="1720BB87" w14:textId="77777777" w:rsidR="001F2829" w:rsidRDefault="001F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59"/>
    <w:family w:val="auto"/>
    <w:pitch w:val="variable"/>
    <w:sig w:usb0="00000201" w:usb1="00000000" w:usb2="00000000" w:usb3="00000000" w:csb0="00000004"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48452" w14:textId="2D4E9C88" w:rsidR="0091124B" w:rsidRDefault="0091124B" w:rsidP="00C17E78">
    <w:pPr>
      <w:pStyle w:val="Footer"/>
    </w:pPr>
    <w:fldSimple w:instr=" FILENAME \p  \* MERGEFORMAT ">
      <w:r>
        <w:t>M:\BRSGD\TEXT2018\SG01\WP1A\300\340\340N10e.docx</w:t>
      </w:r>
    </w:fldSimple>
    <w:r>
      <w:tab/>
    </w:r>
    <w:r>
      <w:fldChar w:fldCharType="begin"/>
    </w:r>
    <w:r>
      <w:instrText xml:space="preserve"> SAVEDATE \@ DD.MM.YY </w:instrText>
    </w:r>
    <w:r>
      <w:fldChar w:fldCharType="separate"/>
    </w:r>
    <w:ins w:id="1008" w:author="Matthew Webb2" w:date="2018-09-11T15:52:00Z">
      <w:r>
        <w:t>05.09.18</w:t>
      </w:r>
    </w:ins>
    <w:ins w:id="1009" w:author="Ericsson" w:date="2018-09-04T23:31:00Z">
      <w:del w:id="1010" w:author="Matthew Webb2" w:date="2018-09-11T15:52:00Z">
        <w:r w:rsidDel="004F7B12">
          <w:delText>04.09.18</w:delText>
        </w:r>
      </w:del>
    </w:ins>
    <w:del w:id="1011" w:author="Matthew Webb2" w:date="2018-09-11T15:52:00Z">
      <w:r w:rsidDel="004F7B12">
        <w:delText>20.07.18</w:delText>
      </w:r>
    </w:del>
    <w:r>
      <w:fldChar w:fldCharType="end"/>
    </w:r>
    <w:r>
      <w:tab/>
    </w:r>
    <w:r>
      <w:fldChar w:fldCharType="begin"/>
    </w:r>
    <w:r>
      <w:instrText xml:space="preserve"> PRINTDATE \@ DD.MM.YY </w:instrText>
    </w:r>
    <w:r>
      <w:fldChar w:fldCharType="separate"/>
    </w:r>
    <w:r>
      <w:t>29.06.18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27CDE" w14:textId="4413E97A" w:rsidR="0091124B" w:rsidRPr="00781B5D" w:rsidRDefault="0091124B" w:rsidP="00781B5D">
    <w:pPr>
      <w:pStyle w:val="Footer"/>
    </w:pPr>
    <w:fldSimple w:instr=" FILENAME \p  \* MERGEFORMAT ">
      <w:r>
        <w:t>M:\BRSGD\TEXT2018\SG01\WP1A\300\340\340N10e.docx</w:t>
      </w:r>
    </w:fldSimple>
    <w:r>
      <w:tab/>
    </w:r>
    <w:r>
      <w:fldChar w:fldCharType="begin"/>
    </w:r>
    <w:r>
      <w:instrText xml:space="preserve"> SAVEDATE \@ DD.MM.YY </w:instrText>
    </w:r>
    <w:r>
      <w:fldChar w:fldCharType="separate"/>
    </w:r>
    <w:ins w:id="1012" w:author="Matthew Webb2" w:date="2018-09-11T15:52:00Z">
      <w:r>
        <w:t>05.09.18</w:t>
      </w:r>
    </w:ins>
    <w:ins w:id="1013" w:author="Ericsson" w:date="2018-09-04T23:31:00Z">
      <w:del w:id="1014" w:author="Matthew Webb2" w:date="2018-09-11T15:52:00Z">
        <w:r w:rsidDel="004F7B12">
          <w:delText>04.09.18</w:delText>
        </w:r>
      </w:del>
    </w:ins>
    <w:del w:id="1015" w:author="Matthew Webb2" w:date="2018-09-11T15:52:00Z">
      <w:r w:rsidDel="004F7B12">
        <w:delText>20.07.18</w:delText>
      </w:r>
    </w:del>
    <w:r>
      <w:fldChar w:fldCharType="end"/>
    </w:r>
    <w:r>
      <w:tab/>
    </w:r>
    <w:r>
      <w:fldChar w:fldCharType="begin"/>
    </w:r>
    <w:r>
      <w:instrText xml:space="preserve"> PRINTDATE \@ DD.MM.YY </w:instrText>
    </w:r>
    <w:r>
      <w:fldChar w:fldCharType="separate"/>
    </w:r>
    <w:r>
      <w:t>29.06.18</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FFF44" w14:textId="294ACBA8" w:rsidR="0091124B" w:rsidRPr="00E05234" w:rsidRDefault="0091124B" w:rsidP="00C17E78">
    <w:pPr>
      <w:pStyle w:val="Footer"/>
    </w:pPr>
    <w:fldSimple w:instr=" FILENAME \p  \* MERGEFORMAT ">
      <w:r>
        <w:t>M:\BRSGD\TEXT2018\SG01\WP1A\300\340\340N10e.docx</w:t>
      </w:r>
    </w:fldSimple>
    <w:r>
      <w:tab/>
    </w:r>
    <w:r>
      <w:fldChar w:fldCharType="begin"/>
    </w:r>
    <w:r>
      <w:instrText xml:space="preserve"> SAVEDATE \@ DD.MM.YY </w:instrText>
    </w:r>
    <w:r>
      <w:fldChar w:fldCharType="separate"/>
    </w:r>
    <w:ins w:id="1225" w:author="Matthew Webb2" w:date="2018-09-11T15:52:00Z">
      <w:r>
        <w:t>05.09.18</w:t>
      </w:r>
    </w:ins>
    <w:ins w:id="1226" w:author="Ericsson" w:date="2018-09-04T23:31:00Z">
      <w:del w:id="1227" w:author="Matthew Webb2" w:date="2018-09-11T15:52:00Z">
        <w:r w:rsidDel="004F7B12">
          <w:delText>04.09.18</w:delText>
        </w:r>
      </w:del>
    </w:ins>
    <w:del w:id="1228" w:author="Matthew Webb2" w:date="2018-09-11T15:52:00Z">
      <w:r w:rsidDel="004F7B12">
        <w:delText>20.07.18</w:delText>
      </w:r>
    </w:del>
    <w:r>
      <w:fldChar w:fldCharType="end"/>
    </w:r>
    <w:r>
      <w:tab/>
    </w:r>
    <w:r>
      <w:fldChar w:fldCharType="begin"/>
    </w:r>
    <w:r>
      <w:instrText xml:space="preserve"> PRINTDATE \@ DD.MM.YY </w:instrText>
    </w:r>
    <w:r>
      <w:fldChar w:fldCharType="separate"/>
    </w:r>
    <w:r>
      <w:t>29.06.18</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857BE" w14:textId="133D1AF9" w:rsidR="0091124B" w:rsidRPr="002F7CB3" w:rsidRDefault="0091124B">
    <w:pPr>
      <w:pStyle w:val="Footer"/>
      <w:rPr>
        <w:lang w:val="en-US"/>
      </w:rPr>
    </w:pPr>
    <w:r>
      <w:rPr>
        <w:lang w:val="en-US"/>
      </w:rPr>
      <w:fldChar w:fldCharType="begin"/>
    </w:r>
    <w:r>
      <w:rPr>
        <w:lang w:val="en-US"/>
      </w:rPr>
      <w:instrText xml:space="preserve"> FILENAME \p \* MERGEFORMAT </w:instrText>
    </w:r>
    <w:r>
      <w:rPr>
        <w:lang w:val="en-US"/>
      </w:rPr>
      <w:fldChar w:fldCharType="separate"/>
    </w:r>
    <w:r w:rsidRPr="00786B8C">
      <w:rPr>
        <w:lang w:val="en-US"/>
      </w:rPr>
      <w:t>M</w:t>
    </w:r>
    <w:r>
      <w:t>:\BRSGD\TEXT2018\SG01\WP1A\300\340\340N10e.docx</w:t>
    </w:r>
    <w:r>
      <w:fldChar w:fldCharType="end"/>
    </w:r>
    <w:r w:rsidRPr="002F7CB3">
      <w:rPr>
        <w:lang w:val="en-US"/>
      </w:rPr>
      <w:tab/>
    </w:r>
    <w:r>
      <w:fldChar w:fldCharType="begin"/>
    </w:r>
    <w:r>
      <w:instrText xml:space="preserve"> savedate \@ dd.MM.yy </w:instrText>
    </w:r>
    <w:r>
      <w:fldChar w:fldCharType="separate"/>
    </w:r>
    <w:ins w:id="2312" w:author="Matthew Webb2" w:date="2018-09-11T15:52:00Z">
      <w:r>
        <w:t>05.09.18</w:t>
      </w:r>
    </w:ins>
    <w:ins w:id="2313" w:author="Ericsson" w:date="2018-09-04T23:31:00Z">
      <w:del w:id="2314" w:author="Matthew Webb2" w:date="2018-09-11T15:52:00Z">
        <w:r w:rsidDel="004F7B12">
          <w:delText>04.09.18</w:delText>
        </w:r>
      </w:del>
    </w:ins>
    <w:del w:id="2315" w:author="Matthew Webb2" w:date="2018-09-11T15:52:00Z">
      <w:r w:rsidDel="004F7B12">
        <w:delText>20.07.18</w:delText>
      </w:r>
    </w:del>
    <w:r>
      <w:fldChar w:fldCharType="end"/>
    </w:r>
    <w:r w:rsidRPr="002F7CB3">
      <w:rPr>
        <w:lang w:val="en-US"/>
      </w:rPr>
      <w:tab/>
    </w:r>
    <w:r>
      <w:fldChar w:fldCharType="begin"/>
    </w:r>
    <w:r>
      <w:instrText xml:space="preserve"> printdate \@ dd.MM.yy </w:instrText>
    </w:r>
    <w:r>
      <w:fldChar w:fldCharType="separate"/>
    </w:r>
    <w:r>
      <w:t>29.06.18</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41FAA" w14:textId="0C85695C" w:rsidR="0091124B" w:rsidRPr="002F7CB3" w:rsidRDefault="0091124B" w:rsidP="00E6257C">
    <w:pPr>
      <w:pStyle w:val="Footer"/>
      <w:rPr>
        <w:lang w:val="en-US"/>
      </w:rPr>
    </w:pPr>
    <w:r>
      <w:rPr>
        <w:lang w:val="en-US"/>
      </w:rPr>
      <w:fldChar w:fldCharType="begin"/>
    </w:r>
    <w:r>
      <w:rPr>
        <w:lang w:val="en-US"/>
      </w:rPr>
      <w:instrText xml:space="preserve"> FILENAME \p \* MERGEFORMAT </w:instrText>
    </w:r>
    <w:r>
      <w:rPr>
        <w:lang w:val="en-US"/>
      </w:rPr>
      <w:fldChar w:fldCharType="separate"/>
    </w:r>
    <w:r w:rsidRPr="001A3F4D">
      <w:rPr>
        <w:lang w:val="en-US"/>
      </w:rPr>
      <w:t>Y</w:t>
    </w:r>
    <w:r>
      <w:t>:\APP\BR\POOL\sg01\wp1a\Chairmansreport\(1ACh'sRep.Annex10)15-WP1A-180604-TD-0137!!MSW-E (edited).docx</w:t>
    </w:r>
    <w:r>
      <w:fldChar w:fldCharType="end"/>
    </w:r>
    <w:r>
      <w:t xml:space="preserve"> ( )</w:t>
    </w:r>
    <w:r w:rsidRPr="002F7CB3">
      <w:rPr>
        <w:lang w:val="en-US"/>
      </w:rPr>
      <w:tab/>
    </w:r>
    <w:r>
      <w:fldChar w:fldCharType="begin"/>
    </w:r>
    <w:r>
      <w:instrText xml:space="preserve"> savedate \@ dd.MM.yy </w:instrText>
    </w:r>
    <w:r>
      <w:fldChar w:fldCharType="separate"/>
    </w:r>
    <w:ins w:id="2316" w:author="Matthew Webb2" w:date="2018-09-11T15:52:00Z">
      <w:r>
        <w:t>05.09.18</w:t>
      </w:r>
    </w:ins>
    <w:ins w:id="2317" w:author="Ericsson" w:date="2018-09-04T23:31:00Z">
      <w:del w:id="2318" w:author="Matthew Webb2" w:date="2018-09-11T15:52:00Z">
        <w:r w:rsidDel="004F7B12">
          <w:delText>04.09.18</w:delText>
        </w:r>
      </w:del>
    </w:ins>
    <w:del w:id="2319" w:author="Matthew Webb2" w:date="2018-09-11T15:52:00Z">
      <w:r w:rsidDel="004F7B12">
        <w:delText>20.07.18</w:delText>
      </w:r>
    </w:del>
    <w:r>
      <w:fldChar w:fldCharType="end"/>
    </w:r>
    <w:r w:rsidRPr="002F7CB3">
      <w:rPr>
        <w:lang w:val="en-US"/>
      </w:rPr>
      <w:tab/>
    </w:r>
    <w:r>
      <w:fldChar w:fldCharType="begin"/>
    </w:r>
    <w:r>
      <w:instrText xml:space="preserve"> printdate \@ dd.MM.yy </w:instrText>
    </w:r>
    <w:r>
      <w:fldChar w:fldCharType="separate"/>
    </w:r>
    <w:r>
      <w:t>29.06.18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988DA" w14:textId="77777777" w:rsidR="001F2829" w:rsidRDefault="001F2829">
      <w:r>
        <w:t>____________________</w:t>
      </w:r>
    </w:p>
  </w:footnote>
  <w:footnote w:type="continuationSeparator" w:id="0">
    <w:p w14:paraId="2AC8DC5F" w14:textId="77777777" w:rsidR="001F2829" w:rsidRDefault="001F2829">
      <w:r>
        <w:continuationSeparator/>
      </w:r>
    </w:p>
  </w:footnote>
  <w:footnote w:id="1">
    <w:p w14:paraId="1EF08E0A" w14:textId="77777777" w:rsidR="0091124B" w:rsidRPr="001655D1" w:rsidRDefault="0091124B" w:rsidP="00C17E78">
      <w:pPr>
        <w:pStyle w:val="FootnoteText"/>
        <w:rPr>
          <w:lang w:val="en-US"/>
        </w:rPr>
      </w:pPr>
      <w:r w:rsidRPr="00EB5A69">
        <w:rPr>
          <w:rStyle w:val="FootnoteReference"/>
          <w:sz w:val="20"/>
        </w:rPr>
        <w:footnoteRef/>
      </w:r>
      <w:r w:rsidRPr="001655D1">
        <w:rPr>
          <w:lang w:val="en-US"/>
        </w:rPr>
        <w:tab/>
        <w:t xml:space="preserve">The European </w:t>
      </w:r>
      <w:r w:rsidRPr="00A14556">
        <w:rPr>
          <w:lang w:val="en-US"/>
        </w:rPr>
        <w:t>Commission</w:t>
      </w:r>
      <w:r w:rsidRPr="001655D1">
        <w:rPr>
          <w:lang w:val="en-US"/>
        </w:rPr>
        <w:t xml:space="preserve"> Smart Grid Vision and Strategy for Europe’s Electricity Networks of the Future (“EC Smart Grid Vision Report” at 7 European Commission, 2006, available at </w:t>
      </w:r>
      <w:del w:id="300" w:author="." w:date="2018-06-07T11:26:00Z">
        <w:r w:rsidDel="008106B5">
          <w:fldChar w:fldCharType="begin"/>
        </w:r>
        <w:r w:rsidDel="008106B5">
          <w:delInstrText>HYPERLINK "http://www.smartgrids.eu/documents/vision.pdf"</w:delInstrText>
        </w:r>
        <w:r w:rsidDel="008106B5">
          <w:fldChar w:fldCharType="separate"/>
        </w:r>
        <w:r w:rsidRPr="00095B8C" w:rsidDel="008106B5">
          <w:rPr>
            <w:rStyle w:val="Hyperlink"/>
            <w:szCs w:val="24"/>
            <w:lang w:val="en-US"/>
          </w:rPr>
          <w:delText>http://www.smartgrids.eu/documents/vision.pdf</w:delText>
        </w:r>
        <w:r w:rsidDel="008106B5">
          <w:fldChar w:fldCharType="end"/>
        </w:r>
      </w:del>
      <w:ins w:id="301" w:author="." w:date="2018-06-07T11:26:00Z">
        <w:r>
          <w:t xml:space="preserve"> </w:t>
        </w:r>
      </w:ins>
      <w:ins w:id="302" w:author="." w:date="2018-06-07T11:25:00Z">
        <w:r w:rsidRPr="008106B5">
          <w:t>http://ec.europa.eu/research/energy/pdf/smartgrids_en.pdf</w:t>
        </w:r>
      </w:ins>
      <w:r w:rsidRPr="001655D1">
        <w:rPr>
          <w:lang w:val="en-US"/>
        </w:rPr>
        <w:t>).</w:t>
      </w:r>
    </w:p>
  </w:footnote>
  <w:footnote w:id="2">
    <w:p w14:paraId="0D85E92E" w14:textId="77777777" w:rsidR="0091124B" w:rsidRPr="00A14556" w:rsidRDefault="0091124B" w:rsidP="00C17E78">
      <w:pPr>
        <w:pStyle w:val="FootnoteText"/>
        <w:rPr>
          <w:lang w:val="en-US"/>
        </w:rPr>
      </w:pPr>
      <w:r>
        <w:rPr>
          <w:rStyle w:val="FootnoteReference"/>
        </w:rPr>
        <w:footnoteRef/>
      </w:r>
      <w:r w:rsidRPr="00A14556">
        <w:rPr>
          <w:lang w:val="en-US"/>
        </w:rPr>
        <w:t xml:space="preserve"> </w:t>
      </w:r>
      <w:r w:rsidRPr="00A14556">
        <w:rPr>
          <w:lang w:val="en-US"/>
        </w:rPr>
        <w:tab/>
      </w:r>
      <w:r w:rsidRPr="00E57CA2">
        <w:rPr>
          <w:lang w:val="en-US"/>
        </w:rPr>
        <w:t>IEEE 802 has standards that have been developed specifically for smart grid and long range outdoor connectivity</w:t>
      </w:r>
      <w:r>
        <w:rPr>
          <w:lang w:val="en-US"/>
        </w:rPr>
        <w:t>.</w:t>
      </w:r>
    </w:p>
  </w:footnote>
  <w:footnote w:id="3">
    <w:p w14:paraId="654F517E" w14:textId="77777777" w:rsidR="0091124B" w:rsidRPr="00A14556" w:rsidRDefault="0091124B" w:rsidP="00C17E78">
      <w:pPr>
        <w:pStyle w:val="FootnoteText"/>
        <w:spacing w:before="80"/>
        <w:rPr>
          <w:lang w:val="en-US"/>
        </w:rPr>
      </w:pPr>
      <w:r>
        <w:rPr>
          <w:rStyle w:val="FootnoteReference"/>
        </w:rPr>
        <w:footnoteRef/>
      </w:r>
      <w:r w:rsidRPr="00A14556">
        <w:rPr>
          <w:lang w:val="en-US"/>
        </w:rPr>
        <w:t xml:space="preserve"> </w:t>
      </w:r>
      <w:r w:rsidRPr="00A14556">
        <w:rPr>
          <w:lang w:val="en-US"/>
        </w:rPr>
        <w:tab/>
      </w:r>
      <w:del w:id="321" w:author="John Shaw" w:date="2018-06-08T14:17:00Z">
        <w:r w:rsidDel="00B3334A">
          <w:fldChar w:fldCharType="begin"/>
        </w:r>
        <w:r w:rsidDel="00B3334A">
          <w:delInstrText xml:space="preserve"> HYPERLINK "http://www.itu.int/publ/T-TUT-HOME-2010/en" </w:delInstrText>
        </w:r>
        <w:r w:rsidDel="00B3334A">
          <w:fldChar w:fldCharType="separate"/>
        </w:r>
        <w:r w:rsidRPr="00095B8C" w:rsidDel="00B3334A">
          <w:rPr>
            <w:rStyle w:val="Hyperlink"/>
            <w:lang w:val="en-US"/>
          </w:rPr>
          <w:delText>http://www.itu.int/publ/T-TUT-HOME-2010/en</w:delText>
        </w:r>
        <w:r w:rsidDel="00B3334A">
          <w:rPr>
            <w:rStyle w:val="Hyperlink"/>
            <w:lang w:val="en-US"/>
          </w:rPr>
          <w:fldChar w:fldCharType="end"/>
        </w:r>
        <w:r w:rsidRPr="00E57CA2" w:rsidDel="00B3334A">
          <w:rPr>
            <w:lang w:val="en-US"/>
          </w:rPr>
          <w:delText>.</w:delText>
        </w:r>
      </w:del>
      <w:ins w:id="322" w:author="John Shaw" w:date="2018-06-08T14:14:00Z">
        <w:r>
          <w:rPr>
            <w:lang w:val="en-US"/>
          </w:rPr>
          <w:fldChar w:fldCharType="begin"/>
        </w:r>
        <w:r>
          <w:rPr>
            <w:lang w:val="en-US"/>
          </w:rPr>
          <w:instrText xml:space="preserve"> HYPERLINK "https://www.itu.int/pub/T-TUT-HOME-2010" \t "_blank" </w:instrText>
        </w:r>
        <w:r>
          <w:rPr>
            <w:lang w:val="en-US"/>
          </w:rPr>
          <w:fldChar w:fldCharType="separate"/>
        </w:r>
        <w:r>
          <w:rPr>
            <w:rStyle w:val="Hyperlink"/>
            <w:lang w:val="en-US"/>
          </w:rPr>
          <w:t>https://www.itu.int/pub/T-TUT-HOME-2010</w:t>
        </w:r>
        <w:r>
          <w:rPr>
            <w:lang w:val="en-US"/>
          </w:rPr>
          <w:fldChar w:fldCharType="end"/>
        </w:r>
      </w:ins>
    </w:p>
  </w:footnote>
  <w:footnote w:id="4">
    <w:p w14:paraId="2EF62910" w14:textId="77777777" w:rsidR="0091124B" w:rsidRDefault="0091124B" w:rsidP="00C17E78">
      <w:pPr>
        <w:pStyle w:val="FootnoteText"/>
        <w:spacing w:before="80"/>
      </w:pPr>
      <w:r w:rsidRPr="001622E8">
        <w:rPr>
          <w:rStyle w:val="FootnoteReference"/>
          <w:szCs w:val="18"/>
        </w:rPr>
        <w:footnoteRef/>
      </w:r>
      <w:r w:rsidRPr="00E57CA2">
        <w:rPr>
          <w:lang w:val="en-US"/>
        </w:rPr>
        <w:tab/>
      </w:r>
      <w:r w:rsidRPr="00E57CA2">
        <w:rPr>
          <w:szCs w:val="24"/>
          <w:lang w:val="en-US"/>
        </w:rPr>
        <w:t xml:space="preserve">The Energy Independence and Security Act of 2007 (Public Law 110-140) (TITLE XIII—SMART GRID). </w:t>
      </w:r>
      <w:hyperlink r:id="rId1" w:history="1">
        <w:r w:rsidRPr="00095B8C">
          <w:rPr>
            <w:rStyle w:val="Hyperlink"/>
            <w:szCs w:val="24"/>
          </w:rPr>
          <w:t>http://www.gpo.gov/fdsys/pkg/PLAW-110publ140/pdf/PLAW-110publ140.pdf</w:t>
        </w:r>
      </w:hyperlink>
      <w:r w:rsidRPr="0017299B">
        <w:t>.</w:t>
      </w:r>
    </w:p>
  </w:footnote>
  <w:footnote w:id="5">
    <w:p w14:paraId="34921FEF" w14:textId="77777777" w:rsidR="0091124B" w:rsidRPr="004C5FD7" w:rsidRDefault="0091124B" w:rsidP="00C17E78">
      <w:pPr>
        <w:pStyle w:val="FootnoteText"/>
        <w:spacing w:before="80"/>
        <w:rPr>
          <w:lang w:val="en-US"/>
        </w:rPr>
      </w:pPr>
      <w:r>
        <w:rPr>
          <w:rStyle w:val="FootnoteReference"/>
        </w:rPr>
        <w:footnoteRef/>
      </w:r>
      <w:r>
        <w:rPr>
          <w:lang w:val="en-US"/>
        </w:rPr>
        <w:tab/>
      </w:r>
      <w:r w:rsidRPr="00A41A64">
        <w:rPr>
          <w:lang w:val="en-US"/>
        </w:rPr>
        <w:t xml:space="preserve">NISTIR </w:t>
      </w:r>
      <w:r>
        <w:rPr>
          <w:lang w:val="en-US"/>
        </w:rPr>
        <w:t xml:space="preserve">7761v2 </w:t>
      </w:r>
      <w:r w:rsidRPr="00E57CA2">
        <w:rPr>
          <w:lang w:val="en-US"/>
        </w:rPr>
        <w:t>Priority</w:t>
      </w:r>
      <w:r>
        <w:rPr>
          <w:lang w:val="en-US"/>
        </w:rPr>
        <w:t xml:space="preserve"> Action Plan 2 Guidelines for assessing wireless standards for Smart Grid applications</w:t>
      </w:r>
      <w:r w:rsidRPr="00E57CA2">
        <w:rPr>
          <w:lang w:val="en-US"/>
        </w:rPr>
        <w:t>.</w:t>
      </w:r>
    </w:p>
  </w:footnote>
  <w:footnote w:id="6">
    <w:p w14:paraId="64DFD47C" w14:textId="77777777" w:rsidR="0091124B" w:rsidRPr="004E1791" w:rsidRDefault="0091124B" w:rsidP="00C17E78">
      <w:pPr>
        <w:pStyle w:val="FootnoteText"/>
        <w:spacing w:before="80"/>
        <w:rPr>
          <w:lang w:val="en-US"/>
        </w:rPr>
      </w:pPr>
      <w:r>
        <w:rPr>
          <w:rStyle w:val="FootnoteReference"/>
        </w:rPr>
        <w:footnoteRef/>
      </w:r>
      <w:r w:rsidRPr="004E1791">
        <w:rPr>
          <w:lang w:val="en-US"/>
        </w:rPr>
        <w:t xml:space="preserve"> </w:t>
      </w:r>
      <w:r>
        <w:rPr>
          <w:lang w:val="en-US"/>
        </w:rPr>
        <w:tab/>
      </w:r>
      <w:del w:id="336" w:author="." w:date="2018-06-07T11:31:00Z">
        <w:r w:rsidDel="001B6C94">
          <w:fldChar w:fldCharType="begin"/>
        </w:r>
        <w:r w:rsidDel="001B6C94">
          <w:delInstrText>HYPERLINK "http://my.epri.com/portal/server.pt"</w:delInstrText>
        </w:r>
        <w:r w:rsidDel="001B6C94">
          <w:fldChar w:fldCharType="separate"/>
        </w:r>
        <w:r w:rsidRPr="00095B8C" w:rsidDel="001B6C94">
          <w:rPr>
            <w:rStyle w:val="Hyperlink"/>
            <w:lang w:val="en-US"/>
          </w:rPr>
          <w:delText>http://my.epri.com/portal/server.pt</w:delText>
        </w:r>
        <w:r w:rsidDel="001B6C94">
          <w:fldChar w:fldCharType="end"/>
        </w:r>
        <w:r w:rsidRPr="004E1791" w:rsidDel="001B6C94">
          <w:rPr>
            <w:rStyle w:val="Hyperlink"/>
            <w:lang w:val="en-US"/>
          </w:rPr>
          <w:delText>.</w:delText>
        </w:r>
      </w:del>
      <w:ins w:id="337" w:author="." w:date="2018-06-07T11:31:00Z">
        <w:r w:rsidRPr="001B6C94">
          <w:rPr>
            <w:rStyle w:val="Hyperlink"/>
            <w:lang w:val="en-US"/>
          </w:rPr>
          <w:t>https://www.epri.com</w:t>
        </w:r>
      </w:ins>
    </w:p>
  </w:footnote>
  <w:footnote w:id="7">
    <w:p w14:paraId="79E78FE1" w14:textId="77777777" w:rsidR="0091124B" w:rsidRPr="00E57CA2" w:rsidRDefault="0091124B" w:rsidP="00C17E78">
      <w:pPr>
        <w:pStyle w:val="FootnoteText"/>
        <w:spacing w:before="80"/>
        <w:rPr>
          <w:lang w:val="en-US"/>
        </w:rPr>
      </w:pPr>
      <w:r w:rsidRPr="001622E8">
        <w:rPr>
          <w:rStyle w:val="FootnoteReference"/>
          <w:szCs w:val="18"/>
        </w:rPr>
        <w:footnoteRef/>
      </w:r>
      <w:r w:rsidRPr="00E57CA2">
        <w:rPr>
          <w:lang w:val="en-US"/>
        </w:rPr>
        <w:tab/>
      </w:r>
      <w:r w:rsidRPr="00A14556">
        <w:rPr>
          <w:lang w:val="en-US"/>
        </w:rPr>
        <w:t>The</w:t>
      </w:r>
      <w:r w:rsidRPr="00E57CA2">
        <w:rPr>
          <w:rFonts w:eastAsia="MS Mincho"/>
          <w:szCs w:val="24"/>
          <w:lang w:val="en-US"/>
        </w:rPr>
        <w:t xml:space="preserve"> DOE Sponsored Modern Grid Initiative identifies a Modern or Smart Grid is available at </w:t>
      </w:r>
      <w:del w:id="338" w:author="." w:date="2018-06-07T11:45:00Z">
        <w:r w:rsidDel="00246BA0">
          <w:fldChar w:fldCharType="begin"/>
        </w:r>
        <w:r w:rsidDel="00246BA0">
          <w:delInstrText>HYPERLINK "http://www.netl.doe.gov/smartgrid/referenceshelf/whitepapers/Integrated%20Communications_Final_v2_0.pdf"</w:delInstrText>
        </w:r>
        <w:r w:rsidDel="00246BA0">
          <w:fldChar w:fldCharType="separate"/>
        </w:r>
        <w:r w:rsidRPr="00095B8C" w:rsidDel="00246BA0">
          <w:rPr>
            <w:rStyle w:val="Hyperlink"/>
            <w:szCs w:val="24"/>
            <w:lang w:val="en-US"/>
          </w:rPr>
          <w:delText>http://www.netl.doe.gov/smartgrid/referenceshelf/whitepapers/Integrated%20Communications_Final_v2_0.pdf</w:delText>
        </w:r>
        <w:r w:rsidDel="00246BA0">
          <w:fldChar w:fldCharType="end"/>
        </w:r>
        <w:r w:rsidRPr="00E57CA2" w:rsidDel="00246BA0">
          <w:rPr>
            <w:rStyle w:val="Hyperlink"/>
            <w:szCs w:val="24"/>
            <w:lang w:val="en-US"/>
          </w:rPr>
          <w:delText>.</w:delText>
        </w:r>
      </w:del>
      <w:ins w:id="339" w:author="." w:date="2018-06-07T11:45:00Z">
        <w:r>
          <w:rPr>
            <w:rStyle w:val="Hyperlink"/>
            <w:szCs w:val="24"/>
            <w:lang w:val="en-US"/>
          </w:rPr>
          <w:t xml:space="preserve"> </w:t>
        </w:r>
        <w:r w:rsidRPr="00246BA0">
          <w:rPr>
            <w:rStyle w:val="Hyperlink"/>
            <w:szCs w:val="24"/>
            <w:lang w:val="en-US"/>
          </w:rPr>
          <w:t>https://www.netl.doe.gov/File%20Library/research/energy%20efficiency/smart%20grid/whitepapers/Integrated-Communications_Final_v2_0.pdf</w:t>
        </w:r>
      </w:ins>
    </w:p>
  </w:footnote>
  <w:footnote w:id="8">
    <w:p w14:paraId="4387AE16" w14:textId="77777777" w:rsidR="0091124B" w:rsidRPr="007170E0" w:rsidRDefault="0091124B" w:rsidP="00C17E78">
      <w:pPr>
        <w:pStyle w:val="FootnoteText"/>
        <w:spacing w:before="80"/>
      </w:pPr>
      <w:r w:rsidRPr="007170E0">
        <w:rPr>
          <w:rStyle w:val="FootnoteReference"/>
          <w:szCs w:val="18"/>
        </w:rPr>
        <w:footnoteRef/>
      </w:r>
      <w:r w:rsidRPr="007170E0">
        <w:rPr>
          <w:lang w:val="en-US"/>
        </w:rPr>
        <w:tab/>
        <w:t>EUR</w:t>
      </w:r>
      <w:r w:rsidRPr="007170E0">
        <w:rPr>
          <w:rFonts w:eastAsia="MS Mincho"/>
          <w:szCs w:val="24"/>
          <w:lang w:val="en-US"/>
        </w:rPr>
        <w:t xml:space="preserve"> 22580 – Strategic Research Agenda for Europe’s Electricity Networks of the Future (</w:t>
      </w:r>
      <w:r w:rsidRPr="007170E0">
        <w:rPr>
          <w:szCs w:val="24"/>
          <w:lang w:val="en-US"/>
        </w:rPr>
        <w:t xml:space="preserve">EC Strategic Research Agenda) at 62, </w:t>
      </w:r>
      <w:r w:rsidRPr="007170E0">
        <w:rPr>
          <w:rFonts w:eastAsia="MS Mincho"/>
          <w:szCs w:val="24"/>
          <w:lang w:val="en-US"/>
        </w:rPr>
        <w:t xml:space="preserve">European Commission, 2007. </w:t>
      </w:r>
      <w:r w:rsidRPr="00B849A0">
        <w:rPr>
          <w:rFonts w:eastAsia="Times New Roman"/>
        </w:rPr>
        <w:fldChar w:fldCharType="begin"/>
      </w:r>
      <w:r w:rsidRPr="007170E0">
        <w:instrText xml:space="preserve"> HYPERLINK "ftp://ftp.cordis.europa.eu/pub/fp7/energy/docs/smartgrids_agenda_en.pdf" </w:instrText>
      </w:r>
      <w:r w:rsidRPr="00B849A0">
        <w:rPr>
          <w:rFonts w:eastAsia="Times New Roman"/>
          <w:rPrChange w:id="340" w:author="Ryu, Chungsang" w:date="2018-06-11T11:31:00Z">
            <w:rPr>
              <w:rStyle w:val="Hyperlink"/>
              <w:rFonts w:eastAsia="MS Mincho"/>
              <w:color w:val="auto"/>
              <w:szCs w:val="24"/>
            </w:rPr>
          </w:rPrChange>
        </w:rPr>
        <w:fldChar w:fldCharType="separate"/>
      </w:r>
      <w:r w:rsidRPr="00B849A0">
        <w:rPr>
          <w:rStyle w:val="Hyperlink"/>
          <w:rFonts w:eastAsia="MS Mincho"/>
          <w:color w:val="auto"/>
          <w:szCs w:val="24"/>
        </w:rPr>
        <w:t>ftp://ftp.cordis.europa.eu/pub/fp7/energy/docs/smartgrids_agenda_en.pdf</w:t>
      </w:r>
      <w:r w:rsidRPr="00B849A0">
        <w:rPr>
          <w:rStyle w:val="Hyperlink"/>
          <w:rFonts w:eastAsia="MS Mincho"/>
          <w:color w:val="auto"/>
          <w:szCs w:val="24"/>
        </w:rPr>
        <w:fldChar w:fldCharType="end"/>
      </w:r>
      <w:ins w:id="341" w:author="." w:date="2018-06-07T12:17:00Z">
        <w:r w:rsidRPr="007170E0">
          <w:t xml:space="preserve"> </w:t>
        </w:r>
      </w:ins>
      <w:r w:rsidRPr="007170E0">
        <w:rPr>
          <w:rStyle w:val="Guidance"/>
          <w:color w:val="auto"/>
          <w:highlight w:val="yellow"/>
          <w:lang w:val="en-US"/>
          <w:rPrChange w:id="342" w:author="Ryu, Chungsang" w:date="2018-06-11T11:31:00Z">
            <w:rPr>
              <w:rStyle w:val="Guidance"/>
              <w:color w:val="FF0000"/>
              <w:highlight w:val="yellow"/>
              <w:lang w:val="en-US"/>
            </w:rPr>
          </w:rPrChange>
        </w:rPr>
        <w:t>[Editor’s note: the link is broken and to be fixed or deleted.]</w:t>
      </w:r>
    </w:p>
  </w:footnote>
  <w:footnote w:id="9">
    <w:p w14:paraId="472E6BDE" w14:textId="77777777" w:rsidR="0091124B" w:rsidRPr="00E57CA2" w:rsidRDefault="0091124B" w:rsidP="00C17E78">
      <w:pPr>
        <w:pStyle w:val="FootnoteText"/>
        <w:spacing w:before="80"/>
        <w:rPr>
          <w:lang w:val="en-US"/>
        </w:rPr>
      </w:pPr>
      <w:r>
        <w:rPr>
          <w:rStyle w:val="FootnoteReference"/>
        </w:rPr>
        <w:footnoteRef/>
      </w:r>
      <w:r w:rsidRPr="00E57CA2">
        <w:rPr>
          <w:lang w:val="en-US"/>
        </w:rPr>
        <w:tab/>
      </w:r>
      <w:r w:rsidRPr="00A14556">
        <w:rPr>
          <w:lang w:val="en-US"/>
        </w:rPr>
        <w:t>The</w:t>
      </w:r>
      <w:r w:rsidRPr="00E57CA2">
        <w:rPr>
          <w:szCs w:val="24"/>
          <w:lang w:val="en-US"/>
        </w:rPr>
        <w:t xml:space="preserve"> United Kingdom Department of Energy and Climate Change organized a </w:t>
      </w:r>
      <w:hyperlink r:id="rId2" w:history="1">
        <w:r w:rsidRPr="00AD5CD1">
          <w:rPr>
            <w:lang w:val="en-US"/>
          </w:rPr>
          <w:t>consultation on Smart Metering Implementation</w:t>
        </w:r>
      </w:hyperlink>
      <w:r w:rsidRPr="00AD5CD1">
        <w:rPr>
          <w:lang w:val="en-US"/>
        </w:rPr>
        <w:t xml:space="preserve"> </w:t>
      </w:r>
      <w:r w:rsidRPr="00E57CA2">
        <w:rPr>
          <w:szCs w:val="24"/>
          <w:lang w:val="en-US"/>
        </w:rPr>
        <w:t>during 2010</w:t>
      </w:r>
      <w:r>
        <w:rPr>
          <w:szCs w:val="24"/>
          <w:lang w:val="en-US"/>
        </w:rPr>
        <w:t>-</w:t>
      </w:r>
      <w:r w:rsidRPr="00E57CA2">
        <w:rPr>
          <w:szCs w:val="24"/>
          <w:lang w:val="en-US"/>
        </w:rPr>
        <w:t>2011 (ref: 10D/732 20/7/2010 – 30/03/2011); the results of which are now available here:</w:t>
      </w:r>
      <w:r>
        <w:rPr>
          <w:szCs w:val="24"/>
          <w:lang w:val="en-US"/>
        </w:rPr>
        <w:t xml:space="preserve"> </w:t>
      </w:r>
      <w:hyperlink r:id="rId3" w:history="1">
        <w:r w:rsidRPr="00095B8C">
          <w:rPr>
            <w:rStyle w:val="Hyperlink"/>
            <w:szCs w:val="24"/>
            <w:lang w:val="en-US"/>
          </w:rPr>
          <w:t>https://www.gov.uk/government/uploads/system/uploads/attachment_data/file/42742/1475-smart-metering-imp-response-overview.pdf</w:t>
        </w:r>
      </w:hyperlink>
      <w:r>
        <w:rPr>
          <w:lang w:val="en-US"/>
        </w:rPr>
        <w:t>.</w:t>
      </w:r>
    </w:p>
  </w:footnote>
  <w:footnote w:id="10">
    <w:p w14:paraId="5AECF060" w14:textId="77777777" w:rsidR="0091124B" w:rsidRPr="00A14556" w:rsidRDefault="0091124B" w:rsidP="00C17E78">
      <w:pPr>
        <w:pStyle w:val="FootnoteText"/>
        <w:spacing w:before="80"/>
        <w:rPr>
          <w:lang w:val="en-US"/>
        </w:rPr>
      </w:pPr>
      <w:r>
        <w:rPr>
          <w:rStyle w:val="FootnoteReference"/>
        </w:rPr>
        <w:footnoteRef/>
      </w:r>
      <w:r w:rsidRPr="00A14556">
        <w:rPr>
          <w:lang w:val="en-US"/>
        </w:rPr>
        <w:t xml:space="preserve"> </w:t>
      </w:r>
      <w:r w:rsidRPr="00A14556">
        <w:rPr>
          <w:lang w:val="en-US"/>
        </w:rPr>
        <w:tab/>
      </w:r>
      <w:hyperlink r:id="rId4" w:history="1">
        <w:r w:rsidRPr="00095B8C">
          <w:rPr>
            <w:rStyle w:val="Hyperlink"/>
            <w:lang w:val="en-US"/>
          </w:rPr>
          <w:t>http://www.tiaonline.org/all-standards/committees/tr-51</w:t>
        </w:r>
      </w:hyperlink>
      <w:r w:rsidRPr="00E57CA2">
        <w:rPr>
          <w:lang w:val="en-US"/>
        </w:rPr>
        <w:t>.</w:t>
      </w:r>
    </w:p>
  </w:footnote>
  <w:footnote w:id="11">
    <w:p w14:paraId="4ECE6CB7" w14:textId="77777777" w:rsidR="0091124B" w:rsidRPr="00841F8C" w:rsidRDefault="0091124B" w:rsidP="00C17E78">
      <w:pPr>
        <w:pStyle w:val="FootnoteText"/>
        <w:rPr>
          <w:ins w:id="346" w:author="Autor"/>
        </w:rPr>
      </w:pPr>
      <w:ins w:id="347" w:author="Autor">
        <w:r>
          <w:rPr>
            <w:rStyle w:val="FootnoteReference"/>
          </w:rPr>
          <w:footnoteRef/>
        </w:r>
        <w:r>
          <w:t xml:space="preserve"> </w:t>
        </w:r>
        <w:r w:rsidRPr="00E268C6">
          <w:t>https://utc.org/</w:t>
        </w:r>
      </w:ins>
    </w:p>
  </w:footnote>
  <w:footnote w:id="12">
    <w:p w14:paraId="602D7A27" w14:textId="77777777" w:rsidR="0091124B" w:rsidRPr="00841F8C" w:rsidRDefault="0091124B" w:rsidP="00C17E78">
      <w:pPr>
        <w:pStyle w:val="FootnoteText"/>
        <w:rPr>
          <w:ins w:id="350" w:author="Autor"/>
        </w:rPr>
      </w:pPr>
      <w:ins w:id="351" w:author="Autor">
        <w:r>
          <w:rPr>
            <w:rStyle w:val="FootnoteReference"/>
          </w:rPr>
          <w:footnoteRef/>
        </w:r>
        <w:r>
          <w:t xml:space="preserve"> </w:t>
        </w:r>
        <w:del w:id="352" w:author="." w:date="2018-06-07T19:35:00Z">
          <w:r w:rsidRPr="00E268C6" w:rsidDel="00794E50">
            <w:delText>https://utc</w:delText>
          </w:r>
          <w:r w:rsidDel="00794E50">
            <w:delText>americalatina</w:delText>
          </w:r>
          <w:r w:rsidRPr="00E268C6" w:rsidDel="00794E50">
            <w:delText>.org/</w:delText>
          </w:r>
        </w:del>
      </w:ins>
      <w:ins w:id="353" w:author="." w:date="2018-06-07T19:34:00Z">
        <w:r w:rsidRPr="00794E50">
          <w:t>http://www.utcamericalatina.org</w:t>
        </w:r>
      </w:ins>
    </w:p>
  </w:footnote>
  <w:footnote w:id="13">
    <w:p w14:paraId="4BB4038F" w14:textId="77777777" w:rsidR="0091124B" w:rsidRPr="00674905" w:rsidRDefault="0091124B" w:rsidP="00C17E78">
      <w:pPr>
        <w:pStyle w:val="FootnoteText"/>
        <w:rPr>
          <w:ins w:id="355" w:author="Autor"/>
        </w:rPr>
      </w:pPr>
      <w:ins w:id="356" w:author="Autor">
        <w:r>
          <w:rPr>
            <w:rStyle w:val="FootnoteReference"/>
          </w:rPr>
          <w:footnoteRef/>
        </w:r>
        <w:r>
          <w:t xml:space="preserve"> </w:t>
        </w:r>
        <w:del w:id="357" w:author="." w:date="2018-06-07T13:05:00Z">
          <w:r w:rsidRPr="00E268C6" w:rsidDel="007B59B8">
            <w:delText>https://utc.org/europe/</w:delText>
          </w:r>
        </w:del>
      </w:ins>
      <w:ins w:id="358" w:author="." w:date="2018-06-07T13:05:00Z">
        <w:r w:rsidRPr="007B59B8">
          <w:t>http://eutc.org/</w:t>
        </w:r>
      </w:ins>
    </w:p>
  </w:footnote>
  <w:footnote w:id="14">
    <w:p w14:paraId="53F9532C" w14:textId="77777777" w:rsidR="0091124B" w:rsidRPr="00502F5A" w:rsidRDefault="0091124B" w:rsidP="00C17E78">
      <w:pPr>
        <w:pStyle w:val="FootnoteText"/>
      </w:pPr>
      <w:r>
        <w:rPr>
          <w:rStyle w:val="FootnoteReference"/>
        </w:rPr>
        <w:footnoteRef/>
      </w:r>
      <w:r w:rsidRPr="00502F5A">
        <w:tab/>
        <w:t xml:space="preserve">See </w:t>
      </w:r>
      <w:hyperlink r:id="rId5" w:history="1">
        <w:r w:rsidRPr="002D3B87">
          <w:rPr>
            <w:rStyle w:val="Hyperlink"/>
            <w:bCs/>
            <w:lang w:val="en-US"/>
          </w:rPr>
          <w:t>http://www.iec.ch/smartgrid</w:t>
        </w:r>
      </w:hyperlink>
      <w:r>
        <w:rPr>
          <w:rStyle w:val="Hyperlink"/>
          <w:bCs/>
          <w:lang w:val="en-US"/>
        </w:rPr>
        <w:t>.</w:t>
      </w:r>
    </w:p>
  </w:footnote>
  <w:footnote w:id="15">
    <w:p w14:paraId="1EF8B11A" w14:textId="77777777" w:rsidR="0091124B" w:rsidRPr="00E57CA2" w:rsidRDefault="0091124B" w:rsidP="00C17E78">
      <w:pPr>
        <w:pStyle w:val="FootnoteText"/>
        <w:rPr>
          <w:lang w:val="en-US"/>
        </w:rPr>
      </w:pPr>
      <w:r w:rsidRPr="00C56C22">
        <w:rPr>
          <w:rStyle w:val="FootnoteReference"/>
        </w:rPr>
        <w:footnoteRef/>
      </w:r>
      <w:r w:rsidRPr="00E57CA2">
        <w:rPr>
          <w:rStyle w:val="FootnoteReference"/>
          <w:lang w:val="en-US"/>
        </w:rPr>
        <w:tab/>
      </w:r>
      <w:r w:rsidRPr="00E57CA2">
        <w:rPr>
          <w:szCs w:val="24"/>
          <w:lang w:val="en-US"/>
        </w:rPr>
        <w:t>For example, recent U.S. federal legislation, the Energy Independence and Security Act of 2007 (Public Law 110-140), sets out as the policy of the United States the implementation of smart grid systems to modernize the electric grid, and requires both the federal and state governments and regulators to take specific actions to support the implementation of a smart grid.</w:t>
      </w:r>
    </w:p>
  </w:footnote>
  <w:footnote w:id="16">
    <w:p w14:paraId="45AEFE6C" w14:textId="77777777" w:rsidR="0091124B" w:rsidRPr="00E57CA2" w:rsidRDefault="0091124B" w:rsidP="00C17E78">
      <w:pPr>
        <w:pStyle w:val="FootnoteText"/>
        <w:rPr>
          <w:lang w:val="en-US"/>
        </w:rPr>
      </w:pPr>
      <w:r>
        <w:rPr>
          <w:rStyle w:val="FootnoteReference"/>
        </w:rPr>
        <w:footnoteRef/>
      </w:r>
      <w:r w:rsidRPr="00E57CA2">
        <w:rPr>
          <w:lang w:val="en-US"/>
        </w:rPr>
        <w:tab/>
      </w:r>
      <w:r w:rsidRPr="00E57CA2">
        <w:rPr>
          <w:szCs w:val="24"/>
          <w:lang w:val="en-US"/>
        </w:rPr>
        <w:t>International Energy Agency, Energy Technology Prospectives, 2008 at 179.</w:t>
      </w:r>
    </w:p>
  </w:footnote>
  <w:footnote w:id="17">
    <w:p w14:paraId="6563561D" w14:textId="77777777" w:rsidR="0091124B" w:rsidRPr="007170E0" w:rsidRDefault="0091124B" w:rsidP="00C17E78">
      <w:pPr>
        <w:pStyle w:val="FootnoteText"/>
        <w:spacing w:before="80"/>
      </w:pPr>
      <w:r w:rsidRPr="007170E0">
        <w:rPr>
          <w:rStyle w:val="FootnoteReference"/>
        </w:rPr>
        <w:footnoteRef/>
      </w:r>
      <w:r w:rsidRPr="007170E0">
        <w:rPr>
          <w:lang w:val="en-US"/>
        </w:rPr>
        <w:tab/>
      </w:r>
      <w:r w:rsidRPr="007170E0">
        <w:rPr>
          <w:szCs w:val="24"/>
          <w:lang w:val="en-US"/>
        </w:rPr>
        <w:t>See Electricity Sector Framework for the Future: Achieving the 21</w:t>
      </w:r>
      <w:r w:rsidRPr="007170E0">
        <w:rPr>
          <w:szCs w:val="24"/>
          <w:vertAlign w:val="superscript"/>
          <w:lang w:val="en-US"/>
        </w:rPr>
        <w:t>st</w:t>
      </w:r>
      <w:r w:rsidRPr="007170E0">
        <w:rPr>
          <w:szCs w:val="24"/>
          <w:lang w:val="en-US"/>
        </w:rPr>
        <w:t xml:space="preserve"> Century Transformation at 42, Electric Power Research Institute (Aug. 2003) (“EPRI Report”), available at: </w:t>
      </w:r>
      <w:hyperlink r:id="rId6" w:history="1">
        <w:r w:rsidRPr="00433683">
          <w:rPr>
            <w:rStyle w:val="Hyperlink"/>
            <w:szCs w:val="24"/>
          </w:rPr>
          <w:t>https://www.researchgate.net/publication/307466761_Energy_Cyber-Physical_Systems_Research_Challenges_and_Opportunities</w:t>
        </w:r>
      </w:hyperlink>
      <w:r>
        <w:rPr>
          <w:szCs w:val="24"/>
        </w:rPr>
        <w:t xml:space="preserve"> </w:t>
      </w:r>
    </w:p>
  </w:footnote>
  <w:footnote w:id="18">
    <w:p w14:paraId="2EEB916B" w14:textId="77777777" w:rsidR="0091124B" w:rsidRPr="00E57CA2" w:rsidRDefault="0091124B" w:rsidP="00C17E78">
      <w:pPr>
        <w:pStyle w:val="FootnoteText"/>
        <w:rPr>
          <w:lang w:val="en-US"/>
        </w:rPr>
      </w:pPr>
      <w:r>
        <w:rPr>
          <w:rStyle w:val="FootnoteReference"/>
        </w:rPr>
        <w:footnoteRef/>
      </w:r>
      <w:r w:rsidRPr="00E57CA2">
        <w:rPr>
          <w:lang w:val="en-US"/>
        </w:rPr>
        <w:tab/>
      </w:r>
      <w:r w:rsidRPr="00A14556">
        <w:rPr>
          <w:szCs w:val="24"/>
          <w:lang w:val="en-US"/>
        </w:rPr>
        <w:t>California</w:t>
      </w:r>
      <w:r w:rsidRPr="00E57CA2">
        <w:rPr>
          <w:rFonts w:eastAsia="MS Mincho"/>
          <w:szCs w:val="24"/>
          <w:lang w:val="en-US"/>
        </w:rPr>
        <w:t xml:space="preserve"> Energy Commission on the Value of Distribution Automation, </w:t>
      </w:r>
      <w:hyperlink r:id="rId7" w:history="1">
        <w:r w:rsidRPr="00095B8C">
          <w:rPr>
            <w:rStyle w:val="Hyperlink"/>
            <w:rFonts w:eastAsia="MS Mincho"/>
            <w:szCs w:val="24"/>
            <w:lang w:val="en-US"/>
          </w:rPr>
          <w:t>“California Energy Commission Public Interest Energy Research Final Project Report”</w:t>
        </w:r>
      </w:hyperlink>
      <w:r w:rsidRPr="00E57CA2">
        <w:rPr>
          <w:rFonts w:eastAsia="MS Mincho"/>
          <w:lang w:val="en-US"/>
        </w:rPr>
        <w:t xml:space="preserve">, </w:t>
      </w:r>
      <w:r w:rsidRPr="00E57CA2">
        <w:rPr>
          <w:rFonts w:eastAsia="MS Mincho"/>
          <w:szCs w:val="24"/>
          <w:lang w:val="en-US"/>
        </w:rPr>
        <w:t>p</w:t>
      </w:r>
      <w:r>
        <w:rPr>
          <w:rFonts w:eastAsia="MS Mincho"/>
          <w:szCs w:val="24"/>
          <w:lang w:val="en-US"/>
        </w:rPr>
        <w:t>.</w:t>
      </w:r>
      <w:r w:rsidRPr="00E57CA2">
        <w:rPr>
          <w:rFonts w:eastAsia="MS Mincho"/>
          <w:szCs w:val="24"/>
          <w:lang w:val="en-US"/>
        </w:rPr>
        <w:t> 95 (Apr. 2007) (CEC Report).</w:t>
      </w:r>
    </w:p>
  </w:footnote>
  <w:footnote w:id="19">
    <w:p w14:paraId="1E368B84" w14:textId="77777777" w:rsidR="0091124B" w:rsidRPr="00C32E59" w:rsidRDefault="0091124B" w:rsidP="00C17E78">
      <w:pPr>
        <w:pStyle w:val="FootnoteText"/>
      </w:pPr>
      <w:ins w:id="450" w:author="Autor">
        <w:r>
          <w:rPr>
            <w:rStyle w:val="FootnoteReference"/>
          </w:rPr>
          <w:footnoteRef/>
        </w:r>
        <w:r>
          <w:t xml:space="preserve"> See Figure A3.1 </w:t>
        </w:r>
      </w:ins>
    </w:p>
  </w:footnote>
  <w:footnote w:id="20">
    <w:p w14:paraId="2D931208" w14:textId="77777777" w:rsidR="0091124B" w:rsidRPr="00C32E59" w:rsidRDefault="0091124B">
      <w:pPr>
        <w:pStyle w:val="FootnoteText"/>
        <w:spacing w:before="80"/>
        <w:rPr>
          <w:ins w:id="499" w:author="Autor"/>
        </w:rPr>
        <w:pPrChange w:id="500" w:author="Song, Xiaojing" w:date="2018-06-11T15:06:00Z">
          <w:pPr>
            <w:pStyle w:val="FootnoteText"/>
          </w:pPr>
        </w:pPrChange>
      </w:pPr>
      <w:ins w:id="501" w:author="Autor">
        <w:r w:rsidRPr="007170E0">
          <w:rPr>
            <w:rStyle w:val="FootnoteReference"/>
          </w:rPr>
          <w:footnoteRef/>
        </w:r>
        <w:r w:rsidRPr="007170E0">
          <w:t xml:space="preserve">  </w:t>
        </w:r>
        <w:r w:rsidRPr="007170E0">
          <w:fldChar w:fldCharType="begin"/>
        </w:r>
        <w:r w:rsidRPr="007170E0">
          <w:instrText xml:space="preserve"> HYPERLINK "http://www.cpni.gov.uk/documents/publications/undated_pubs/1001002-guide_to_telecomms_resilience_v4.pdf" </w:instrText>
        </w:r>
        <w:r w:rsidRPr="007170E0">
          <w:rPr>
            <w:rPrChange w:id="502" w:author="Ryu, Chungsang" w:date="2018-06-11T11:32:00Z">
              <w:rPr>
                <w:rStyle w:val="Guidance"/>
                <w:color w:val="000000"/>
              </w:rPr>
            </w:rPrChange>
          </w:rPr>
          <w:fldChar w:fldCharType="separate"/>
        </w:r>
        <w:r w:rsidRPr="007170E0">
          <w:rPr>
            <w:rStyle w:val="Guidance"/>
            <w:color w:val="auto"/>
            <w:rPrChange w:id="503" w:author="Ryu, Chungsang" w:date="2018-06-11T11:32:00Z">
              <w:rPr>
                <w:rStyle w:val="Guidance"/>
                <w:color w:val="000000"/>
              </w:rPr>
            </w:rPrChange>
          </w:rPr>
          <w:t>http://www.cpni.gov.uk/documents/publications/undated_pubs/1001002-guide_to_telecomms_resilience_v4.pdf</w:t>
        </w:r>
        <w:r w:rsidRPr="007170E0">
          <w:rPr>
            <w:rStyle w:val="Guidance"/>
            <w:color w:val="auto"/>
            <w:rPrChange w:id="504" w:author="Ryu, Chungsang" w:date="2018-06-11T11:32:00Z">
              <w:rPr>
                <w:rStyle w:val="Guidance"/>
                <w:color w:val="000000"/>
              </w:rPr>
            </w:rPrChange>
          </w:rPr>
          <w:fldChar w:fldCharType="end"/>
        </w:r>
      </w:ins>
      <w:r w:rsidRPr="007170E0">
        <w:rPr>
          <w:rStyle w:val="Guidance"/>
          <w:color w:val="auto"/>
          <w:rPrChange w:id="505" w:author="Ryu, Chungsang" w:date="2018-06-11T11:32:00Z">
            <w:rPr>
              <w:rStyle w:val="Guidance"/>
              <w:color w:val="000000"/>
            </w:rPr>
          </w:rPrChange>
        </w:rPr>
        <w:t xml:space="preserve"> </w:t>
      </w:r>
      <w:r w:rsidRPr="007170E0">
        <w:rPr>
          <w:rStyle w:val="Guidance"/>
          <w:color w:val="auto"/>
          <w:highlight w:val="yellow"/>
          <w:lang w:val="en-US"/>
          <w:rPrChange w:id="506" w:author="Ryu, Chungsang" w:date="2018-06-11T11:32:00Z">
            <w:rPr>
              <w:rStyle w:val="Guidance"/>
              <w:color w:val="FF0000"/>
              <w:highlight w:val="yellow"/>
              <w:lang w:val="en-US"/>
            </w:rPr>
          </w:rPrChange>
        </w:rPr>
        <w:t>[Editor’s note: the link is broken and to be fixed or deleted.]</w:t>
      </w:r>
    </w:p>
  </w:footnote>
  <w:footnote w:id="21">
    <w:p w14:paraId="7E2796E4" w14:textId="77777777" w:rsidR="0091124B" w:rsidRPr="00C32E59" w:rsidRDefault="0091124B" w:rsidP="00C17E78">
      <w:pPr>
        <w:pStyle w:val="FootnoteText"/>
      </w:pPr>
      <w:ins w:id="548" w:author="Autor">
        <w:r>
          <w:rPr>
            <w:rStyle w:val="FootnoteReference"/>
          </w:rPr>
          <w:footnoteRef/>
        </w:r>
        <w:r>
          <w:t xml:space="preserve"> Report provides examples of where smart grid technology has reduced network outages. </w:t>
        </w:r>
        <w:r w:rsidRPr="00244561">
          <w:t>http://www.jrc.co.uk/sites/default/files/JRC-EUTC%20Report%20on%20socio-economic%20value%20of%20spectrum-Jan2014-issue1.pdf</w:t>
        </w:r>
      </w:ins>
    </w:p>
  </w:footnote>
  <w:footnote w:id="22">
    <w:p w14:paraId="4FD4AECD" w14:textId="77777777" w:rsidR="0091124B" w:rsidRPr="004C5FD7" w:rsidRDefault="0091124B" w:rsidP="00C17E78">
      <w:pPr>
        <w:pStyle w:val="FootnoteText"/>
        <w:rPr>
          <w:lang w:val="en-US"/>
        </w:rPr>
      </w:pPr>
      <w:r>
        <w:rPr>
          <w:rStyle w:val="FootnoteReference"/>
        </w:rPr>
        <w:footnoteRef/>
      </w:r>
      <w:r>
        <w:rPr>
          <w:lang w:val="en-US"/>
        </w:rPr>
        <w:tab/>
        <w:t xml:space="preserve">The definitions and the Figure are from </w:t>
      </w:r>
      <w:hyperlink r:id="rId8" w:history="1">
        <w:r w:rsidRPr="00AE6683">
          <w:rPr>
            <w:rStyle w:val="Hyperlink"/>
            <w:lang w:val="en-US"/>
          </w:rPr>
          <w:t>NISTIR 7761 2013-07-12</w:t>
        </w:r>
      </w:hyperlink>
      <w:r>
        <w:rPr>
          <w:lang w:val="en-US"/>
        </w:rPr>
        <w:t>.</w:t>
      </w:r>
    </w:p>
  </w:footnote>
  <w:footnote w:id="23">
    <w:p w14:paraId="2D42BF9F" w14:textId="77777777" w:rsidR="0091124B" w:rsidRPr="00A14556" w:rsidRDefault="0091124B" w:rsidP="00C17E78">
      <w:pPr>
        <w:pStyle w:val="FootnoteText"/>
        <w:rPr>
          <w:lang w:val="en-US"/>
        </w:rPr>
      </w:pPr>
      <w:r>
        <w:rPr>
          <w:rStyle w:val="FootnoteReference"/>
        </w:rPr>
        <w:footnoteRef/>
      </w:r>
      <w:r w:rsidRPr="00A14556">
        <w:rPr>
          <w:lang w:val="en-US"/>
        </w:rPr>
        <w:t xml:space="preserve"> </w:t>
      </w:r>
      <w:r w:rsidRPr="00A14556">
        <w:rPr>
          <w:lang w:val="en-US"/>
        </w:rPr>
        <w:tab/>
      </w:r>
      <w:hyperlink r:id="rId9" w:history="1">
        <w:r w:rsidRPr="00E57CA2">
          <w:rPr>
            <w:rStyle w:val="Hyperlink"/>
            <w:lang w:val="en-US"/>
          </w:rPr>
          <w:t>http://www.decc.gov.uk/en/content/cms/consultations/smart_mtr_imp/smart_mtr_imp.aspx</w:t>
        </w:r>
      </w:hyperlink>
      <w:r w:rsidRPr="00E57CA2">
        <w:rPr>
          <w:lang w:val="en-US"/>
        </w:rPr>
        <w:t>.</w:t>
      </w:r>
    </w:p>
  </w:footnote>
  <w:footnote w:id="24">
    <w:p w14:paraId="74BE05BC" w14:textId="77777777" w:rsidR="0091124B" w:rsidRPr="00E57CA2" w:rsidRDefault="0091124B" w:rsidP="00C17E78">
      <w:pPr>
        <w:pStyle w:val="FootnoteText"/>
        <w:rPr>
          <w:lang w:val="en-US"/>
        </w:rPr>
      </w:pPr>
      <w:r>
        <w:rPr>
          <w:rStyle w:val="FootnoteReference"/>
        </w:rPr>
        <w:footnoteRef/>
      </w:r>
      <w:r w:rsidRPr="00E57CA2">
        <w:rPr>
          <w:szCs w:val="24"/>
          <w:lang w:val="en-US"/>
        </w:rPr>
        <w:tab/>
        <w:t xml:space="preserve">See section 5.1.2 of ITU-T Tutorial at </w:t>
      </w:r>
      <w:hyperlink r:id="rId10" w:history="1">
        <w:r w:rsidRPr="00095B8C">
          <w:rPr>
            <w:rStyle w:val="Hyperlink"/>
            <w:szCs w:val="24"/>
            <w:lang w:val="en-US"/>
          </w:rPr>
          <w:t>http://www.itu.int/pub/T-TUT-HOME-2010/en</w:t>
        </w:r>
      </w:hyperlink>
      <w:r w:rsidRPr="00E57CA2">
        <w:rPr>
          <w:lang w:val="en-US"/>
        </w:rPr>
        <w:t>.</w:t>
      </w:r>
    </w:p>
  </w:footnote>
  <w:footnote w:id="25">
    <w:p w14:paraId="38EEE85F" w14:textId="77777777" w:rsidR="0091124B" w:rsidRPr="00A14556" w:rsidRDefault="0091124B" w:rsidP="00C17E78">
      <w:pPr>
        <w:pStyle w:val="FootnoteText"/>
        <w:rPr>
          <w:lang w:val="en-US"/>
        </w:rPr>
      </w:pPr>
      <w:r>
        <w:rPr>
          <w:rStyle w:val="FootnoteReference"/>
        </w:rPr>
        <w:footnoteRef/>
      </w:r>
      <w:r w:rsidRPr="00A14556">
        <w:rPr>
          <w:lang w:val="en-US"/>
        </w:rPr>
        <w:t xml:space="preserve"> </w:t>
      </w:r>
      <w:r w:rsidRPr="00A14556">
        <w:rPr>
          <w:lang w:val="en-US"/>
        </w:rPr>
        <w:tab/>
      </w:r>
      <w:hyperlink r:id="rId11" w:history="1">
        <w:r w:rsidRPr="00095B8C">
          <w:rPr>
            <w:rStyle w:val="Hyperlink"/>
            <w:szCs w:val="24"/>
            <w:lang w:val="en-US"/>
          </w:rPr>
          <w:t>European Committee for Electrotechnical</w:t>
        </w:r>
        <w:r>
          <w:rPr>
            <w:rStyle w:val="Hyperlink"/>
            <w:szCs w:val="24"/>
            <w:lang w:val="en-US"/>
          </w:rPr>
          <w:t xml:space="preserve"> </w:t>
        </w:r>
        <w:r w:rsidRPr="00095B8C">
          <w:rPr>
            <w:rStyle w:val="Hyperlink"/>
            <w:szCs w:val="24"/>
            <w:lang w:val="en-US"/>
          </w:rPr>
          <w:t>Standardization</w:t>
        </w:r>
      </w:hyperlink>
      <w:r w:rsidRPr="00E57CA2">
        <w:rPr>
          <w:lang w:val="en-US"/>
        </w:rPr>
        <w:t>.</w:t>
      </w:r>
    </w:p>
  </w:footnote>
  <w:footnote w:id="26">
    <w:p w14:paraId="40554DB8" w14:textId="77777777" w:rsidR="0091124B" w:rsidRPr="00A14556" w:rsidRDefault="0091124B" w:rsidP="00C17E78">
      <w:pPr>
        <w:pStyle w:val="FootnoteText"/>
        <w:rPr>
          <w:lang w:val="en-US"/>
        </w:rPr>
      </w:pPr>
      <w:r>
        <w:rPr>
          <w:rStyle w:val="FootnoteReference"/>
        </w:rPr>
        <w:footnoteRef/>
      </w:r>
      <w:r w:rsidRPr="00A14556">
        <w:rPr>
          <w:lang w:val="en-US"/>
        </w:rPr>
        <w:t xml:space="preserve"> </w:t>
      </w:r>
      <w:r w:rsidRPr="00A14556">
        <w:rPr>
          <w:lang w:val="en-US"/>
        </w:rPr>
        <w:tab/>
      </w:r>
      <w:hyperlink r:id="rId12" w:history="1">
        <w:r w:rsidRPr="00095B8C">
          <w:rPr>
            <w:rStyle w:val="Hyperlink"/>
            <w:szCs w:val="24"/>
            <w:lang w:val="en-US"/>
          </w:rPr>
          <w:t>European Conference of Postal and Telecommunications Administrations</w:t>
        </w:r>
      </w:hyperlink>
      <w:r w:rsidRPr="00E57CA2">
        <w:rPr>
          <w:lang w:val="en-US"/>
        </w:rPr>
        <w:t>.</w:t>
      </w:r>
    </w:p>
  </w:footnote>
  <w:footnote w:id="27">
    <w:p w14:paraId="23935114" w14:textId="77777777" w:rsidR="0091124B" w:rsidRPr="00E57CA2" w:rsidRDefault="0091124B" w:rsidP="00C17E78">
      <w:pPr>
        <w:pStyle w:val="FootnoteText"/>
        <w:rPr>
          <w:lang w:val="en-US"/>
        </w:rPr>
      </w:pPr>
      <w:r w:rsidRPr="0060712C">
        <w:rPr>
          <w:rStyle w:val="FootnoteReference"/>
        </w:rPr>
        <w:footnoteRef/>
      </w:r>
      <w:r w:rsidRPr="00E57CA2">
        <w:rPr>
          <w:lang w:val="en-US"/>
        </w:rPr>
        <w:tab/>
        <w:t>Z-Wave is a low-power, low-cost wireless technology enabling consumer-grade products with networked features. Examples include remote controlled light dimmers, networked temperature sensors, electronic door locks and AV systems. A Z-Wave compliant node shall operate in the license free RF bands such a</w:t>
      </w:r>
      <w:r>
        <w:rPr>
          <w:lang w:val="en-US"/>
        </w:rPr>
        <w:t>s the ISM bands (</w:t>
      </w:r>
      <w:hyperlink r:id="rId13" w:history="1">
        <w:r w:rsidRPr="00A94BCE">
          <w:rPr>
            <w:rStyle w:val="Hyperlink"/>
            <w:lang w:val="en-US"/>
          </w:rPr>
          <w:t>http://www.z-wave.com</w:t>
        </w:r>
      </w:hyperlink>
      <w:r>
        <w:rPr>
          <w:lang w:val="en-US"/>
        </w:rPr>
        <w:t>)</w:t>
      </w:r>
      <w:hyperlink r:id="rId14" w:history="1"/>
      <w:r>
        <w:rPr>
          <w:lang w:val="en-US"/>
        </w:rPr>
        <w:t>.</w:t>
      </w:r>
    </w:p>
  </w:footnote>
  <w:footnote w:id="28">
    <w:p w14:paraId="659A3FCF" w14:textId="77777777" w:rsidR="0091124B" w:rsidRPr="007170E0" w:rsidRDefault="0091124B" w:rsidP="00C17E78">
      <w:pPr>
        <w:pStyle w:val="FootnoteText"/>
        <w:rPr>
          <w:lang w:val="en-US"/>
          <w:rPrChange w:id="600" w:author="Ryu, Chungsang" w:date="2018-06-11T11:32:00Z">
            <w:rPr/>
          </w:rPrChange>
        </w:rPr>
      </w:pPr>
      <w:ins w:id="601" w:author="Autor">
        <w:r w:rsidRPr="007170E0">
          <w:rPr>
            <w:rStyle w:val="FootnoteReference"/>
          </w:rPr>
          <w:footnoteRef/>
        </w:r>
        <w:r w:rsidRPr="007170E0">
          <w:rPr>
            <w:lang w:val="en-US"/>
            <w:rPrChange w:id="602" w:author="Ryu, Chungsang" w:date="2018-06-11T11:32:00Z">
              <w:rPr/>
            </w:rPrChange>
          </w:rPr>
          <w:t xml:space="preserve">  </w:t>
        </w:r>
        <w:r w:rsidRPr="007170E0">
          <w:fldChar w:fldCharType="begin"/>
        </w:r>
        <w:r w:rsidRPr="007170E0">
          <w:rPr>
            <w:lang w:val="en-US"/>
            <w:rPrChange w:id="603" w:author="Ryu, Chungsang" w:date="2018-06-11T11:32:00Z">
              <w:rPr>
                <w:highlight w:val="red"/>
              </w:rPr>
            </w:rPrChange>
          </w:rPr>
          <w:instrText xml:space="preserve"> HYPERLINK "http://www.cpni.gov.uk/documents/publications/undated_pubs/1001002-guide_to_telecomms_resilience_v4.pdf" </w:instrText>
        </w:r>
        <w:r w:rsidRPr="007170E0">
          <w:rPr>
            <w:rPrChange w:id="604" w:author="Ryu, Chungsang" w:date="2018-06-11T11:32:00Z">
              <w:rPr>
                <w:rStyle w:val="Guidance"/>
                <w:color w:val="000000"/>
              </w:rPr>
            </w:rPrChange>
          </w:rPr>
          <w:fldChar w:fldCharType="separate"/>
        </w:r>
        <w:r w:rsidRPr="007170E0">
          <w:rPr>
            <w:rStyle w:val="Guidance"/>
            <w:color w:val="auto"/>
            <w:lang w:val="en-US"/>
            <w:rPrChange w:id="605" w:author="Ryu, Chungsang" w:date="2018-06-11T11:32:00Z">
              <w:rPr>
                <w:rStyle w:val="Guidance"/>
                <w:color w:val="000000"/>
                <w:highlight w:val="red"/>
              </w:rPr>
            </w:rPrChange>
          </w:rPr>
          <w:t>http://www.cpni.gov.uk/documents/publications/undated_pubs/1001002-guide_to_telecomms_resilience_v4.pdf</w:t>
        </w:r>
        <w:r w:rsidRPr="007170E0">
          <w:rPr>
            <w:rStyle w:val="Guidance"/>
            <w:color w:val="auto"/>
            <w:rPrChange w:id="606" w:author="Ryu, Chungsang" w:date="2018-06-11T11:32:00Z">
              <w:rPr>
                <w:rStyle w:val="Guidance"/>
                <w:color w:val="000000"/>
              </w:rPr>
            </w:rPrChange>
          </w:rPr>
          <w:fldChar w:fldCharType="end"/>
        </w:r>
      </w:ins>
      <w:ins w:id="607" w:author="." w:date="2018-06-07T13:26:00Z">
        <w:r w:rsidRPr="007170E0">
          <w:rPr>
            <w:rStyle w:val="Guidance"/>
            <w:color w:val="auto"/>
            <w:lang w:val="en-US"/>
            <w:rPrChange w:id="608" w:author="Ryu, Chungsang" w:date="2018-06-11T11:32:00Z">
              <w:rPr>
                <w:rStyle w:val="Guidance"/>
                <w:color w:val="000000"/>
                <w:highlight w:val="red"/>
              </w:rPr>
            </w:rPrChange>
          </w:rPr>
          <w:t xml:space="preserve"> </w:t>
        </w:r>
      </w:ins>
      <w:r w:rsidRPr="007170E0">
        <w:rPr>
          <w:rStyle w:val="Guidance"/>
          <w:color w:val="auto"/>
          <w:highlight w:val="yellow"/>
          <w:lang w:val="en-US"/>
          <w:rPrChange w:id="609" w:author="Ryu, Chungsang" w:date="2018-06-11T11:32:00Z">
            <w:rPr>
              <w:rStyle w:val="Guidance"/>
              <w:color w:val="FF0000"/>
              <w:highlight w:val="yellow"/>
              <w:lang w:val="en-US"/>
            </w:rPr>
          </w:rPrChange>
        </w:rPr>
        <w:t>[Editor’s note: the link is broken and to be fixed or deleted.]</w:t>
      </w:r>
    </w:p>
  </w:footnote>
  <w:footnote w:id="29">
    <w:p w14:paraId="698ED657" w14:textId="77777777" w:rsidR="0091124B" w:rsidRPr="00C01890" w:rsidRDefault="0091124B" w:rsidP="00C17E78">
      <w:pPr>
        <w:pStyle w:val="FootnoteText"/>
        <w:rPr>
          <w:ins w:id="666" w:author="John Shaw" w:date="2018-06-10T23:06:00Z"/>
          <w:lang w:val="en-US"/>
          <w:rPrChange w:id="667" w:author="Ryu, Chungsang" w:date="2018-06-11T10:26:00Z">
            <w:rPr>
              <w:ins w:id="668" w:author="John Shaw" w:date="2018-06-10T23:06:00Z"/>
            </w:rPr>
          </w:rPrChange>
        </w:rPr>
      </w:pPr>
      <w:ins w:id="669" w:author="John Shaw" w:date="2018-06-10T23:06:00Z">
        <w:r>
          <w:rPr>
            <w:rStyle w:val="FootnoteReference"/>
          </w:rPr>
          <w:footnoteRef/>
        </w:r>
        <w:r w:rsidRPr="00C01890">
          <w:rPr>
            <w:lang w:val="en-US"/>
            <w:rPrChange w:id="670" w:author="Ryu, Chungsang" w:date="2018-06-11T10:26:00Z">
              <w:rPr/>
            </w:rPrChange>
          </w:rPr>
          <w:t xml:space="preserve"> </w:t>
        </w:r>
        <w:r w:rsidRPr="00C01890">
          <w:rPr>
            <w:rStyle w:val="Guidance"/>
            <w:color w:val="000000"/>
            <w:lang w:val="en-US"/>
            <w:rPrChange w:id="671" w:author="Ryu, Chungsang" w:date="2018-06-11T10:26:00Z">
              <w:rPr>
                <w:rStyle w:val="Guidance"/>
                <w:color w:val="000000"/>
              </w:rPr>
            </w:rPrChange>
          </w:rPr>
          <w:t>http://eutc.org/wp-content/uploads/2016/04/EUTC-Spectrum-Position-Paper.pdf</w:t>
        </w:r>
      </w:ins>
    </w:p>
  </w:footnote>
  <w:footnote w:id="30">
    <w:p w14:paraId="27C1C842" w14:textId="77777777" w:rsidR="0091124B" w:rsidRPr="00502F5A" w:rsidRDefault="0091124B" w:rsidP="00C17E78">
      <w:pPr>
        <w:pStyle w:val="FootnoteText"/>
        <w:spacing w:before="40"/>
      </w:pPr>
      <w:r>
        <w:rPr>
          <w:rStyle w:val="FootnoteReference"/>
        </w:rPr>
        <w:footnoteRef/>
      </w:r>
      <w:r w:rsidRPr="00502F5A">
        <w:tab/>
        <w:t>IEEE P802.11ah is a project that has effectively been completed, but is awaiting the results of the approval process at the time of writing.</w:t>
      </w:r>
    </w:p>
  </w:footnote>
  <w:footnote w:id="31">
    <w:p w14:paraId="502C6118" w14:textId="77777777" w:rsidR="0091124B" w:rsidRPr="00FD2ED6" w:rsidRDefault="0091124B" w:rsidP="00C17E78">
      <w:pPr>
        <w:pStyle w:val="FootnoteText"/>
        <w:spacing w:before="40"/>
        <w:rPr>
          <w:rStyle w:val="FootnoteTextChar"/>
          <w:lang w:val="en-US"/>
        </w:rPr>
      </w:pPr>
      <w:r>
        <w:rPr>
          <w:rStyle w:val="FootnoteReference"/>
        </w:rPr>
        <w:footnoteRef/>
      </w:r>
      <w:r w:rsidRPr="00FD2ED6">
        <w:rPr>
          <w:rStyle w:val="FootnoteTextChar"/>
          <w:lang w:val="en-US"/>
        </w:rPr>
        <w:tab/>
        <w:t>Model 1 is family description + indoor model.</w:t>
      </w:r>
    </w:p>
  </w:footnote>
  <w:footnote w:id="32">
    <w:p w14:paraId="5195BCBF" w14:textId="77777777" w:rsidR="0091124B" w:rsidRPr="00E57CA2" w:rsidRDefault="0091124B" w:rsidP="00C17E78">
      <w:pPr>
        <w:pStyle w:val="FootnoteText"/>
        <w:spacing w:before="40"/>
        <w:rPr>
          <w:lang w:val="en-US"/>
        </w:rPr>
      </w:pPr>
      <w:r>
        <w:rPr>
          <w:rStyle w:val="FootnoteReference"/>
        </w:rPr>
        <w:footnoteRef/>
      </w:r>
      <w:r>
        <w:rPr>
          <w:lang w:val="en-US"/>
        </w:rPr>
        <w:tab/>
        <w:t>Model 2 is specific operating model + outdoor model.</w:t>
      </w:r>
    </w:p>
  </w:footnote>
  <w:footnote w:id="33">
    <w:p w14:paraId="7876BBDB" w14:textId="77777777" w:rsidR="0091124B" w:rsidRPr="00502F5A" w:rsidRDefault="0091124B" w:rsidP="00C17E78">
      <w:pPr>
        <w:pStyle w:val="FootnoteText"/>
        <w:spacing w:before="40"/>
      </w:pPr>
      <w:r>
        <w:rPr>
          <w:rStyle w:val="FootnoteReference"/>
        </w:rPr>
        <w:footnoteRef/>
      </w:r>
      <w:r w:rsidRPr="00502F5A">
        <w:tab/>
        <w:t>IEEE P802.11ah is a project that has effectively been completed, but is awaiting the results of the approval process at the time of writing.</w:t>
      </w:r>
    </w:p>
  </w:footnote>
  <w:footnote w:id="34">
    <w:p w14:paraId="7E11C3E8" w14:textId="77777777" w:rsidR="0091124B" w:rsidRPr="00FD2ED6" w:rsidRDefault="0091124B" w:rsidP="00C17E78">
      <w:pPr>
        <w:pStyle w:val="FootnoteText"/>
        <w:spacing w:before="40"/>
        <w:rPr>
          <w:rStyle w:val="FootnoteTextChar"/>
          <w:lang w:val="en-US"/>
        </w:rPr>
      </w:pPr>
      <w:r>
        <w:rPr>
          <w:rStyle w:val="FootnoteReference"/>
        </w:rPr>
        <w:footnoteRef/>
      </w:r>
      <w:r w:rsidRPr="00FD2ED6">
        <w:rPr>
          <w:rStyle w:val="FootnoteTextChar"/>
          <w:lang w:val="en-US"/>
        </w:rPr>
        <w:tab/>
        <w:t>Model 1 is family description + indoor model.</w:t>
      </w:r>
    </w:p>
  </w:footnote>
  <w:footnote w:id="35">
    <w:p w14:paraId="0A958529" w14:textId="77777777" w:rsidR="0091124B" w:rsidRPr="00E57CA2" w:rsidRDefault="0091124B" w:rsidP="00C17E78">
      <w:pPr>
        <w:pStyle w:val="FootnoteText"/>
        <w:spacing w:before="40"/>
        <w:rPr>
          <w:lang w:val="en-US"/>
        </w:rPr>
      </w:pPr>
      <w:r>
        <w:rPr>
          <w:rStyle w:val="FootnoteReference"/>
        </w:rPr>
        <w:footnoteRef/>
      </w:r>
      <w:r>
        <w:rPr>
          <w:lang w:val="en-US"/>
        </w:rPr>
        <w:tab/>
        <w:t>Model 2 is specific operating model + outdoor model.</w:t>
      </w:r>
    </w:p>
  </w:footnote>
  <w:footnote w:id="36">
    <w:p w14:paraId="25221C56" w14:textId="77777777" w:rsidR="0091124B" w:rsidRPr="00E57CA2" w:rsidRDefault="0091124B" w:rsidP="00C17E78">
      <w:pPr>
        <w:pStyle w:val="FootnoteText"/>
        <w:rPr>
          <w:lang w:val="en-US"/>
        </w:rPr>
      </w:pPr>
      <w:r w:rsidRPr="001622E8">
        <w:rPr>
          <w:rStyle w:val="FootnoteReference"/>
          <w:szCs w:val="18"/>
        </w:rPr>
        <w:footnoteRef/>
      </w:r>
      <w:r w:rsidRPr="00E57CA2">
        <w:rPr>
          <w:lang w:val="en-US"/>
        </w:rPr>
        <w:tab/>
        <w:t>In late 2008, the California Air Resources Board (CARB) stated that “a ‘smart’ and interactive grid and communication infrastructure would allow the two-way flow of energy and data needed for widespread deployment of distributed renewable generation resources, plug-in hybrids or electric vehicles, and end</w:t>
      </w:r>
      <w:r w:rsidRPr="00E57CA2">
        <w:rPr>
          <w:lang w:val="en-US"/>
        </w:rPr>
        <w:noBreakHyphen/>
        <w:t>use efficiency devices. Smart grids can accommodate increasing amounts of distributed generation resources located near points of consumption, which reduce overall electricity system losses and corresponding GHG emissions. Such a system would allow distributed generation to become mainstream, … would support the use of plug-in electric vehicles as an energy storage device … [and] would in turn allow grid operators more flexibility in responding to fluctuations on the generation side, which can help alleviate the current difficulties with integrating intermittent resources such as wind.” California Air Resources Board Scoping Plan, Appendix Vol. I at C-96, 97, CARB (Dec. 2008).</w:t>
      </w:r>
    </w:p>
  </w:footnote>
  <w:footnote w:id="37">
    <w:p w14:paraId="28A5C9B0" w14:textId="77777777" w:rsidR="0091124B" w:rsidRPr="00E57CA2" w:rsidRDefault="0091124B" w:rsidP="00C17E78">
      <w:pPr>
        <w:pStyle w:val="FootnoteText"/>
        <w:rPr>
          <w:lang w:val="en-US"/>
        </w:rPr>
      </w:pPr>
      <w:r w:rsidRPr="001622E8">
        <w:rPr>
          <w:rStyle w:val="FootnoteReference"/>
          <w:szCs w:val="18"/>
        </w:rPr>
        <w:footnoteRef/>
      </w:r>
      <w:r w:rsidRPr="00E57CA2">
        <w:rPr>
          <w:lang w:val="en-US"/>
        </w:rPr>
        <w:tab/>
        <w:t xml:space="preserve">See e.g. Enabling Tomorrow’s Electricity System – Report of the Ontario Smart Grid Forum, Ontario Smart Grid Forum (February, 2009) which cautions “initiatives on conservation, renewable generation and smart meters begin the move towards a new electricity system, but their full promise will not be realized without the advanced technologies that make the smart grid possible.” </w:t>
      </w:r>
    </w:p>
  </w:footnote>
  <w:footnote w:id="38">
    <w:p w14:paraId="7B37327C" w14:textId="77777777" w:rsidR="0091124B" w:rsidRPr="006D0980" w:rsidRDefault="0091124B" w:rsidP="00C17E78">
      <w:pPr>
        <w:pStyle w:val="FootnoteTextLatinItalic"/>
        <w:jc w:val="left"/>
        <w:rPr>
          <w:sz w:val="24"/>
          <w:szCs w:val="24"/>
        </w:rPr>
      </w:pPr>
      <w:r w:rsidRPr="001622E8">
        <w:rPr>
          <w:rStyle w:val="FootnoteReference"/>
          <w:szCs w:val="18"/>
        </w:rPr>
        <w:footnoteRef/>
      </w:r>
      <w:r w:rsidRPr="00E57CA2">
        <w:tab/>
      </w:r>
      <w:r w:rsidRPr="009F26B6">
        <w:rPr>
          <w:szCs w:val="22"/>
        </w:rPr>
        <w:t>See A Systems View of the Modern Grid at B1-2 and B1-11, Integrated Communications, conducted by the National Energy Technology Laboratory for the U.S. Department of Energy Office of Electricity Delivery and Energy Reliability (Feb. 2007). Such integrated communications will “[connect] components to open architecture for real-time information and control, allowing every part of the grid to both “talk” and “listen”. The smart grid: An Introduction at 29, U.S. Department of Energy (2008).</w:t>
      </w:r>
    </w:p>
  </w:footnote>
  <w:footnote w:id="39">
    <w:p w14:paraId="0F98BF2D" w14:textId="77777777" w:rsidR="0091124B" w:rsidRPr="00E57CA2" w:rsidRDefault="0091124B" w:rsidP="00C17E78">
      <w:pPr>
        <w:pStyle w:val="FootnoteText"/>
        <w:rPr>
          <w:lang w:val="en-US"/>
        </w:rPr>
      </w:pPr>
      <w:r w:rsidRPr="001622E8">
        <w:rPr>
          <w:rStyle w:val="FootnoteReference"/>
          <w:szCs w:val="18"/>
        </w:rPr>
        <w:footnoteRef/>
      </w:r>
      <w:r w:rsidRPr="00E57CA2">
        <w:rPr>
          <w:lang w:val="en-US"/>
        </w:rPr>
        <w:tab/>
      </w:r>
      <w:r w:rsidRPr="00982403">
        <w:rPr>
          <w:rFonts w:ascii="Times" w:hAnsi="Times"/>
          <w:i/>
          <w:iCs/>
          <w:lang w:val="en-US"/>
        </w:rPr>
        <w:t>Id</w:t>
      </w:r>
      <w:r w:rsidRPr="00E57CA2">
        <w:rPr>
          <w:rFonts w:ascii="Times" w:hAnsi="Times"/>
          <w:lang w:val="en-US"/>
        </w:rPr>
        <w:t>.</w:t>
      </w:r>
    </w:p>
  </w:footnote>
  <w:footnote w:id="40">
    <w:p w14:paraId="71EAEC33" w14:textId="77777777" w:rsidR="0091124B" w:rsidRPr="006D0980" w:rsidRDefault="0091124B" w:rsidP="00C17E78">
      <w:pPr>
        <w:pStyle w:val="FootnoteTextLatinItalic"/>
        <w:jc w:val="left"/>
        <w:rPr>
          <w:sz w:val="24"/>
          <w:szCs w:val="24"/>
        </w:rPr>
      </w:pPr>
      <w:r w:rsidRPr="006D0980">
        <w:rPr>
          <w:rStyle w:val="FootnoteReference"/>
        </w:rPr>
        <w:footnoteRef/>
      </w:r>
      <w:r w:rsidRPr="006D0980">
        <w:rPr>
          <w:rStyle w:val="FootnoteReference"/>
        </w:rPr>
        <w:tab/>
      </w:r>
      <w:r w:rsidRPr="002E69FA">
        <w:rPr>
          <w:szCs w:val="22"/>
        </w:rPr>
        <w:t xml:space="preserve">“Modernizing the electric grid with additional two-way communications, sensors and control technologies, key components of a smart grid, can lead to substantial benefits for consumers.” California PUC Decision Establishing Commission Processes for Review of Projects and Investments by Investor-Owned Utilities Seeking Recovery Act Funding at 3 (10 Sept. 2009), available at: </w:t>
      </w:r>
      <w:hyperlink r:id="rId15" w:history="1">
        <w:r w:rsidRPr="002E69FA">
          <w:rPr>
            <w:rStyle w:val="Hyperlink"/>
            <w:szCs w:val="22"/>
          </w:rPr>
          <w:t>http://docs.cpuc.ca.gov/word_pdf/FINAL_DECISION/106992.pdf</w:t>
        </w:r>
      </w:hyperlink>
      <w:r w:rsidRPr="002E69FA">
        <w:rPr>
          <w:szCs w:val="22"/>
        </w:rPr>
        <w:t xml:space="preserve">. </w:t>
      </w:r>
      <w:r w:rsidRPr="002E69FA">
        <w:rPr>
          <w:bCs/>
          <w:i/>
          <w:szCs w:val="22"/>
        </w:rPr>
        <w:t xml:space="preserve">See also, </w:t>
      </w:r>
      <w:r w:rsidRPr="002E69FA">
        <w:rPr>
          <w:szCs w:val="22"/>
        </w:rPr>
        <w:t xml:space="preserve">California Energy Commission on the Value of Distribution Automation, California Energy Commission Public Interest Energy Research Final Project Report at 51 (Apr. 2007), available at: </w:t>
      </w:r>
      <w:hyperlink r:id="rId16" w:history="1">
        <w:r w:rsidRPr="002E69FA">
          <w:rPr>
            <w:color w:val="0000FF"/>
            <w:szCs w:val="22"/>
            <w:u w:val="single"/>
          </w:rPr>
          <w:t>http://www.energy.ca.gov/2007publications/CEC-100-2007-008/CEC-100-2007-008-CTF.PDF</w:t>
        </w:r>
      </w:hyperlink>
      <w:r w:rsidRPr="002E69FA">
        <w:rPr>
          <w:rFonts w:ascii="Times" w:hAnsi="Times"/>
          <w:szCs w:val="22"/>
        </w:rPr>
        <w:t>.</w:t>
      </w:r>
      <w:r w:rsidRPr="002E69FA">
        <w:rPr>
          <w:szCs w:val="22"/>
        </w:rPr>
        <w:t>“</w:t>
      </w:r>
      <w:ins w:id="1239" w:author="Autor">
        <w:r w:rsidRPr="002E69FA" w:rsidDel="00EC134E">
          <w:rPr>
            <w:szCs w:val="22"/>
          </w:rPr>
          <w:t xml:space="preserve"> </w:t>
        </w:r>
      </w:ins>
      <w:del w:id="1240" w:author="Autor">
        <w:r w:rsidRPr="002E69FA" w:rsidDel="00EC134E">
          <w:rPr>
            <w:szCs w:val="22"/>
          </w:rPr>
          <w:delText>[</w:delText>
        </w:r>
      </w:del>
      <w:r w:rsidRPr="002E69FA">
        <w:rPr>
          <w:szCs w:val="22"/>
        </w:rPr>
        <w:t>C</w:t>
      </w:r>
      <w:del w:id="1241" w:author="Autor">
        <w:r w:rsidRPr="002E69FA" w:rsidDel="00EC134E">
          <w:rPr>
            <w:szCs w:val="22"/>
          </w:rPr>
          <w:delText>]</w:delText>
        </w:r>
      </w:del>
      <w:r w:rsidRPr="002E69FA">
        <w:rPr>
          <w:szCs w:val="22"/>
        </w:rPr>
        <w:t>ommunications is a foundation for virtually all the applications and consists of high speed two-way communications throughout the distribution system and to individual customers.”)</w:t>
      </w:r>
    </w:p>
  </w:footnote>
  <w:footnote w:id="41">
    <w:p w14:paraId="5C744BF9" w14:textId="77777777" w:rsidR="0091124B" w:rsidRPr="00C20EB8" w:rsidRDefault="0091124B" w:rsidP="00C17E78">
      <w:pPr>
        <w:pStyle w:val="FootnoteTextLatinItalic"/>
        <w:jc w:val="left"/>
        <w:rPr>
          <w:szCs w:val="22"/>
          <w:lang w:val="da-DK"/>
        </w:rPr>
      </w:pPr>
      <w:r w:rsidRPr="006D0980">
        <w:rPr>
          <w:rStyle w:val="FootnoteReference"/>
        </w:rPr>
        <w:footnoteRef/>
      </w:r>
      <w:r w:rsidRPr="006D0980">
        <w:rPr>
          <w:rStyle w:val="FootnoteReference"/>
        </w:rPr>
        <w:tab/>
      </w:r>
      <w:r w:rsidRPr="002E69FA">
        <w:rPr>
          <w:i/>
          <w:szCs w:val="22"/>
        </w:rPr>
        <w:t xml:space="preserve">See </w:t>
      </w:r>
      <w:r w:rsidRPr="002E69FA">
        <w:rPr>
          <w:szCs w:val="22"/>
        </w:rPr>
        <w:t xml:space="preserve">Enabling Tomorrow’s Electricity System – Report of the Ontario Smart Grid Forum at 34, Ontario Smart Grid Forum (Feb. 2009). The Report also states that “the communication systems that the utilities are developing for smart meters will not be adequate to support full smart grid development. The communications needs associated with the collection of meter data are different from those of grid operations. Additional bandwidth and redundant service will be needed for grid operations because of the quantity of operational data, the speed required to use it and its criticality. </w:t>
      </w:r>
      <w:r w:rsidRPr="00C20EB8">
        <w:rPr>
          <w:i/>
          <w:szCs w:val="22"/>
          <w:lang w:val="da-DK"/>
        </w:rPr>
        <w:t>Id</w:t>
      </w:r>
      <w:r w:rsidRPr="00C20EB8">
        <w:rPr>
          <w:szCs w:val="22"/>
          <w:lang w:val="da-DK"/>
        </w:rPr>
        <w:t>. at 35.</w:t>
      </w:r>
    </w:p>
  </w:footnote>
  <w:footnote w:id="42">
    <w:p w14:paraId="74937B93" w14:textId="77777777" w:rsidR="0091124B" w:rsidRPr="00C20EB8" w:rsidRDefault="0091124B" w:rsidP="00C17E78">
      <w:pPr>
        <w:pStyle w:val="FootnoteTextLatinItalic"/>
        <w:jc w:val="left"/>
        <w:rPr>
          <w:szCs w:val="22"/>
          <w:lang w:val="da-DK"/>
        </w:rPr>
      </w:pPr>
      <w:r w:rsidRPr="006D0980">
        <w:rPr>
          <w:rStyle w:val="FootnoteReference"/>
        </w:rPr>
        <w:footnoteRef/>
      </w:r>
      <w:r w:rsidRPr="00C20EB8">
        <w:rPr>
          <w:rStyle w:val="FootnoteReference"/>
          <w:lang w:val="da-DK"/>
        </w:rPr>
        <w:tab/>
      </w:r>
      <w:hyperlink r:id="rId17" w:history="1">
        <w:r w:rsidRPr="00C20EB8">
          <w:rPr>
            <w:rStyle w:val="Hyperlink"/>
            <w:szCs w:val="22"/>
            <w:lang w:val="da-DK"/>
          </w:rPr>
          <w:t>http://www.europarl.europa.eu/sides/getDoc.do?pubRef=-//EP//NONSGML+REPORT+A6-2008-0003+0+DOC+PDF+V0//EN&amp;language=EN</w:t>
        </w:r>
      </w:hyperlink>
      <w:r w:rsidRPr="00C20EB8">
        <w:rPr>
          <w:szCs w:val="22"/>
          <w:lang w:val="da-DK"/>
        </w:rPr>
        <w:t>.</w:t>
      </w:r>
    </w:p>
  </w:footnote>
  <w:footnote w:id="43">
    <w:p w14:paraId="58F8BAB9" w14:textId="77777777" w:rsidR="0091124B" w:rsidRPr="00C20EB8" w:rsidRDefault="0091124B" w:rsidP="00C17E78">
      <w:pPr>
        <w:pStyle w:val="FootnoteTextLatinItalic"/>
        <w:ind w:left="0" w:firstLine="0"/>
        <w:jc w:val="left"/>
        <w:rPr>
          <w:sz w:val="24"/>
          <w:szCs w:val="24"/>
          <w:lang w:val="da-DK"/>
        </w:rPr>
      </w:pPr>
      <w:r w:rsidRPr="006D0980">
        <w:rPr>
          <w:rStyle w:val="FootnoteReference"/>
        </w:rPr>
        <w:footnoteRef/>
      </w:r>
      <w:r w:rsidRPr="00C20EB8">
        <w:rPr>
          <w:rStyle w:val="FootnoteReference"/>
          <w:lang w:val="da-DK"/>
        </w:rPr>
        <w:tab/>
      </w:r>
      <w:r>
        <w:fldChar w:fldCharType="begin"/>
      </w:r>
      <w:r w:rsidRPr="00AF067E">
        <w:rPr>
          <w:lang w:val="da-DK"/>
          <w:rPrChange w:id="1247" w:author="Ryu, Chungsang" w:date="2018-06-11T10:26:00Z">
            <w:rPr/>
          </w:rPrChange>
        </w:rPr>
        <w:instrText xml:space="preserve"> HYPERLINK "http://www.europarl.europa.eu/sides/getDoc.do?type=TA&amp;language=EN&amp;reference=P6-TA-2008-0294" </w:instrText>
      </w:r>
      <w:r>
        <w:fldChar w:fldCharType="separate"/>
      </w:r>
      <w:r w:rsidRPr="00C20EB8">
        <w:rPr>
          <w:rStyle w:val="Hyperlink"/>
          <w:szCs w:val="22"/>
          <w:lang w:val="da-DK"/>
        </w:rPr>
        <w:t>http://www.europarl.europa.eu/sides/getDoc.do?type=TA&amp;language=EN&amp;reference=P6-TA-2008-0294</w:t>
      </w:r>
      <w:r>
        <w:rPr>
          <w:rStyle w:val="Hyperlink"/>
          <w:szCs w:val="22"/>
          <w:lang w:val="da-DK"/>
        </w:rPr>
        <w:fldChar w:fldCharType="end"/>
      </w:r>
      <w:r w:rsidRPr="00C20EB8">
        <w:rPr>
          <w:szCs w:val="22"/>
          <w:lang w:val="da-DK"/>
        </w:rPr>
        <w:t>.</w:t>
      </w:r>
    </w:p>
  </w:footnote>
  <w:footnote w:id="44">
    <w:p w14:paraId="59204304" w14:textId="77777777" w:rsidR="0091124B" w:rsidRPr="00B726C5" w:rsidRDefault="0091124B" w:rsidP="00786B8C">
      <w:pPr>
        <w:pStyle w:val="FootnoteTextLatinTimes"/>
        <w:rPr>
          <w:lang w:val="da-DK"/>
        </w:rPr>
      </w:pPr>
      <w:r w:rsidRPr="006D0980">
        <w:rPr>
          <w:rStyle w:val="FootnoteReference"/>
        </w:rPr>
        <w:footnoteRef/>
      </w:r>
      <w:r w:rsidRPr="00C20EB8">
        <w:rPr>
          <w:rStyle w:val="FootnoteReference"/>
          <w:sz w:val="24"/>
          <w:szCs w:val="24"/>
          <w:lang w:val="da-DK"/>
        </w:rPr>
        <w:tab/>
      </w:r>
      <w:r>
        <w:fldChar w:fldCharType="begin"/>
      </w:r>
      <w:r w:rsidRPr="00B01458">
        <w:rPr>
          <w:lang w:val="da-DK"/>
          <w:rPrChange w:id="1248" w:author="Huawei" w:date="2018-07-19T17:40:00Z">
            <w:rPr/>
          </w:rPrChange>
        </w:rPr>
        <w:instrText xml:space="preserve"> HYPERLINK "http://www.smartgrids.eu/" </w:instrText>
      </w:r>
      <w:r>
        <w:fldChar w:fldCharType="separate"/>
      </w:r>
      <w:r w:rsidRPr="00B726C5">
        <w:rPr>
          <w:rStyle w:val="Hyperlink"/>
          <w:color w:val="auto"/>
          <w:u w:val="none"/>
          <w:lang w:val="da-DK"/>
        </w:rPr>
        <w:t>http://www.smartgrids.eu/</w:t>
      </w:r>
      <w:r>
        <w:rPr>
          <w:rStyle w:val="Hyperlink"/>
          <w:color w:val="auto"/>
          <w:u w:val="none"/>
          <w:lang w:val="da-DK"/>
        </w:rPr>
        <w:fldChar w:fldCharType="end"/>
      </w:r>
      <w:r w:rsidRPr="00B726C5">
        <w:rPr>
          <w:lang w:val="da-DK"/>
        </w:rPr>
        <w:t>.</w:t>
      </w:r>
    </w:p>
  </w:footnote>
  <w:footnote w:id="45">
    <w:p w14:paraId="45B7DB4D" w14:textId="77777777" w:rsidR="0091124B" w:rsidRPr="00B726C5" w:rsidRDefault="0091124B" w:rsidP="00786B8C">
      <w:pPr>
        <w:pStyle w:val="FootnoteTextLatinTimes"/>
        <w:rPr>
          <w:lang w:val="da-DK"/>
        </w:rPr>
      </w:pPr>
      <w:r w:rsidRPr="00786B8C">
        <w:rPr>
          <w:rStyle w:val="FootnoteReference"/>
          <w:position w:val="0"/>
          <w:sz w:val="24"/>
        </w:rPr>
        <w:footnoteRef/>
      </w:r>
      <w:r w:rsidRPr="00B726C5">
        <w:rPr>
          <w:lang w:val="da-DK"/>
        </w:rPr>
        <w:t xml:space="preserve"> </w:t>
      </w:r>
      <w:r>
        <w:fldChar w:fldCharType="begin"/>
      </w:r>
      <w:r w:rsidRPr="00B01458">
        <w:rPr>
          <w:lang w:val="da-DK"/>
          <w:rPrChange w:id="1249" w:author="Huawei" w:date="2018-07-19T17:40:00Z">
            <w:rPr/>
          </w:rPrChange>
        </w:rPr>
        <w:instrText xml:space="preserve"> HYPERLINK "http://cordis.europa.eu/fetch?CALLER=ENERGY_NEWS&amp;ACTION=D&amp;DOC=1&amp;CAT=NEWS&amp;QUERY=011bae3744bf:2435:2d5957f8&amp;RCN=29756" </w:instrText>
      </w:r>
      <w:r>
        <w:fldChar w:fldCharType="separate"/>
      </w:r>
      <w:r w:rsidRPr="00B726C5">
        <w:rPr>
          <w:rStyle w:val="Hyperlink"/>
          <w:color w:val="auto"/>
          <w:u w:val="none"/>
          <w:lang w:val="da-DK"/>
        </w:rPr>
        <w:t>http://cordis.europa.eu/fetch?CALLER=ENERGY_NEWS&amp;ACTION=D&amp;DOC=1&amp;CAT=NEWS&amp;QUERY=011bae3744bf:2435:2d5957f8&amp;RCN=29756</w:t>
      </w:r>
      <w:r>
        <w:rPr>
          <w:rStyle w:val="Hyperlink"/>
          <w:color w:val="auto"/>
          <w:u w:val="none"/>
          <w:lang w:val="da-DK"/>
        </w:rPr>
        <w:fldChar w:fldCharType="end"/>
      </w:r>
      <w:r w:rsidRPr="00B726C5">
        <w:rPr>
          <w:rStyle w:val="Hyperlink"/>
          <w:color w:val="auto"/>
          <w:u w:val="none"/>
          <w:lang w:val="da-DK"/>
        </w:rPr>
        <w:t>.</w:t>
      </w:r>
    </w:p>
  </w:footnote>
  <w:footnote w:id="46">
    <w:p w14:paraId="3964F390" w14:textId="77777777" w:rsidR="0091124B" w:rsidRPr="00786B8C" w:rsidRDefault="0091124B" w:rsidP="00786B8C">
      <w:pPr>
        <w:pStyle w:val="FootnoteTextLatinTimes"/>
      </w:pPr>
      <w:r w:rsidRPr="00786B8C">
        <w:rPr>
          <w:rStyle w:val="FootnoteReference"/>
          <w:position w:val="0"/>
          <w:sz w:val="24"/>
        </w:rPr>
        <w:footnoteRef/>
      </w:r>
      <w:r w:rsidRPr="00786B8C">
        <w:rPr>
          <w:rStyle w:val="FootnoteReference"/>
          <w:position w:val="0"/>
          <w:sz w:val="24"/>
        </w:rPr>
        <w:tab/>
      </w:r>
      <w:r w:rsidRPr="00786B8C">
        <w:t>See “Iberdrola, EDP Announce Big Smart Grid Expansions at EUTC Event,” Smart Grid Today, 9 November 2009 (“Iberdrola is using PLC to connect its smart meters while EDP is using a mix of PLC and wireless”).</w:t>
      </w:r>
    </w:p>
  </w:footnote>
  <w:footnote w:id="47">
    <w:p w14:paraId="70E0A5F0" w14:textId="77777777" w:rsidR="0091124B" w:rsidRPr="00786B8C" w:rsidRDefault="0091124B" w:rsidP="00786B8C">
      <w:pPr>
        <w:pStyle w:val="FootnoteTextLatinTimes"/>
      </w:pPr>
      <w:r w:rsidRPr="00786B8C">
        <w:rPr>
          <w:rStyle w:val="FootnoteReference"/>
          <w:position w:val="0"/>
          <w:sz w:val="24"/>
        </w:rPr>
        <w:footnoteRef/>
      </w:r>
      <w:r w:rsidRPr="00786B8C">
        <w:rPr>
          <w:rStyle w:val="FootnoteReference"/>
          <w:position w:val="0"/>
          <w:sz w:val="24"/>
        </w:rPr>
        <w:tab/>
      </w:r>
      <w:r w:rsidRPr="00786B8C">
        <w:t>Source for whole paragraph: European Regulators’ Group for Electricity and Gas Position Paper on Smart Grids – Ref: E09-EQS-30-04, Annex III</w:t>
      </w:r>
      <w:r w:rsidRPr="00786B8C">
        <w:br/>
      </w:r>
      <w:del w:id="1252" w:author="." w:date="2018-06-07T13:42:00Z">
        <w:r w:rsidRPr="00786B8C" w:rsidDel="00A83BA2">
          <w:fldChar w:fldCharType="begin"/>
        </w:r>
        <w:r w:rsidRPr="00786B8C" w:rsidDel="00A83BA2">
          <w:delInstrText>HYPERLINK "http://www.energy-regulators.eu/portal/page/portal/EER_HOME/EER_CONSULT/CLOSED%20PUBLIC%20CONSULTATIONS/ELECTRICITY/Smart%20Grids/CD"</w:delInstrText>
        </w:r>
        <w:r w:rsidRPr="00786B8C" w:rsidDel="00A83BA2">
          <w:fldChar w:fldCharType="separate"/>
        </w:r>
        <w:r w:rsidRPr="00786B8C" w:rsidDel="00A83BA2">
          <w:rPr>
            <w:rStyle w:val="Hyperlink"/>
            <w:color w:val="auto"/>
            <w:u w:val="none"/>
          </w:rPr>
          <w:delText>http://www.energy-regulators.eu/portal/page/portal/EER_HOME/EER_CONSULT/CLOSED PUBLIC CONSULTATIONS/ELECTRICITY/Smart Grids/CD</w:delText>
        </w:r>
        <w:r w:rsidRPr="00786B8C" w:rsidDel="00A83BA2">
          <w:fldChar w:fldCharType="end"/>
        </w:r>
        <w:r w:rsidRPr="00786B8C" w:rsidDel="00A83BA2">
          <w:fldChar w:fldCharType="begin"/>
        </w:r>
        <w:r w:rsidRPr="00786B8C" w:rsidDel="00A83BA2">
          <w:delInstrText>HYPERLINK "http://www.energy-regulators.eu/portal/page/portal/EER_HOME/%20EER_CONSULT/CLOSED%20%20PUBLIC%20%20CONSULTATIONS/ELECTRICITY/Smart%20Grids/CD"</w:delInstrText>
        </w:r>
        <w:r w:rsidRPr="00786B8C" w:rsidDel="00A83BA2">
          <w:fldChar w:fldCharType="separate"/>
        </w:r>
        <w:r w:rsidRPr="00786B8C" w:rsidDel="00A83BA2">
          <w:rPr>
            <w:rStyle w:val="Hyperlink"/>
            <w:color w:val="auto"/>
            <w:u w:val="none"/>
          </w:rPr>
          <w:delText>http://www.energy-regulators.eu/portal/page/portal/EER_HOME/ EER_CONSULT/CLOSED %20PUBLIC %20CONSULTATIONS/ELECTRICITY/Smart%20Grids/CD</w:delText>
        </w:r>
        <w:r w:rsidRPr="00786B8C" w:rsidDel="00A83BA2">
          <w:fldChar w:fldCharType="end"/>
        </w:r>
      </w:del>
      <w:ins w:id="1253" w:author="Ryu, Chungsang" w:date="2018-06-11T11:43:00Z">
        <w:r w:rsidRPr="00786B8C">
          <w:t>https://www.ceer.eu/documents/104400/3751729/E09-EQS-30-04_SmartGrids_10+Dec+2009_0.pdf/c481db2a-3cfb-6d6f-4b58-da3dee68de4a?version=1.0&amp;previewFileIndex=</w:t>
        </w:r>
      </w:ins>
      <w:r w:rsidRPr="00786B8C">
        <w:t>.</w:t>
      </w:r>
    </w:p>
  </w:footnote>
  <w:footnote w:id="48">
    <w:p w14:paraId="754AE517" w14:textId="77777777" w:rsidR="0091124B" w:rsidRPr="00786B8C" w:rsidRDefault="0091124B" w:rsidP="00786B8C">
      <w:pPr>
        <w:pStyle w:val="FootnoteTextLatinTimes"/>
      </w:pPr>
      <w:r w:rsidRPr="00786B8C">
        <w:rPr>
          <w:rStyle w:val="FootnoteReference"/>
          <w:position w:val="0"/>
          <w:sz w:val="24"/>
        </w:rPr>
        <w:footnoteRef/>
      </w:r>
      <w:r w:rsidRPr="00786B8C">
        <w:rPr>
          <w:rStyle w:val="FootnoteReference"/>
          <w:position w:val="0"/>
          <w:sz w:val="24"/>
        </w:rPr>
        <w:tab/>
      </w:r>
      <w:r w:rsidRPr="00786B8C">
        <w:t>References: European Commission, Communication from the Commission to the Council, the European Parliament, the European Economic and Social Committee and the Committee of the Regions “A European strategic energy technology plan (SET-Plan) – Towards a low carbon future”, COM(2007) 723 final, 22 November 2007 European Commission, “Energy for the Future of Europe: The Strategic Energy Technology (SET) Plan”, MEMO/08/657, 28 October 2008.</w:t>
      </w:r>
    </w:p>
  </w:footnote>
  <w:footnote w:id="49">
    <w:p w14:paraId="55439BC4" w14:textId="77777777" w:rsidR="0091124B" w:rsidRPr="006D0980" w:rsidRDefault="0091124B" w:rsidP="00786B8C">
      <w:pPr>
        <w:pStyle w:val="FootnoteTextLatinTimes"/>
        <w:rPr>
          <w:szCs w:val="24"/>
        </w:rPr>
      </w:pPr>
      <w:r w:rsidRPr="006D0980">
        <w:rPr>
          <w:rStyle w:val="FootnoteReference"/>
        </w:rPr>
        <w:footnoteRef/>
      </w:r>
      <w:r w:rsidRPr="006D0980">
        <w:rPr>
          <w:szCs w:val="24"/>
        </w:rPr>
        <w:tab/>
      </w:r>
      <w:r w:rsidRPr="00EC170D">
        <w:t>European Commission, Communication from the Commission to the Council, the European Parliament, the European Economic and Social Committee and the Committee of the Regions “A European strategic energy technology plan (SET-Plan) - Towards a low carbon future”, COM(2007) 723 final, 22 November 2007.</w:t>
      </w:r>
    </w:p>
  </w:footnote>
  <w:footnote w:id="50">
    <w:p w14:paraId="1DBB8426" w14:textId="77777777" w:rsidR="0091124B" w:rsidRPr="006D0980" w:rsidRDefault="0091124B" w:rsidP="00786B8C">
      <w:pPr>
        <w:pStyle w:val="FootnoteTextLatinTimes"/>
        <w:rPr>
          <w:szCs w:val="24"/>
        </w:rPr>
      </w:pPr>
      <w:r w:rsidRPr="006D0980">
        <w:rPr>
          <w:rStyle w:val="FootnoteReference"/>
        </w:rPr>
        <w:footnoteRef/>
      </w:r>
      <w:r w:rsidRPr="006D0980">
        <w:rPr>
          <w:rStyle w:val="FootnoteReference"/>
        </w:rPr>
        <w:tab/>
      </w:r>
      <w:r w:rsidRPr="00EC170D">
        <w:t>The proposal to constitute a European Centre for Electricity Networks came from the 6FP RELIANCE project, in which eight European transmission system operators participated.</w:t>
      </w:r>
      <w:r w:rsidRPr="006D0980">
        <w:rPr>
          <w:szCs w:val="24"/>
        </w:rPr>
        <w:t xml:space="preserve"> </w:t>
      </w:r>
    </w:p>
  </w:footnote>
  <w:footnote w:id="51">
    <w:p w14:paraId="3DC96665" w14:textId="77777777" w:rsidR="0091124B" w:rsidRPr="006D0980" w:rsidRDefault="0091124B" w:rsidP="00786B8C">
      <w:pPr>
        <w:pStyle w:val="FootnoteTextLatinTimes"/>
        <w:rPr>
          <w:szCs w:val="24"/>
        </w:rPr>
      </w:pPr>
      <w:r w:rsidRPr="006D0980">
        <w:rPr>
          <w:rStyle w:val="FootnoteReference"/>
        </w:rPr>
        <w:footnoteRef/>
      </w:r>
      <w:r w:rsidRPr="006D0980">
        <w:rPr>
          <w:rStyle w:val="FootnoteReference"/>
        </w:rPr>
        <w:tab/>
      </w:r>
      <w:r w:rsidRPr="00EC170D">
        <w:t>European Commission, “Energy for the Future of Europe: The Strategic Energy. Technology (SET) Plan”, MEMO/08/657, 28 October 2008.</w:t>
      </w:r>
    </w:p>
  </w:footnote>
  <w:footnote w:id="52">
    <w:p w14:paraId="7269FA31" w14:textId="77777777" w:rsidR="0091124B" w:rsidRPr="00EC170D" w:rsidRDefault="0091124B" w:rsidP="00786B8C">
      <w:pPr>
        <w:pStyle w:val="FootnoteTextLatinTimes"/>
      </w:pPr>
      <w:r w:rsidRPr="006D0980">
        <w:rPr>
          <w:rStyle w:val="FootnoteReference"/>
        </w:rPr>
        <w:footnoteRef/>
      </w:r>
      <w:r w:rsidRPr="006D0980">
        <w:rPr>
          <w:rStyle w:val="FootnoteReference"/>
        </w:rPr>
        <w:tab/>
      </w:r>
      <w:r w:rsidRPr="00EC170D">
        <w:rPr>
          <w:rStyle w:val="Hyperlink"/>
          <w:szCs w:val="22"/>
        </w:rPr>
        <w:t>http://www.e-energy.de/en/</w:t>
      </w:r>
      <w:r w:rsidRPr="00EC170D">
        <w:t>.</w:t>
      </w:r>
    </w:p>
  </w:footnote>
  <w:footnote w:id="53">
    <w:p w14:paraId="66B03145" w14:textId="77777777" w:rsidR="0091124B" w:rsidRPr="00E57CA2" w:rsidRDefault="0091124B" w:rsidP="00C17E78">
      <w:pPr>
        <w:pStyle w:val="FootnoteTextLatinItalic"/>
      </w:pPr>
      <w:r w:rsidRPr="00F85624">
        <w:rPr>
          <w:rStyle w:val="FootnoteReference"/>
        </w:rPr>
        <w:footnoteRef/>
      </w:r>
      <w:r w:rsidRPr="00E57CA2">
        <w:tab/>
      </w:r>
      <w:del w:id="1366" w:author="." w:date="2018-06-07T14:07:00Z">
        <w:r w:rsidDel="00191BBD">
          <w:fldChar w:fldCharType="begin"/>
        </w:r>
        <w:r w:rsidDel="00191BBD">
          <w:delInstrText>HYPERLINK "http://www.ksmartgrid.org/eng/"</w:delInstrText>
        </w:r>
        <w:r w:rsidDel="00191BBD">
          <w:fldChar w:fldCharType="separate"/>
        </w:r>
        <w:r w:rsidRPr="00EC170D" w:rsidDel="00191BBD">
          <w:rPr>
            <w:rStyle w:val="Hyperlink"/>
            <w:szCs w:val="22"/>
          </w:rPr>
          <w:delText>http://www.ksmartgrid.org/eng/</w:delText>
        </w:r>
        <w:r w:rsidDel="00191BBD">
          <w:fldChar w:fldCharType="end"/>
        </w:r>
      </w:del>
      <w:ins w:id="1367" w:author="." w:date="2018-06-07T14:07:00Z">
        <w:r w:rsidRPr="00191BBD">
          <w:t>http://www.greengrowthknowledge.org/sites/default/files/downloads/resource/Koreas-Green-Growth-Experience_GGGI.pdf</w:t>
        </w:r>
      </w:ins>
      <w:r w:rsidRPr="00EC170D">
        <w:rPr>
          <w:szCs w:val="22"/>
        </w:rPr>
        <w:t>.</w:t>
      </w:r>
    </w:p>
  </w:footnote>
  <w:footnote w:id="54">
    <w:p w14:paraId="105F0D7E" w14:textId="77777777" w:rsidR="0091124B" w:rsidRDefault="0091124B" w:rsidP="00C17E78">
      <w:pPr>
        <w:pStyle w:val="FootnoteText"/>
      </w:pPr>
      <w:ins w:id="2131" w:author="John Shaw" w:date="2018-06-11T09:11:00Z">
        <w:r>
          <w:rPr>
            <w:rStyle w:val="FootnoteReference"/>
          </w:rPr>
          <w:footnoteRef/>
        </w:r>
        <w:r>
          <w:t xml:space="preserve"> The terms PLT and PLC are often used interchangeably</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4CB8D" w14:textId="77777777" w:rsidR="0091124B" w:rsidRPr="00E96173" w:rsidRDefault="0091124B" w:rsidP="00C17E78">
    <w:pPr>
      <w:pStyle w:val="Header"/>
      <w:jc w:val="both"/>
      <w:rPr>
        <w:lang w:val="en-US"/>
      </w:rPr>
    </w:pPr>
    <w:r w:rsidRPr="00B21000">
      <w:rPr>
        <w:b/>
        <w:bCs/>
      </w:rPr>
      <w:fldChar w:fldCharType="begin"/>
    </w:r>
    <w:r w:rsidRPr="00B21000">
      <w:rPr>
        <w:b/>
        <w:bCs/>
        <w:lang w:val="en-US"/>
      </w:rPr>
      <w:instrText xml:space="preserve"> PAGE </w:instrText>
    </w:r>
    <w:r w:rsidRPr="00B21000">
      <w:rPr>
        <w:b/>
        <w:bCs/>
      </w:rPr>
      <w:fldChar w:fldCharType="separate"/>
    </w:r>
    <w:r>
      <w:rPr>
        <w:b/>
        <w:bCs/>
        <w:noProof/>
        <w:lang w:val="en-US"/>
      </w:rPr>
      <w:t>36</w:t>
    </w:r>
    <w:r w:rsidRPr="00B21000">
      <w:fldChar w:fldCharType="end"/>
    </w:r>
    <w:r w:rsidRPr="00B21000">
      <w:rPr>
        <w:lang w:val="en-U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05027" w14:textId="77777777" w:rsidR="0091124B" w:rsidRDefault="0091124B" w:rsidP="00B27A95">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741A23">
      <w:rPr>
        <w:rStyle w:val="PageNumber"/>
        <w:noProof/>
      </w:rPr>
      <w:t>77</w:t>
    </w:r>
    <w:r>
      <w:rPr>
        <w:rStyle w:val="PageNumber"/>
      </w:rPr>
      <w:fldChar w:fldCharType="end"/>
    </w:r>
    <w:r>
      <w:rPr>
        <w:rStyle w:val="PageNumber"/>
      </w:rPr>
      <w:t xml:space="preserve"> -</w:t>
    </w:r>
  </w:p>
  <w:p w14:paraId="246FC634" w14:textId="77777777" w:rsidR="0091124B" w:rsidRPr="006B21C3" w:rsidRDefault="0091124B" w:rsidP="00B27A95">
    <w:pPr>
      <w:pStyle w:val="Header"/>
    </w:pPr>
    <w:r>
      <w:rPr>
        <w:lang w:val="en-US"/>
      </w:rPr>
      <w:t>1A/340 (Annex 10)-E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EF34B" w14:textId="77777777" w:rsidR="0091124B" w:rsidRPr="00E96173" w:rsidRDefault="0091124B" w:rsidP="00C17E78">
    <w:pPr>
      <w:pStyle w:val="Header"/>
      <w:tabs>
        <w:tab w:val="center" w:pos="7088"/>
      </w:tabs>
      <w:jc w:val="both"/>
      <w:rPr>
        <w:lang w:val="en-US"/>
      </w:rPr>
    </w:pPr>
    <w:r w:rsidRPr="00B21000">
      <w:rPr>
        <w:b/>
        <w:bCs/>
      </w:rPr>
      <w:fldChar w:fldCharType="begin"/>
    </w:r>
    <w:r w:rsidRPr="00B21000">
      <w:rPr>
        <w:b/>
        <w:bCs/>
        <w:lang w:val="en-US"/>
      </w:rPr>
      <w:instrText xml:space="preserve"> PAGE </w:instrText>
    </w:r>
    <w:r w:rsidRPr="00B21000">
      <w:rPr>
        <w:b/>
        <w:bCs/>
      </w:rPr>
      <w:fldChar w:fldCharType="separate"/>
    </w:r>
    <w:r>
      <w:rPr>
        <w:b/>
        <w:bCs/>
        <w:noProof/>
        <w:lang w:val="en-US"/>
      </w:rPr>
      <w:t>50</w:t>
    </w:r>
    <w:r w:rsidRPr="00B21000">
      <w:fldChar w:fldCharType="end"/>
    </w:r>
    <w:r w:rsidRPr="00B21000">
      <w:rPr>
        <w:lang w:val="en-US"/>
      </w:rPr>
      <w:tab/>
    </w:r>
    <w:r>
      <w:fldChar w:fldCharType="begin"/>
    </w:r>
    <w:r>
      <w:instrText xml:space="preserve"> DOCPROPERTY "Header 2" \* MERGEFORMAT </w:instrText>
    </w:r>
    <w:r>
      <w:fldChar w:fldCharType="separate"/>
    </w:r>
    <w:r>
      <w:rPr>
        <w:b/>
        <w:bCs/>
        <w:lang w:val="en-US"/>
      </w:rPr>
      <w:t>Error! Unknown document property name.</w:t>
    </w:r>
    <w:r>
      <w:rPr>
        <w:b/>
        <w:bCs/>
        <w:lang w:val="en-US"/>
      </w:rPr>
      <w:fldChar w:fldCharType="end"/>
    </w:r>
    <w:r w:rsidRPr="00E96173">
      <w:rPr>
        <w:b/>
        <w:bCs/>
        <w:lang w:val="en-US"/>
      </w:rPr>
      <w:t xml:space="preserve"> </w:t>
    </w:r>
    <w:r w:rsidRPr="00B21000">
      <w:rPr>
        <w:b/>
        <w:bCs/>
      </w:rPr>
      <w:fldChar w:fldCharType="begin"/>
    </w:r>
    <w:r w:rsidRPr="00B21000">
      <w:rPr>
        <w:b/>
        <w:bCs/>
        <w:lang w:val="en-US"/>
      </w:rPr>
      <w:instrText>styleref href</w:instrText>
    </w:r>
    <w:r w:rsidRPr="00B21000">
      <w:rPr>
        <w:b/>
        <w:bCs/>
      </w:rPr>
      <w:fldChar w:fldCharType="separate"/>
    </w:r>
    <w:r>
      <w:rPr>
        <w:b/>
        <w:bCs/>
        <w:noProof/>
      </w:rPr>
      <w:t>ITU-R SM.2351-2</w:t>
    </w:r>
    <w:r w:rsidRPr="00B21000">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CE8FF" w14:textId="77777777" w:rsidR="0091124B" w:rsidRDefault="0091124B" w:rsidP="00C17E78">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49</w:t>
    </w:r>
    <w:r>
      <w:rPr>
        <w:rStyle w:val="PageNumber"/>
      </w:rPr>
      <w:fldChar w:fldCharType="end"/>
    </w:r>
    <w:r>
      <w:rPr>
        <w:rStyle w:val="PageNumber"/>
      </w:rPr>
      <w:t xml:space="preserve"> -</w:t>
    </w:r>
  </w:p>
  <w:p w14:paraId="2D237327" w14:textId="77777777" w:rsidR="0091124B" w:rsidRDefault="0091124B" w:rsidP="00C17E78">
    <w:pPr>
      <w:pStyle w:val="Header"/>
    </w:pPr>
    <w:r>
      <w:rPr>
        <w:lang w:val="en-US"/>
      </w:rPr>
      <w:t>1A/TEMP/137-E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64CDC"/>
    <w:multiLevelType w:val="hybridMultilevel"/>
    <w:tmpl w:val="99BAF33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E56E75"/>
    <w:multiLevelType w:val="hybridMultilevel"/>
    <w:tmpl w:val="8FB82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A87A02"/>
    <w:multiLevelType w:val="hybridMultilevel"/>
    <w:tmpl w:val="E7B49430"/>
    <w:lvl w:ilvl="0" w:tplc="6E3A243C">
      <w:start w:val="1"/>
      <w:numFmt w:val="bullet"/>
      <w:pStyle w:val="ECCParBulleted"/>
      <w:lvlText w:val=""/>
      <w:lvlJc w:val="left"/>
      <w:pPr>
        <w:tabs>
          <w:tab w:val="num" w:pos="700"/>
        </w:tabs>
        <w:ind w:left="700" w:hanging="340"/>
      </w:pPr>
      <w:rPr>
        <w:rFonts w:ascii="Wingdings" w:hAnsi="Wingdings" w:hint="default"/>
        <w:color w:val="D2232A"/>
      </w:rPr>
    </w:lvl>
    <w:lvl w:ilvl="1" w:tplc="04090003">
      <w:start w:val="1"/>
      <w:numFmt w:val="bullet"/>
      <w:lvlText w:val="o"/>
      <w:lvlJc w:val="left"/>
      <w:pPr>
        <w:tabs>
          <w:tab w:val="num" w:pos="779"/>
        </w:tabs>
        <w:ind w:left="779" w:hanging="360"/>
      </w:pPr>
      <w:rPr>
        <w:rFonts w:ascii="Courier New" w:hAnsi="Courier New" w:cs="Arial Bold" w:hint="default"/>
      </w:rPr>
    </w:lvl>
    <w:lvl w:ilvl="2" w:tplc="5DA29EB8">
      <w:start w:val="1"/>
      <w:numFmt w:val="bullet"/>
      <w:lvlText w:val=""/>
      <w:lvlJc w:val="left"/>
      <w:pPr>
        <w:tabs>
          <w:tab w:val="num" w:pos="1499"/>
        </w:tabs>
        <w:ind w:left="1499" w:hanging="360"/>
      </w:pPr>
      <w:rPr>
        <w:rFonts w:ascii="Wingdings" w:hAnsi="Wingdings" w:hint="default"/>
        <w:color w:val="C00000"/>
      </w:rPr>
    </w:lvl>
    <w:lvl w:ilvl="3" w:tplc="04090001">
      <w:start w:val="1"/>
      <w:numFmt w:val="bullet"/>
      <w:lvlText w:val=""/>
      <w:lvlJc w:val="left"/>
      <w:pPr>
        <w:tabs>
          <w:tab w:val="num" w:pos="2219"/>
        </w:tabs>
        <w:ind w:left="2219" w:hanging="360"/>
      </w:pPr>
      <w:rPr>
        <w:rFonts w:ascii="Symbol" w:hAnsi="Symbol" w:hint="default"/>
      </w:rPr>
    </w:lvl>
    <w:lvl w:ilvl="4" w:tplc="04090003">
      <w:start w:val="1"/>
      <w:numFmt w:val="bullet"/>
      <w:lvlText w:val="o"/>
      <w:lvlJc w:val="left"/>
      <w:pPr>
        <w:tabs>
          <w:tab w:val="num" w:pos="2939"/>
        </w:tabs>
        <w:ind w:left="2939" w:hanging="360"/>
      </w:pPr>
      <w:rPr>
        <w:rFonts w:ascii="Courier New" w:hAnsi="Courier New" w:cs="Arial Bold" w:hint="default"/>
      </w:rPr>
    </w:lvl>
    <w:lvl w:ilvl="5" w:tplc="04090005">
      <w:start w:val="1"/>
      <w:numFmt w:val="bullet"/>
      <w:lvlText w:val=""/>
      <w:lvlJc w:val="left"/>
      <w:pPr>
        <w:tabs>
          <w:tab w:val="num" w:pos="3659"/>
        </w:tabs>
        <w:ind w:left="3659" w:hanging="360"/>
      </w:pPr>
      <w:rPr>
        <w:rFonts w:ascii="Wingdings" w:hAnsi="Wingdings" w:hint="default"/>
      </w:rPr>
    </w:lvl>
    <w:lvl w:ilvl="6" w:tplc="04090001">
      <w:start w:val="1"/>
      <w:numFmt w:val="bullet"/>
      <w:lvlText w:val=""/>
      <w:lvlJc w:val="left"/>
      <w:pPr>
        <w:tabs>
          <w:tab w:val="num" w:pos="4379"/>
        </w:tabs>
        <w:ind w:left="4379" w:hanging="360"/>
      </w:pPr>
      <w:rPr>
        <w:rFonts w:ascii="Symbol" w:hAnsi="Symbol" w:hint="default"/>
      </w:rPr>
    </w:lvl>
    <w:lvl w:ilvl="7" w:tplc="04090003">
      <w:start w:val="1"/>
      <w:numFmt w:val="bullet"/>
      <w:lvlText w:val="o"/>
      <w:lvlJc w:val="left"/>
      <w:pPr>
        <w:tabs>
          <w:tab w:val="num" w:pos="5099"/>
        </w:tabs>
        <w:ind w:left="5099" w:hanging="360"/>
      </w:pPr>
      <w:rPr>
        <w:rFonts w:ascii="Courier New" w:hAnsi="Courier New" w:cs="Arial Bold" w:hint="default"/>
      </w:rPr>
    </w:lvl>
    <w:lvl w:ilvl="8" w:tplc="04090005">
      <w:start w:val="1"/>
      <w:numFmt w:val="bullet"/>
      <w:lvlText w:val=""/>
      <w:lvlJc w:val="left"/>
      <w:pPr>
        <w:tabs>
          <w:tab w:val="num" w:pos="5819"/>
        </w:tabs>
        <w:ind w:left="5819" w:hanging="360"/>
      </w:pPr>
      <w:rPr>
        <w:rFonts w:ascii="Wingdings" w:hAnsi="Wingdings" w:hint="default"/>
      </w:rPr>
    </w:lvl>
  </w:abstractNum>
  <w:abstractNum w:abstractNumId="3" w15:restartNumberingAfterBreak="0">
    <w:nsid w:val="2FFD2DF8"/>
    <w:multiLevelType w:val="hybridMultilevel"/>
    <w:tmpl w:val="98ACA9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195693C"/>
    <w:multiLevelType w:val="hybridMultilevel"/>
    <w:tmpl w:val="9EC458B2"/>
    <w:lvl w:ilvl="0" w:tplc="B4E2BBD0">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332417AB"/>
    <w:multiLevelType w:val="hybridMultilevel"/>
    <w:tmpl w:val="4D2AB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200B46"/>
    <w:multiLevelType w:val="hybridMultilevel"/>
    <w:tmpl w:val="65389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7258B8"/>
    <w:multiLevelType w:val="hybridMultilevel"/>
    <w:tmpl w:val="C374EFC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2B00F61"/>
    <w:multiLevelType w:val="hybridMultilevel"/>
    <w:tmpl w:val="408EE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A0023C"/>
    <w:multiLevelType w:val="hybridMultilevel"/>
    <w:tmpl w:val="BF166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FB6054"/>
    <w:multiLevelType w:val="hybridMultilevel"/>
    <w:tmpl w:val="6338B3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D8B607D"/>
    <w:multiLevelType w:val="hybridMultilevel"/>
    <w:tmpl w:val="A914E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786C0E"/>
    <w:multiLevelType w:val="hybridMultilevel"/>
    <w:tmpl w:val="29286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CC6002"/>
    <w:multiLevelType w:val="hybridMultilevel"/>
    <w:tmpl w:val="116845D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96E7EC5"/>
    <w:multiLevelType w:val="hybridMultilevel"/>
    <w:tmpl w:val="1EB8E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0"/>
  </w:num>
  <w:num w:numId="4">
    <w:abstractNumId w:val="11"/>
  </w:num>
  <w:num w:numId="5">
    <w:abstractNumId w:val="2"/>
  </w:num>
  <w:num w:numId="6">
    <w:abstractNumId w:val="14"/>
  </w:num>
  <w:num w:numId="7">
    <w:abstractNumId w:val="5"/>
  </w:num>
  <w:num w:numId="8">
    <w:abstractNumId w:val="13"/>
  </w:num>
  <w:num w:numId="9">
    <w:abstractNumId w:val="12"/>
  </w:num>
  <w:num w:numId="10">
    <w:abstractNumId w:val="1"/>
  </w:num>
  <w:num w:numId="11">
    <w:abstractNumId w:val="6"/>
  </w:num>
  <w:num w:numId="12">
    <w:abstractNumId w:val="9"/>
  </w:num>
  <w:num w:numId="13">
    <w:abstractNumId w:val="7"/>
  </w:num>
  <w:num w:numId="14">
    <w:abstractNumId w:val="3"/>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yu, Chungsang">
    <w15:presenceInfo w15:providerId="AD" w15:userId="S-1-5-21-8740799-900759487-1415713722-35394"/>
  </w15:person>
  <w15:person w15:author="Soto Romero, Alicia">
    <w15:presenceInfo w15:providerId="AD" w15:userId="S-1-5-21-8740799-900759487-1415713722-58170"/>
  </w15:person>
  <w15:person w15:author="Song, Xiaojing">
    <w15:presenceInfo w15:providerId="AD" w15:userId="S-1-5-21-8740799-900759487-1415713722-6798"/>
  </w15:person>
  <w15:person w15:author="Ericsson">
    <w15:presenceInfo w15:providerId="None" w15:userId="Ericsson"/>
  </w15:person>
  <w15:person w15:author="Matthew Webb2">
    <w15:presenceInfo w15:providerId="None" w15:userId="Matthew Webb2"/>
  </w15:person>
  <w15:person w15:author="CPM">
    <w15:presenceInfo w15:providerId="None" w15:userId="C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es-ES" w:vendorID="64" w:dllVersion="0" w:nlCheck="1" w:checkStyle="0"/>
  <w:activeWritingStyle w:appName="MSWord" w:lang="en-GB"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A06"/>
    <w:rsid w:val="000069D4"/>
    <w:rsid w:val="000174AD"/>
    <w:rsid w:val="00047A1D"/>
    <w:rsid w:val="000515BC"/>
    <w:rsid w:val="000604B9"/>
    <w:rsid w:val="000721B5"/>
    <w:rsid w:val="000A7D55"/>
    <w:rsid w:val="000B498F"/>
    <w:rsid w:val="000C12C8"/>
    <w:rsid w:val="000C2E8E"/>
    <w:rsid w:val="000C7684"/>
    <w:rsid w:val="000E0E7C"/>
    <w:rsid w:val="000F1B4B"/>
    <w:rsid w:val="0012744F"/>
    <w:rsid w:val="00131178"/>
    <w:rsid w:val="00144D91"/>
    <w:rsid w:val="001535F1"/>
    <w:rsid w:val="00156F66"/>
    <w:rsid w:val="00163271"/>
    <w:rsid w:val="00182528"/>
    <w:rsid w:val="0018500B"/>
    <w:rsid w:val="0019596E"/>
    <w:rsid w:val="00196A19"/>
    <w:rsid w:val="001A3F4D"/>
    <w:rsid w:val="001B29CB"/>
    <w:rsid w:val="001F0B4C"/>
    <w:rsid w:val="001F2829"/>
    <w:rsid w:val="00202DC1"/>
    <w:rsid w:val="002116EE"/>
    <w:rsid w:val="00227D81"/>
    <w:rsid w:val="002309D8"/>
    <w:rsid w:val="002A7FE2"/>
    <w:rsid w:val="002B4976"/>
    <w:rsid w:val="002E1B4F"/>
    <w:rsid w:val="002E2A0E"/>
    <w:rsid w:val="002F2E67"/>
    <w:rsid w:val="002F7CB3"/>
    <w:rsid w:val="00315546"/>
    <w:rsid w:val="00320BD4"/>
    <w:rsid w:val="00330567"/>
    <w:rsid w:val="0036677B"/>
    <w:rsid w:val="00386A9D"/>
    <w:rsid w:val="00391081"/>
    <w:rsid w:val="003A7EFC"/>
    <w:rsid w:val="003B2789"/>
    <w:rsid w:val="003C13CE"/>
    <w:rsid w:val="003C697E"/>
    <w:rsid w:val="003E2518"/>
    <w:rsid w:val="003E3A9C"/>
    <w:rsid w:val="003E5A12"/>
    <w:rsid w:val="003E7CEF"/>
    <w:rsid w:val="00413CD2"/>
    <w:rsid w:val="004153AA"/>
    <w:rsid w:val="0043636C"/>
    <w:rsid w:val="00452135"/>
    <w:rsid w:val="00455B2C"/>
    <w:rsid w:val="004561A3"/>
    <w:rsid w:val="00477AB5"/>
    <w:rsid w:val="00482252"/>
    <w:rsid w:val="004907E4"/>
    <w:rsid w:val="004B1EF7"/>
    <w:rsid w:val="004B3FAD"/>
    <w:rsid w:val="004C5749"/>
    <w:rsid w:val="004F551E"/>
    <w:rsid w:val="004F7B12"/>
    <w:rsid w:val="00501DCA"/>
    <w:rsid w:val="00513A47"/>
    <w:rsid w:val="005277F1"/>
    <w:rsid w:val="00540126"/>
    <w:rsid w:val="005408DF"/>
    <w:rsid w:val="0054365D"/>
    <w:rsid w:val="00543F7F"/>
    <w:rsid w:val="00573344"/>
    <w:rsid w:val="00583F9B"/>
    <w:rsid w:val="00592346"/>
    <w:rsid w:val="0059274F"/>
    <w:rsid w:val="00596B9E"/>
    <w:rsid w:val="005B0D29"/>
    <w:rsid w:val="005E5C10"/>
    <w:rsid w:val="005E7377"/>
    <w:rsid w:val="005F2C78"/>
    <w:rsid w:val="00612A06"/>
    <w:rsid w:val="006144E4"/>
    <w:rsid w:val="00650299"/>
    <w:rsid w:val="00655FC5"/>
    <w:rsid w:val="00684CE9"/>
    <w:rsid w:val="006C0FD0"/>
    <w:rsid w:val="006C13BC"/>
    <w:rsid w:val="006E2C08"/>
    <w:rsid w:val="00741A23"/>
    <w:rsid w:val="00781B5D"/>
    <w:rsid w:val="00786B8C"/>
    <w:rsid w:val="007F0372"/>
    <w:rsid w:val="007F70EA"/>
    <w:rsid w:val="00814E0A"/>
    <w:rsid w:val="00822581"/>
    <w:rsid w:val="008309DD"/>
    <w:rsid w:val="0083227A"/>
    <w:rsid w:val="00866900"/>
    <w:rsid w:val="00876A8A"/>
    <w:rsid w:val="00881BA1"/>
    <w:rsid w:val="008C2302"/>
    <w:rsid w:val="008C26B8"/>
    <w:rsid w:val="008F208F"/>
    <w:rsid w:val="0091124B"/>
    <w:rsid w:val="00914989"/>
    <w:rsid w:val="00955F94"/>
    <w:rsid w:val="00981D1B"/>
    <w:rsid w:val="00982084"/>
    <w:rsid w:val="00995963"/>
    <w:rsid w:val="009B61EB"/>
    <w:rsid w:val="009C2064"/>
    <w:rsid w:val="009C771D"/>
    <w:rsid w:val="009D1697"/>
    <w:rsid w:val="009D7D82"/>
    <w:rsid w:val="009F3A46"/>
    <w:rsid w:val="009F5996"/>
    <w:rsid w:val="009F6520"/>
    <w:rsid w:val="00A014F8"/>
    <w:rsid w:val="00A2373C"/>
    <w:rsid w:val="00A5173C"/>
    <w:rsid w:val="00A61475"/>
    <w:rsid w:val="00A61AEF"/>
    <w:rsid w:val="00A71B15"/>
    <w:rsid w:val="00A8088D"/>
    <w:rsid w:val="00AC70AB"/>
    <w:rsid w:val="00AD21B7"/>
    <w:rsid w:val="00AD2345"/>
    <w:rsid w:val="00AF0AA3"/>
    <w:rsid w:val="00AF173A"/>
    <w:rsid w:val="00AF620A"/>
    <w:rsid w:val="00AF73F7"/>
    <w:rsid w:val="00B01458"/>
    <w:rsid w:val="00B066A4"/>
    <w:rsid w:val="00B07A13"/>
    <w:rsid w:val="00B22FDB"/>
    <w:rsid w:val="00B27A95"/>
    <w:rsid w:val="00B32C44"/>
    <w:rsid w:val="00B359C9"/>
    <w:rsid w:val="00B4279B"/>
    <w:rsid w:val="00B45FC9"/>
    <w:rsid w:val="00B575EB"/>
    <w:rsid w:val="00B726C5"/>
    <w:rsid w:val="00B7665D"/>
    <w:rsid w:val="00B76F35"/>
    <w:rsid w:val="00B81138"/>
    <w:rsid w:val="00B849A0"/>
    <w:rsid w:val="00BA094D"/>
    <w:rsid w:val="00BC0CB4"/>
    <w:rsid w:val="00BC46C3"/>
    <w:rsid w:val="00BC7CCF"/>
    <w:rsid w:val="00BE470B"/>
    <w:rsid w:val="00BE512D"/>
    <w:rsid w:val="00C123F1"/>
    <w:rsid w:val="00C17E78"/>
    <w:rsid w:val="00C32A35"/>
    <w:rsid w:val="00C56EBF"/>
    <w:rsid w:val="00C57A91"/>
    <w:rsid w:val="00C737DE"/>
    <w:rsid w:val="00C9125A"/>
    <w:rsid w:val="00CA76F4"/>
    <w:rsid w:val="00CC01C2"/>
    <w:rsid w:val="00CF1842"/>
    <w:rsid w:val="00CF21F2"/>
    <w:rsid w:val="00CF4F1A"/>
    <w:rsid w:val="00D008DA"/>
    <w:rsid w:val="00D02712"/>
    <w:rsid w:val="00D046A7"/>
    <w:rsid w:val="00D214D0"/>
    <w:rsid w:val="00D36556"/>
    <w:rsid w:val="00D37E39"/>
    <w:rsid w:val="00D4101B"/>
    <w:rsid w:val="00D6546B"/>
    <w:rsid w:val="00DA1293"/>
    <w:rsid w:val="00DB178B"/>
    <w:rsid w:val="00DC17D3"/>
    <w:rsid w:val="00DD4BED"/>
    <w:rsid w:val="00DE1C34"/>
    <w:rsid w:val="00DE39F0"/>
    <w:rsid w:val="00DE65FD"/>
    <w:rsid w:val="00DF0AF3"/>
    <w:rsid w:val="00DF7E9F"/>
    <w:rsid w:val="00E202AC"/>
    <w:rsid w:val="00E27D7E"/>
    <w:rsid w:val="00E42E13"/>
    <w:rsid w:val="00E56D5C"/>
    <w:rsid w:val="00E6257C"/>
    <w:rsid w:val="00E63C59"/>
    <w:rsid w:val="00EC1BEE"/>
    <w:rsid w:val="00EE0EB3"/>
    <w:rsid w:val="00F25662"/>
    <w:rsid w:val="00F26EED"/>
    <w:rsid w:val="00F474F1"/>
    <w:rsid w:val="00FA124A"/>
    <w:rsid w:val="00FA78FF"/>
    <w:rsid w:val="00FB6406"/>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21972"/>
  <w15:docId w15:val="{28D5A6E3-C7C8-4F69-B9E5-2E8ABC471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link w:val="Heading2Char"/>
    <w:qFormat/>
    <w:rsid w:val="008F208F"/>
    <w:pPr>
      <w:spacing w:before="200"/>
      <w:outlineLvl w:val="1"/>
    </w:pPr>
    <w:rPr>
      <w:sz w:val="24"/>
    </w:rPr>
  </w:style>
  <w:style w:type="paragraph" w:styleId="Heading3">
    <w:name w:val="heading 3"/>
    <w:basedOn w:val="Heading1"/>
    <w:next w:val="Normal"/>
    <w:link w:val="Heading3Char"/>
    <w:qFormat/>
    <w:rsid w:val="008F208F"/>
    <w:pPr>
      <w:tabs>
        <w:tab w:val="clear" w:pos="1134"/>
      </w:tabs>
      <w:spacing w:before="200"/>
      <w:outlineLvl w:val="2"/>
    </w:pPr>
    <w:rPr>
      <w:sz w:val="24"/>
    </w:rPr>
  </w:style>
  <w:style w:type="paragraph" w:styleId="Heading4">
    <w:name w:val="heading 4"/>
    <w:basedOn w:val="Heading3"/>
    <w:next w:val="Normal"/>
    <w:link w:val="Heading4Char"/>
    <w:qFormat/>
    <w:rsid w:val="008F208F"/>
    <w:pPr>
      <w:outlineLvl w:val="3"/>
    </w:pPr>
  </w:style>
  <w:style w:type="paragraph" w:styleId="Heading5">
    <w:name w:val="heading 5"/>
    <w:basedOn w:val="Heading4"/>
    <w:next w:val="Normal"/>
    <w:link w:val="Heading5Char"/>
    <w:qFormat/>
    <w:rsid w:val="008F208F"/>
    <w:pPr>
      <w:outlineLvl w:val="4"/>
    </w:pPr>
  </w:style>
  <w:style w:type="paragraph" w:styleId="Heading6">
    <w:name w:val="heading 6"/>
    <w:basedOn w:val="Heading4"/>
    <w:next w:val="Normal"/>
    <w:link w:val="Heading6Char"/>
    <w:qFormat/>
    <w:rsid w:val="008F208F"/>
    <w:pPr>
      <w:outlineLvl w:val="5"/>
    </w:pPr>
  </w:style>
  <w:style w:type="paragraph" w:styleId="Heading7">
    <w:name w:val="heading 7"/>
    <w:basedOn w:val="Heading6"/>
    <w:next w:val="Normal"/>
    <w:link w:val="Heading7Char"/>
    <w:qFormat/>
    <w:rsid w:val="008F208F"/>
    <w:pPr>
      <w:outlineLvl w:val="6"/>
    </w:pPr>
  </w:style>
  <w:style w:type="paragraph" w:styleId="Heading8">
    <w:name w:val="heading 8"/>
    <w:basedOn w:val="Heading6"/>
    <w:next w:val="Normal"/>
    <w:link w:val="Heading8Char"/>
    <w:qFormat/>
    <w:rsid w:val="008F208F"/>
    <w:pPr>
      <w:outlineLvl w:val="7"/>
    </w:pPr>
  </w:style>
  <w:style w:type="paragraph" w:styleId="Heading9">
    <w:name w:val="heading 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8F208F"/>
    <w:rPr>
      <w:position w:val="6"/>
      <w:sz w:val="18"/>
    </w:rPr>
  </w:style>
  <w:style w:type="paragraph" w:styleId="FootnoteText">
    <w:name w:val="footnote text"/>
    <w:basedOn w:val="Normal"/>
    <w:link w:val="FootnoteTextChar"/>
    <w:uiPriority w:val="99"/>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781B5D"/>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uiPriority w:val="99"/>
    <w:rsid w:val="00E63C59"/>
  </w:style>
  <w:style w:type="paragraph" w:customStyle="1" w:styleId="Normalaftertitle0">
    <w:name w:val="Normal after title"/>
    <w:basedOn w:val="Normal"/>
    <w:next w:val="Normal"/>
    <w:link w:val="NormalaftertitleChar"/>
    <w:rsid w:val="008F208F"/>
    <w:pPr>
      <w:spacing w:before="280"/>
    </w:pPr>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basedOn w:val="DefaultParagraphFont"/>
    <w:uiPriority w:val="99"/>
    <w:rsid w:val="00C17E78"/>
    <w:rPr>
      <w:color w:val="0000FF"/>
      <w:u w:val="single"/>
    </w:rPr>
  </w:style>
  <w:style w:type="character" w:customStyle="1" w:styleId="SourceChar">
    <w:name w:val="Source Char"/>
    <w:link w:val="Source"/>
    <w:uiPriority w:val="99"/>
    <w:locked/>
    <w:rsid w:val="00C17E78"/>
    <w:rPr>
      <w:rFonts w:ascii="Times New Roman" w:hAnsi="Times New Roman"/>
      <w:b/>
      <w:sz w:val="28"/>
      <w:lang w:val="en-GB" w:eastAsia="en-US"/>
    </w:rPr>
  </w:style>
  <w:style w:type="character" w:customStyle="1" w:styleId="href">
    <w:name w:val="href"/>
    <w:basedOn w:val="DefaultParagraphFont"/>
    <w:rsid w:val="00C17E78"/>
  </w:style>
  <w:style w:type="paragraph" w:customStyle="1" w:styleId="HeadingSum">
    <w:name w:val="Heading_Sum"/>
    <w:basedOn w:val="Headingb"/>
    <w:next w:val="Normal"/>
    <w:autoRedefine/>
    <w:rsid w:val="00C17E78"/>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AnnexNoTitle">
    <w:name w:val="Annex_NoTitle"/>
    <w:basedOn w:val="Normal"/>
    <w:next w:val="Normalaftertitle"/>
    <w:rsid w:val="00C17E78"/>
    <w:pPr>
      <w:keepNext/>
      <w:keepLines/>
      <w:tabs>
        <w:tab w:val="clear" w:pos="1134"/>
        <w:tab w:val="clear" w:pos="1871"/>
        <w:tab w:val="clear" w:pos="2268"/>
        <w:tab w:val="left" w:pos="794"/>
        <w:tab w:val="left" w:pos="1191"/>
        <w:tab w:val="left" w:pos="1588"/>
        <w:tab w:val="left" w:pos="1985"/>
      </w:tabs>
      <w:spacing w:before="480" w:after="80"/>
      <w:jc w:val="center"/>
    </w:pPr>
    <w:rPr>
      <w:b/>
      <w:sz w:val="28"/>
    </w:rPr>
  </w:style>
  <w:style w:type="paragraph" w:customStyle="1" w:styleId="AppendixNoTitle">
    <w:name w:val="Appendix_NoTitle"/>
    <w:basedOn w:val="AnnexNoTitle"/>
    <w:next w:val="Normal"/>
    <w:rsid w:val="00C17E78"/>
  </w:style>
  <w:style w:type="paragraph" w:customStyle="1" w:styleId="Tablefin">
    <w:name w:val="Table_fin"/>
    <w:basedOn w:val="Normal"/>
    <w:next w:val="Normal"/>
    <w:rsid w:val="00C17E78"/>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
    <w:rsid w:val="00C17E78"/>
    <w:pPr>
      <w:tabs>
        <w:tab w:val="clear" w:pos="1134"/>
        <w:tab w:val="clear" w:pos="1871"/>
        <w:tab w:val="clear" w:pos="2268"/>
        <w:tab w:val="left" w:pos="2693"/>
        <w:tab w:val="left" w:pos="8789"/>
        <w:tab w:val="right" w:pos="9639"/>
      </w:tabs>
      <w:ind w:left="2693" w:hanging="2693"/>
      <w:jc w:val="both"/>
    </w:pPr>
  </w:style>
  <w:style w:type="paragraph" w:customStyle="1" w:styleId="Blanc">
    <w:name w:val="Blanc"/>
    <w:basedOn w:val="Normal"/>
    <w:next w:val="Tabletext"/>
    <w:rsid w:val="00C17E78"/>
    <w:pPr>
      <w:keepNext/>
      <w:keepLines/>
      <w:tabs>
        <w:tab w:val="clear" w:pos="1134"/>
        <w:tab w:val="clear" w:pos="1871"/>
        <w:tab w:val="clear" w:pos="2268"/>
      </w:tabs>
      <w:spacing w:before="0"/>
      <w:jc w:val="both"/>
    </w:pPr>
    <w:rPr>
      <w:sz w:val="16"/>
    </w:rPr>
  </w:style>
  <w:style w:type="paragraph" w:customStyle="1" w:styleId="Line">
    <w:name w:val="Line"/>
    <w:basedOn w:val="Normal"/>
    <w:next w:val="Normal"/>
    <w:rsid w:val="00C17E7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C17E78"/>
    <w:pPr>
      <w:tabs>
        <w:tab w:val="clear" w:pos="1134"/>
        <w:tab w:val="clear" w:pos="1871"/>
        <w:tab w:val="clear" w:pos="2268"/>
        <w:tab w:val="left" w:pos="2693"/>
        <w:tab w:val="left" w:leader="dot" w:pos="8789"/>
        <w:tab w:val="right" w:pos="9639"/>
      </w:tabs>
      <w:ind w:left="2693" w:right="964" w:hanging="2693"/>
      <w:jc w:val="both"/>
    </w:pPr>
  </w:style>
  <w:style w:type="paragraph" w:customStyle="1" w:styleId="Summary">
    <w:name w:val="Summary"/>
    <w:basedOn w:val="Normal"/>
    <w:next w:val="Normalaftertitle"/>
    <w:autoRedefine/>
    <w:rsid w:val="00C17E78"/>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C17E7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character" w:customStyle="1" w:styleId="Heading1Char">
    <w:name w:val="Heading 1 Char"/>
    <w:basedOn w:val="DefaultParagraphFont"/>
    <w:link w:val="Heading1"/>
    <w:rsid w:val="00C17E78"/>
    <w:rPr>
      <w:rFonts w:ascii="Times New Roman" w:hAnsi="Times New Roman"/>
      <w:b/>
      <w:sz w:val="28"/>
      <w:lang w:val="en-GB" w:eastAsia="en-US"/>
    </w:rPr>
  </w:style>
  <w:style w:type="character" w:customStyle="1" w:styleId="TabletextChar">
    <w:name w:val="Table_text Char"/>
    <w:basedOn w:val="DefaultParagraphFont"/>
    <w:link w:val="Tabletext"/>
    <w:locked/>
    <w:rsid w:val="00C17E78"/>
    <w:rPr>
      <w:rFonts w:ascii="Times New Roman" w:hAnsi="Times New Roman"/>
      <w:lang w:val="en-GB" w:eastAsia="en-US"/>
    </w:rPr>
  </w:style>
  <w:style w:type="character" w:customStyle="1" w:styleId="TableheadChar">
    <w:name w:val="Table_head Char"/>
    <w:basedOn w:val="DefaultParagraphFont"/>
    <w:link w:val="Tablehead"/>
    <w:rsid w:val="00C17E78"/>
    <w:rPr>
      <w:rFonts w:ascii="Times New Roman Bold" w:hAnsi="Times New Roman Bold" w:cs="Times New Roman Bold"/>
      <w:b/>
      <w:lang w:val="en-GB" w:eastAsia="en-US"/>
    </w:rPr>
  </w:style>
  <w:style w:type="character" w:customStyle="1" w:styleId="Heading2Char">
    <w:name w:val="Heading 2 Char"/>
    <w:basedOn w:val="DefaultParagraphFont"/>
    <w:link w:val="Heading2"/>
    <w:rsid w:val="00C17E78"/>
    <w:rPr>
      <w:rFonts w:ascii="Times New Roman" w:hAnsi="Times New Roman"/>
      <w:b/>
      <w:sz w:val="24"/>
      <w:lang w:val="en-GB" w:eastAsia="en-US"/>
    </w:rPr>
  </w:style>
  <w:style w:type="character" w:customStyle="1" w:styleId="Heading3Char">
    <w:name w:val="Heading 3 Char"/>
    <w:basedOn w:val="DefaultParagraphFont"/>
    <w:link w:val="Heading3"/>
    <w:rsid w:val="00C17E78"/>
    <w:rPr>
      <w:rFonts w:ascii="Times New Roman" w:hAnsi="Times New Roman"/>
      <w:b/>
      <w:sz w:val="24"/>
      <w:lang w:val="en-GB" w:eastAsia="en-US"/>
    </w:rPr>
  </w:style>
  <w:style w:type="character" w:customStyle="1" w:styleId="Heading4Char">
    <w:name w:val="Heading 4 Char"/>
    <w:basedOn w:val="DefaultParagraphFont"/>
    <w:link w:val="Heading4"/>
    <w:rsid w:val="00C17E78"/>
    <w:rPr>
      <w:rFonts w:ascii="Times New Roman" w:hAnsi="Times New Roman"/>
      <w:b/>
      <w:sz w:val="24"/>
      <w:lang w:val="en-GB" w:eastAsia="en-US"/>
    </w:rPr>
  </w:style>
  <w:style w:type="character" w:customStyle="1" w:styleId="Heading5Char">
    <w:name w:val="Heading 5 Char"/>
    <w:basedOn w:val="DefaultParagraphFont"/>
    <w:link w:val="Heading5"/>
    <w:rsid w:val="00C17E78"/>
    <w:rPr>
      <w:rFonts w:ascii="Times New Roman" w:hAnsi="Times New Roman"/>
      <w:b/>
      <w:sz w:val="24"/>
      <w:lang w:val="en-GB" w:eastAsia="en-US"/>
    </w:rPr>
  </w:style>
  <w:style w:type="character" w:customStyle="1" w:styleId="Heading6Char">
    <w:name w:val="Heading 6 Char"/>
    <w:basedOn w:val="DefaultParagraphFont"/>
    <w:link w:val="Heading6"/>
    <w:rsid w:val="00C17E78"/>
    <w:rPr>
      <w:rFonts w:ascii="Times New Roman" w:hAnsi="Times New Roman"/>
      <w:b/>
      <w:sz w:val="24"/>
      <w:lang w:val="en-GB" w:eastAsia="en-US"/>
    </w:rPr>
  </w:style>
  <w:style w:type="character" w:customStyle="1" w:styleId="Heading7Char">
    <w:name w:val="Heading 7 Char"/>
    <w:basedOn w:val="DefaultParagraphFont"/>
    <w:link w:val="Heading7"/>
    <w:rsid w:val="00C17E78"/>
    <w:rPr>
      <w:rFonts w:ascii="Times New Roman" w:hAnsi="Times New Roman"/>
      <w:b/>
      <w:sz w:val="24"/>
      <w:lang w:val="en-GB" w:eastAsia="en-US"/>
    </w:rPr>
  </w:style>
  <w:style w:type="character" w:customStyle="1" w:styleId="Heading8Char">
    <w:name w:val="Heading 8 Char"/>
    <w:basedOn w:val="DefaultParagraphFont"/>
    <w:link w:val="Heading8"/>
    <w:rsid w:val="00C17E78"/>
    <w:rPr>
      <w:rFonts w:ascii="Times New Roman" w:hAnsi="Times New Roman"/>
      <w:b/>
      <w:sz w:val="24"/>
      <w:lang w:val="en-GB" w:eastAsia="en-US"/>
    </w:rPr>
  </w:style>
  <w:style w:type="character" w:customStyle="1" w:styleId="Heading9Char">
    <w:name w:val="Heading 9 Char"/>
    <w:basedOn w:val="DefaultParagraphFont"/>
    <w:link w:val="Heading9"/>
    <w:rsid w:val="00C17E78"/>
    <w:rPr>
      <w:rFonts w:ascii="Times New Roman" w:hAnsi="Times New Roman"/>
      <w:b/>
      <w:sz w:val="24"/>
      <w:lang w:val="en-GB" w:eastAsia="en-US"/>
    </w:rPr>
  </w:style>
  <w:style w:type="paragraph" w:styleId="BalloonText">
    <w:name w:val="Balloon Text"/>
    <w:basedOn w:val="Normal"/>
    <w:link w:val="BalloonTextChar"/>
    <w:uiPriority w:val="99"/>
    <w:unhideWhenUsed/>
    <w:rsid w:val="00C17E78"/>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C17E78"/>
    <w:rPr>
      <w:rFonts w:ascii="Tahoma" w:hAnsi="Tahoma" w:cs="Tahoma"/>
      <w:sz w:val="16"/>
      <w:szCs w:val="16"/>
      <w:lang w:val="en-GB" w:eastAsia="en-US"/>
    </w:rPr>
  </w:style>
  <w:style w:type="table" w:styleId="TableGrid">
    <w:name w:val="Table Grid"/>
    <w:basedOn w:val="TableNormal"/>
    <w:uiPriority w:val="39"/>
    <w:rsid w:val="00C17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locked/>
    <w:rsid w:val="00C17E78"/>
    <w:rPr>
      <w:rFonts w:ascii="Times New Roman" w:hAnsi="Times New Roman"/>
      <w:sz w:val="24"/>
      <w:lang w:val="en-GB" w:eastAsia="en-US"/>
    </w:rPr>
  </w:style>
  <w:style w:type="character" w:customStyle="1" w:styleId="Hyperlink0">
    <w:name w:val="Hyperlink.0"/>
    <w:basedOn w:val="DefaultParagraphFont"/>
    <w:rsid w:val="00C17E78"/>
    <w:rPr>
      <w:color w:val="011EA9"/>
      <w:u w:val="single"/>
    </w:rPr>
  </w:style>
  <w:style w:type="character" w:styleId="FollowedHyperlink">
    <w:name w:val="FollowedHyperlink"/>
    <w:basedOn w:val="DefaultParagraphFont"/>
    <w:uiPriority w:val="99"/>
    <w:unhideWhenUsed/>
    <w:rsid w:val="00C17E78"/>
    <w:rPr>
      <w:color w:val="800080" w:themeColor="followedHyperlink"/>
      <w:u w:val="single"/>
    </w:rPr>
  </w:style>
  <w:style w:type="paragraph" w:customStyle="1" w:styleId="Footnotet">
    <w:name w:val="Footnote t"/>
    <w:basedOn w:val="Normal"/>
    <w:rsid w:val="00C17E78"/>
    <w:pPr>
      <w:tabs>
        <w:tab w:val="clear" w:pos="1134"/>
        <w:tab w:val="clear" w:pos="1871"/>
        <w:tab w:val="clear" w:pos="2268"/>
        <w:tab w:val="left" w:pos="284"/>
        <w:tab w:val="left" w:pos="794"/>
        <w:tab w:val="left" w:pos="1191"/>
        <w:tab w:val="left" w:pos="1588"/>
        <w:tab w:val="left" w:pos="1985"/>
      </w:tabs>
      <w:jc w:val="both"/>
    </w:pPr>
    <w:rPr>
      <w:sz w:val="20"/>
      <w:lang w:val="en-US"/>
    </w:rPr>
  </w:style>
  <w:style w:type="paragraph" w:customStyle="1" w:styleId="FootnoteTextLatinTimes">
    <w:name w:val="Footnote Text + (Latin) Times"/>
    <w:basedOn w:val="Normal"/>
    <w:rsid w:val="00C17E78"/>
    <w:pPr>
      <w:tabs>
        <w:tab w:val="clear" w:pos="1134"/>
        <w:tab w:val="clear" w:pos="1871"/>
        <w:tab w:val="clear" w:pos="2268"/>
        <w:tab w:val="left" w:pos="794"/>
        <w:tab w:val="left" w:pos="1191"/>
        <w:tab w:val="left" w:pos="1588"/>
        <w:tab w:val="left" w:pos="1985"/>
      </w:tabs>
      <w:jc w:val="both"/>
    </w:pPr>
    <w:rPr>
      <w:lang w:val="en-US"/>
    </w:rPr>
  </w:style>
  <w:style w:type="paragraph" w:customStyle="1" w:styleId="FootnoteTextLatinItalic">
    <w:name w:val="Footnote Text + (Latin) Italic"/>
    <w:basedOn w:val="FootnoteText"/>
    <w:rsid w:val="00C17E78"/>
    <w:pPr>
      <w:tabs>
        <w:tab w:val="clear" w:pos="1134"/>
        <w:tab w:val="clear" w:pos="1871"/>
        <w:tab w:val="clear" w:pos="2268"/>
        <w:tab w:val="left" w:pos="794"/>
        <w:tab w:val="left" w:pos="1191"/>
        <w:tab w:val="left" w:pos="1588"/>
        <w:tab w:val="left" w:pos="1985"/>
      </w:tabs>
      <w:ind w:left="255" w:hanging="255"/>
      <w:jc w:val="both"/>
    </w:pPr>
    <w:rPr>
      <w:sz w:val="22"/>
      <w:lang w:val="en-US"/>
    </w:rPr>
  </w:style>
  <w:style w:type="character" w:customStyle="1" w:styleId="AnnexNoCar">
    <w:name w:val="Annex_No Car"/>
    <w:link w:val="AnnexNo"/>
    <w:uiPriority w:val="99"/>
    <w:locked/>
    <w:rsid w:val="00C17E78"/>
    <w:rPr>
      <w:rFonts w:ascii="Times New Roman" w:hAnsi="Times New Roman"/>
      <w:caps/>
      <w:sz w:val="28"/>
      <w:lang w:val="en-GB" w:eastAsia="en-US"/>
    </w:rPr>
  </w:style>
  <w:style w:type="paragraph" w:styleId="ListParagraph">
    <w:name w:val="List Paragraph"/>
    <w:basedOn w:val="Normal"/>
    <w:uiPriority w:val="34"/>
    <w:qFormat/>
    <w:rsid w:val="00C17E78"/>
    <w:pPr>
      <w:ind w:left="720"/>
      <w:contextualSpacing/>
    </w:pPr>
  </w:style>
  <w:style w:type="paragraph" w:styleId="Caption">
    <w:name w:val="caption"/>
    <w:basedOn w:val="Normal"/>
    <w:next w:val="Normal"/>
    <w:uiPriority w:val="99"/>
    <w:unhideWhenUsed/>
    <w:qFormat/>
    <w:rsid w:val="00C17E78"/>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b/>
      <w:bCs/>
      <w:sz w:val="20"/>
    </w:rPr>
  </w:style>
  <w:style w:type="paragraph" w:customStyle="1" w:styleId="Default">
    <w:name w:val="Default"/>
    <w:rsid w:val="00C17E78"/>
    <w:pPr>
      <w:autoSpaceDE w:val="0"/>
      <w:autoSpaceDN w:val="0"/>
      <w:adjustRightInd w:val="0"/>
    </w:pPr>
    <w:rPr>
      <w:rFonts w:ascii="Times New Roman" w:eastAsia="MS Mincho" w:hAnsi="Times New Roman"/>
      <w:color w:val="000000"/>
      <w:sz w:val="24"/>
      <w:szCs w:val="24"/>
      <w:lang w:eastAsia="en-US"/>
    </w:rPr>
  </w:style>
  <w:style w:type="character" w:customStyle="1" w:styleId="HeadingbChar">
    <w:name w:val="Heading_b Char"/>
    <w:link w:val="Headingb"/>
    <w:locked/>
    <w:rsid w:val="00C17E78"/>
    <w:rPr>
      <w:rFonts w:ascii="Times New Roman Bold" w:hAnsi="Times New Roman Bold" w:cs="Times New Roman Bold"/>
      <w:b/>
      <w:sz w:val="24"/>
      <w:lang w:val="fr-CH" w:eastAsia="en-US"/>
    </w:rPr>
  </w:style>
  <w:style w:type="character" w:customStyle="1" w:styleId="FiguretitleChar">
    <w:name w:val="Figure_title Char"/>
    <w:link w:val="Figuretitle"/>
    <w:locked/>
    <w:rsid w:val="00781B5D"/>
    <w:rPr>
      <w:rFonts w:ascii="Times New Roman Bold" w:hAnsi="Times New Roman Bold"/>
      <w:b/>
      <w:lang w:val="en-GB" w:eastAsia="en-US"/>
    </w:rPr>
  </w:style>
  <w:style w:type="paragraph" w:styleId="NormalWeb">
    <w:name w:val="Normal (Web)"/>
    <w:basedOn w:val="Normal"/>
    <w:uiPriority w:val="99"/>
    <w:unhideWhenUsed/>
    <w:rsid w:val="00C17E78"/>
    <w:pPr>
      <w:tabs>
        <w:tab w:val="clear" w:pos="1134"/>
        <w:tab w:val="clear" w:pos="1871"/>
        <w:tab w:val="clear" w:pos="2268"/>
      </w:tabs>
      <w:overflowPunct/>
      <w:autoSpaceDE/>
      <w:autoSpaceDN/>
      <w:adjustRightInd/>
      <w:spacing w:before="100" w:beforeAutospacing="1" w:after="100" w:afterAutospacing="1"/>
      <w:textAlignment w:val="auto"/>
    </w:pPr>
    <w:rPr>
      <w:szCs w:val="24"/>
      <w:lang w:eastAsia="en-GB"/>
    </w:rPr>
  </w:style>
  <w:style w:type="character" w:customStyle="1" w:styleId="NormalaftertitleChar">
    <w:name w:val="Normal after title Char"/>
    <w:link w:val="Normalaftertitle0"/>
    <w:locked/>
    <w:rsid w:val="00C17E78"/>
    <w:rPr>
      <w:rFonts w:ascii="Times New Roman" w:hAnsi="Times New Roman"/>
      <w:sz w:val="24"/>
      <w:lang w:val="en-GB" w:eastAsia="en-US"/>
    </w:rPr>
  </w:style>
  <w:style w:type="character" w:styleId="CommentReference">
    <w:name w:val="annotation reference"/>
    <w:basedOn w:val="DefaultParagraphFont"/>
    <w:rsid w:val="00C17E78"/>
    <w:rPr>
      <w:sz w:val="16"/>
      <w:szCs w:val="16"/>
    </w:rPr>
  </w:style>
  <w:style w:type="paragraph" w:styleId="CommentText">
    <w:name w:val="annotation text"/>
    <w:basedOn w:val="Normal"/>
    <w:link w:val="CommentTextChar"/>
    <w:rsid w:val="00C17E78"/>
    <w:rPr>
      <w:sz w:val="20"/>
    </w:rPr>
  </w:style>
  <w:style w:type="character" w:customStyle="1" w:styleId="CommentTextChar">
    <w:name w:val="Comment Text Char"/>
    <w:basedOn w:val="DefaultParagraphFont"/>
    <w:link w:val="CommentText"/>
    <w:rsid w:val="00C17E78"/>
    <w:rPr>
      <w:rFonts w:ascii="Times New Roman" w:eastAsiaTheme="minorEastAsia" w:hAnsi="Times New Roman"/>
      <w:lang w:val="en-GB" w:eastAsia="en-US"/>
    </w:rPr>
  </w:style>
  <w:style w:type="paragraph" w:customStyle="1" w:styleId="headfoot">
    <w:name w:val="head_foot"/>
    <w:basedOn w:val="Normal"/>
    <w:next w:val="Normalaftertitle0"/>
    <w:uiPriority w:val="99"/>
    <w:rsid w:val="00C17E78"/>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C17E78"/>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Question">
    <w:name w:val="Question_#"/>
    <w:basedOn w:val="Normal"/>
    <w:next w:val="QuestionTitle0"/>
    <w:uiPriority w:val="99"/>
    <w:rsid w:val="00C17E78"/>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C17E78"/>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C17E78"/>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customStyle="1" w:styleId="a">
    <w:name w:val="바탕글"/>
    <w:basedOn w:val="Normal"/>
    <w:uiPriority w:val="99"/>
    <w:rsid w:val="00C17E78"/>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customStyle="1" w:styleId="CellHeading">
    <w:name w:val="Cell Heading"/>
    <w:basedOn w:val="Normal"/>
    <w:link w:val="CellHeadingChar"/>
    <w:uiPriority w:val="99"/>
    <w:rsid w:val="00C17E78"/>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DefaultParagraphFont"/>
    <w:link w:val="CellHeading"/>
    <w:uiPriority w:val="99"/>
    <w:locked/>
    <w:rsid w:val="00C17E78"/>
    <w:rPr>
      <w:rFonts w:ascii="Times New Roman" w:eastAsiaTheme="minorEastAsia" w:hAnsi="Times New Roman"/>
      <w:b/>
      <w:kern w:val="1"/>
      <w:sz w:val="24"/>
      <w:lang w:val="en-GB" w:eastAsia="en-US"/>
    </w:rPr>
  </w:style>
  <w:style w:type="paragraph" w:customStyle="1" w:styleId="CellBody">
    <w:name w:val="Cell Body"/>
    <w:basedOn w:val="Normal"/>
    <w:link w:val="CellBodyChar"/>
    <w:uiPriority w:val="99"/>
    <w:rsid w:val="00C17E78"/>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DefaultParagraphFont"/>
    <w:link w:val="CellBody"/>
    <w:uiPriority w:val="99"/>
    <w:locked/>
    <w:rsid w:val="00C17E78"/>
    <w:rPr>
      <w:rFonts w:ascii="Times New Roman" w:eastAsiaTheme="minorEastAsia" w:hAnsi="Times New Roman"/>
      <w:kern w:val="1"/>
      <w:sz w:val="24"/>
      <w:lang w:val="en-GB" w:eastAsia="en-US"/>
    </w:rPr>
  </w:style>
  <w:style w:type="paragraph" w:styleId="EndnoteText">
    <w:name w:val="endnote text"/>
    <w:basedOn w:val="Normal"/>
    <w:link w:val="EndnoteTextChar"/>
    <w:uiPriority w:val="99"/>
    <w:unhideWhenUsed/>
    <w:rsid w:val="00C17E78"/>
    <w:pPr>
      <w:spacing w:before="0"/>
    </w:pPr>
    <w:rPr>
      <w:sz w:val="20"/>
    </w:rPr>
  </w:style>
  <w:style w:type="character" w:customStyle="1" w:styleId="EndnoteTextChar">
    <w:name w:val="Endnote Text Char"/>
    <w:basedOn w:val="DefaultParagraphFont"/>
    <w:link w:val="EndnoteText"/>
    <w:uiPriority w:val="99"/>
    <w:rsid w:val="00C17E78"/>
    <w:rPr>
      <w:rFonts w:ascii="Times New Roman" w:eastAsiaTheme="minorEastAsia" w:hAnsi="Times New Roman"/>
      <w:lang w:val="en-GB" w:eastAsia="en-US"/>
    </w:rPr>
  </w:style>
  <w:style w:type="paragraph" w:styleId="Title">
    <w:name w:val="Title"/>
    <w:basedOn w:val="Normal"/>
    <w:next w:val="Subtitle"/>
    <w:link w:val="TitleChar"/>
    <w:qFormat/>
    <w:rsid w:val="00C17E78"/>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character" w:customStyle="1" w:styleId="TitleChar">
    <w:name w:val="Title Char"/>
    <w:basedOn w:val="DefaultParagraphFont"/>
    <w:link w:val="Title"/>
    <w:rsid w:val="00C17E78"/>
    <w:rPr>
      <w:rFonts w:ascii="Arial" w:eastAsia="MS Mincho" w:hAnsi="Arial"/>
      <w:b/>
      <w:kern w:val="1"/>
      <w:sz w:val="32"/>
      <w:szCs w:val="24"/>
      <w:lang w:eastAsia="en-US"/>
    </w:rPr>
  </w:style>
  <w:style w:type="paragraph" w:styleId="Subtitle">
    <w:name w:val="Subtitle"/>
    <w:basedOn w:val="Normal"/>
    <w:next w:val="Normal"/>
    <w:link w:val="SubtitleChar"/>
    <w:qFormat/>
    <w:rsid w:val="00C17E7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7E78"/>
    <w:rPr>
      <w:rFonts w:asciiTheme="minorHAnsi" w:eastAsiaTheme="minorEastAsia" w:hAnsiTheme="minorHAnsi" w:cstheme="minorBidi"/>
      <w:color w:val="5A5A5A" w:themeColor="text1" w:themeTint="A5"/>
      <w:spacing w:val="15"/>
      <w:sz w:val="22"/>
      <w:szCs w:val="22"/>
      <w:lang w:val="en-GB" w:eastAsia="en-US"/>
    </w:rPr>
  </w:style>
  <w:style w:type="paragraph" w:styleId="CommentSubject">
    <w:name w:val="annotation subject"/>
    <w:basedOn w:val="CommentText"/>
    <w:next w:val="CommentText"/>
    <w:link w:val="CommentSubjectChar"/>
    <w:rsid w:val="00C17E78"/>
    <w:rPr>
      <w:b/>
      <w:bCs/>
    </w:rPr>
  </w:style>
  <w:style w:type="character" w:customStyle="1" w:styleId="CommentSubjectChar">
    <w:name w:val="Comment Subject Char"/>
    <w:basedOn w:val="CommentTextChar"/>
    <w:link w:val="CommentSubject"/>
    <w:rsid w:val="00C17E78"/>
    <w:rPr>
      <w:rFonts w:ascii="Times New Roman" w:eastAsiaTheme="minorEastAsia" w:hAnsi="Times New Roman"/>
      <w:b/>
      <w:bCs/>
      <w:lang w:val="en-GB" w:eastAsia="en-US"/>
    </w:rPr>
  </w:style>
  <w:style w:type="paragraph" w:styleId="TOCHeading">
    <w:name w:val="TOC Heading"/>
    <w:basedOn w:val="Heading1"/>
    <w:next w:val="Normal"/>
    <w:uiPriority w:val="39"/>
    <w:unhideWhenUsed/>
    <w:qFormat/>
    <w:rsid w:val="00C17E78"/>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paragraph" w:customStyle="1" w:styleId="TAH">
    <w:name w:val="TAH"/>
    <w:basedOn w:val="Normal"/>
    <w:rsid w:val="00C17E78"/>
    <w:pPr>
      <w:keepNext/>
      <w:keepLines/>
      <w:tabs>
        <w:tab w:val="clear" w:pos="1134"/>
        <w:tab w:val="clear" w:pos="1871"/>
        <w:tab w:val="clear" w:pos="2268"/>
      </w:tabs>
      <w:spacing w:before="0"/>
      <w:jc w:val="center"/>
    </w:pPr>
    <w:rPr>
      <w:rFonts w:ascii="Arial" w:hAnsi="Arial"/>
      <w:b/>
      <w:sz w:val="18"/>
    </w:rPr>
  </w:style>
  <w:style w:type="paragraph" w:styleId="Revision">
    <w:name w:val="Revision"/>
    <w:hidden/>
    <w:uiPriority w:val="99"/>
    <w:semiHidden/>
    <w:rsid w:val="00C17E78"/>
    <w:rPr>
      <w:rFonts w:ascii="Times New Roman" w:hAnsi="Times New Roman"/>
      <w:sz w:val="24"/>
      <w:lang w:val="fr-FR" w:eastAsia="en-US"/>
    </w:rPr>
  </w:style>
  <w:style w:type="paragraph" w:customStyle="1" w:styleId="ECCParBulleted">
    <w:name w:val="ECC Par Bulleted"/>
    <w:basedOn w:val="Normal"/>
    <w:rsid w:val="00C17E78"/>
    <w:pPr>
      <w:numPr>
        <w:numId w:val="5"/>
      </w:numPr>
      <w:tabs>
        <w:tab w:val="clear" w:pos="1134"/>
        <w:tab w:val="clear" w:pos="1871"/>
        <w:tab w:val="clear" w:pos="2268"/>
      </w:tabs>
      <w:overflowPunct/>
      <w:autoSpaceDE/>
      <w:autoSpaceDN/>
      <w:adjustRightInd/>
      <w:spacing w:before="0"/>
      <w:jc w:val="both"/>
      <w:textAlignment w:val="auto"/>
    </w:pPr>
    <w:rPr>
      <w:rFonts w:ascii="Arial" w:hAnsi="Arial"/>
      <w:sz w:val="20"/>
      <w:szCs w:val="24"/>
    </w:rPr>
  </w:style>
  <w:style w:type="character" w:customStyle="1" w:styleId="Guidance">
    <w:name w:val="Guidance"/>
    <w:rsid w:val="00C17E78"/>
    <w:rPr>
      <w:i/>
      <w:color w:val="76923C"/>
    </w:rPr>
  </w:style>
  <w:style w:type="character" w:customStyle="1" w:styleId="st1">
    <w:name w:val="st1"/>
    <w:basedOn w:val="DefaultParagraphFont"/>
    <w:rsid w:val="00C17E78"/>
  </w:style>
  <w:style w:type="character" w:customStyle="1" w:styleId="y0nh2b">
    <w:name w:val="y0nh2b"/>
    <w:basedOn w:val="DefaultParagraphFont"/>
    <w:rsid w:val="00C17E78"/>
  </w:style>
  <w:style w:type="character" w:styleId="Emphasis">
    <w:name w:val="Emphasis"/>
    <w:basedOn w:val="DefaultParagraphFont"/>
    <w:uiPriority w:val="20"/>
    <w:qFormat/>
    <w:rsid w:val="00C17E78"/>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80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tu.int/rec/T-REC-G/recommendation.asp?lang=en&amp;parent=T-REC-G.9902" TargetMode="External"/><Relationship Id="rId18" Type="http://schemas.openxmlformats.org/officeDocument/2006/relationships/hyperlink" Target="http://www.itu.int/rec/T-REC-G/recommendation.asp?lang=en&amp;parent=T-REC-G.9901" TargetMode="External"/><Relationship Id="rId26" Type="http://schemas.openxmlformats.org/officeDocument/2006/relationships/hyperlink" Target="http://www.itu.int/rec/T-REC-G.9959" TargetMode="External"/><Relationship Id="rId39" Type="http://schemas.openxmlformats.org/officeDocument/2006/relationships/image" Target="media/image5.emf"/><Relationship Id="rId21" Type="http://schemas.openxmlformats.org/officeDocument/2006/relationships/hyperlink" Target="http://www.itu.int/rec/T-REC-G/recommendation.asp?lang=en&amp;parent=T-REC-G.9904" TargetMode="External"/><Relationship Id="rId34" Type="http://schemas.openxmlformats.org/officeDocument/2006/relationships/header" Target="header3.xml"/><Relationship Id="rId42" Type="http://schemas.openxmlformats.org/officeDocument/2006/relationships/image" Target="media/image8.png"/><Relationship Id="rId47"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hyperlink" Target="http://www.itu.int/rec/T-REC-G.9955" TargetMode="External"/><Relationship Id="rId29" Type="http://schemas.openxmlformats.org/officeDocument/2006/relationships/hyperlink" Target="http://www.itu.int/rec/T-REC-G.995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hyperlink" Target="http://www.itu.int/rec/T-REC-G.9959" TargetMode="External"/><Relationship Id="rId32" Type="http://schemas.openxmlformats.org/officeDocument/2006/relationships/footer" Target="footer1.xml"/><Relationship Id="rId37" Type="http://schemas.openxmlformats.org/officeDocument/2006/relationships/image" Target="media/image3.jpeg"/><Relationship Id="rId40" Type="http://schemas.openxmlformats.org/officeDocument/2006/relationships/image" Target="media/image6.png"/><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itu.int/rec/T-REC-G/recommendation.asp?lang=en&amp;parent=T-REC-G.9904" TargetMode="External"/><Relationship Id="rId23" Type="http://schemas.openxmlformats.org/officeDocument/2006/relationships/hyperlink" Target="http://www.itu.int/rec/T-REC-G.9959" TargetMode="External"/><Relationship Id="rId28" Type="http://schemas.openxmlformats.org/officeDocument/2006/relationships/hyperlink" Target="http://www.itu.int/rec/T-REC-G.9959" TargetMode="External"/><Relationship Id="rId36" Type="http://schemas.openxmlformats.org/officeDocument/2006/relationships/header" Target="header4.xml"/><Relationship Id="rId10" Type="http://schemas.openxmlformats.org/officeDocument/2006/relationships/hyperlink" Target="http://www.itu.int/en/ITU-T/focusgroups/smart/Pages/Default.aspx" TargetMode="External"/><Relationship Id="rId19" Type="http://schemas.openxmlformats.org/officeDocument/2006/relationships/hyperlink" Target="http://www.itu.int/rec/T-REC-G/recommendation.asp?lang=en&amp;parent=T-REC-G.9902" TargetMode="External"/><Relationship Id="rId31" Type="http://schemas.openxmlformats.org/officeDocument/2006/relationships/header" Target="header2.xml"/><Relationship Id="rId44"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itu.int/md/R15-WP1A-C-0306/en" TargetMode="External"/><Relationship Id="rId14" Type="http://schemas.openxmlformats.org/officeDocument/2006/relationships/hyperlink" Target="http://www.itu.int/rec/T-REC-G/recommendation.asp?lang=en&amp;parent=T-REC-G.9903" TargetMode="External"/><Relationship Id="rId22" Type="http://schemas.openxmlformats.org/officeDocument/2006/relationships/hyperlink" Target="http://www.itu.int/rec/T-REC-G.9959" TargetMode="External"/><Relationship Id="rId27" Type="http://schemas.openxmlformats.org/officeDocument/2006/relationships/hyperlink" Target="http://www.itu.int/rec/T-REC-G.9959" TargetMode="External"/><Relationship Id="rId30" Type="http://schemas.openxmlformats.org/officeDocument/2006/relationships/header" Target="header1.xml"/><Relationship Id="rId35" Type="http://schemas.openxmlformats.org/officeDocument/2006/relationships/footer" Target="footer3.xml"/><Relationship Id="rId43" Type="http://schemas.openxmlformats.org/officeDocument/2006/relationships/footer" Target="footer4.xml"/><Relationship Id="rId8" Type="http://schemas.openxmlformats.org/officeDocument/2006/relationships/hyperlink" Target="https://www.itu.int/pub/R-REP-SM.2351" TargetMode="External"/><Relationship Id="rId3" Type="http://schemas.openxmlformats.org/officeDocument/2006/relationships/settings" Target="settings.xml"/><Relationship Id="rId12" Type="http://schemas.openxmlformats.org/officeDocument/2006/relationships/hyperlink" Target="http://www.itu.int/rec/T-REC-G/recommendation.asp?lang=en&amp;parent=T-REC-G.9901" TargetMode="External"/><Relationship Id="rId17" Type="http://schemas.openxmlformats.org/officeDocument/2006/relationships/hyperlink" Target="http://www.itu.int/rec/T-REC-G.9955" TargetMode="External"/><Relationship Id="rId25" Type="http://schemas.openxmlformats.org/officeDocument/2006/relationships/hyperlink" Target="http://www.z-wave.com/what_is_z-wave" TargetMode="External"/><Relationship Id="rId33" Type="http://schemas.openxmlformats.org/officeDocument/2006/relationships/footer" Target="footer2.xml"/><Relationship Id="rId38" Type="http://schemas.openxmlformats.org/officeDocument/2006/relationships/image" Target="media/image4.emf"/><Relationship Id="rId46" Type="http://schemas.microsoft.com/office/2011/relationships/people" Target="people.xml"/><Relationship Id="rId20" Type="http://schemas.openxmlformats.org/officeDocument/2006/relationships/hyperlink" Target="http://www.itu.int/rec/T-REC-G/recommendation.asp?lang=en&amp;parent=T-REC-G.9903" TargetMode="External"/><Relationship Id="rId41" Type="http://schemas.openxmlformats.org/officeDocument/2006/relationships/image" Target="media/image7.png"/></Relationships>
</file>

<file path=word/_rels/footnotes.xml.rels><?xml version="1.0" encoding="UTF-8" standalone="yes"?>
<Relationships xmlns="http://schemas.openxmlformats.org/package/2006/relationships"><Relationship Id="rId8" Type="http://schemas.openxmlformats.org/officeDocument/2006/relationships/hyperlink" Target="http://collaborate.nist.gov/twiki-sggrid/pub/SmartGrid/PAP02Wireless/NISTIR7761.pdf" TargetMode="External"/><Relationship Id="rId13" Type="http://schemas.openxmlformats.org/officeDocument/2006/relationships/hyperlink" Target="http://www.z-wave.com/what_is_z-wave" TargetMode="External"/><Relationship Id="rId3" Type="http://schemas.openxmlformats.org/officeDocument/2006/relationships/hyperlink" Target="https://www.gov.uk/government/uploads/system/uploads/attachment_data/file/42742/1475-smart-metering-imp-response-overview.pdf" TargetMode="External"/><Relationship Id="rId7" Type="http://schemas.openxmlformats.org/officeDocument/2006/relationships/hyperlink" Target="http://www.energy.ca.gov/2007publications/CEC-500-2007-028/CEC-500-2007-028.PDF" TargetMode="External"/><Relationship Id="rId12" Type="http://schemas.openxmlformats.org/officeDocument/2006/relationships/hyperlink" Target="http://www.cept.org/cept" TargetMode="External"/><Relationship Id="rId17" Type="http://schemas.openxmlformats.org/officeDocument/2006/relationships/hyperlink" Target="http://www.europarl.europa.eu/sides/getDoc.do?pubRef=-//EP//NONSGML+REPORT+A6-2008-0003+0+DOC+PDF+V0//EN&amp;language=EN" TargetMode="External"/><Relationship Id="rId2" Type="http://schemas.openxmlformats.org/officeDocument/2006/relationships/hyperlink" Target="http://www.decc.gov.uk/en/content/cms/consultations/smart_mtr_imp/smart_mtr_imp.aspx" TargetMode="External"/><Relationship Id="rId16" Type="http://schemas.openxmlformats.org/officeDocument/2006/relationships/hyperlink" Target="http://www.energy.ca.gov/2007publications/CEC-100-2007-008/CEC-100-2007-008-CTF.PDF" TargetMode="External"/><Relationship Id="rId1" Type="http://schemas.openxmlformats.org/officeDocument/2006/relationships/hyperlink" Target="http://www.gpo.gov/fdsys/pkg/PLAW-110publ140/pdf/PLAW-110publ140.pdf" TargetMode="External"/><Relationship Id="rId6" Type="http://schemas.openxmlformats.org/officeDocument/2006/relationships/hyperlink" Target="https://www.researchgate.net/publication/307466761_Energy_Cyber-Physical_Systems_Research_Challenges_and_Opportunities" TargetMode="External"/><Relationship Id="rId11" Type="http://schemas.openxmlformats.org/officeDocument/2006/relationships/hyperlink" Target="http://www.cenelec.eu/" TargetMode="External"/><Relationship Id="rId5" Type="http://schemas.openxmlformats.org/officeDocument/2006/relationships/hyperlink" Target="http://www.iec.ch/smartgrid" TargetMode="External"/><Relationship Id="rId15" Type="http://schemas.openxmlformats.org/officeDocument/2006/relationships/hyperlink" Target="http://docs.cpuc.ca.gov/word_pdf/FINAL_DECISION/106992.pdf" TargetMode="External"/><Relationship Id="rId10" Type="http://schemas.openxmlformats.org/officeDocument/2006/relationships/hyperlink" Target="http://www.itu.int/pub/T-TUT-HOME-2010/en" TargetMode="External"/><Relationship Id="rId4" Type="http://schemas.openxmlformats.org/officeDocument/2006/relationships/hyperlink" Target="http://www.tiaonline.org/all-standards/committees/tr-51" TargetMode="External"/><Relationship Id="rId9" Type="http://schemas.openxmlformats.org/officeDocument/2006/relationships/hyperlink" Target="http://www.decc.gov.uk/en/content/cms/consultations/smart_mtr_imp/smart_mtr_imp.aspx" TargetMode="External"/><Relationship Id="rId14" Type="http://schemas.openxmlformats.org/officeDocument/2006/relationships/hyperlink" Target="http://www.z-wave.com/what_is_z-wav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g\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Template>
  <TotalTime>38</TotalTime>
  <Pages>77</Pages>
  <Words>22644</Words>
  <Characters>129077</Characters>
  <Application>Microsoft Office Word</Application>
  <DocSecurity>0</DocSecurity>
  <Lines>1075</Lines>
  <Paragraphs>302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151419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SONG</dc:creator>
  <cp:lastModifiedBy>Huawei</cp:lastModifiedBy>
  <cp:revision>6</cp:revision>
  <cp:lastPrinted>2018-06-29T06:22:00Z</cp:lastPrinted>
  <dcterms:created xsi:type="dcterms:W3CDTF">2018-09-11T05:52:00Z</dcterms:created>
  <dcterms:modified xsi:type="dcterms:W3CDTF">2018-09-11T06:45:00Z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_2015_ms_pID_725343">
    <vt:lpwstr>(3)IxgV17++77LM1bOjktDIzDIhpAC4TqWfk31bqZ4+z16xX7XF3Ia6/5TmveXytBnWnvf3m0bc
i9PsC6KRj3oIy2CVaBRwJq6JGgJBgbjrkGiKfxdTeVht6N+atH6PYhsfspdW1iw904ucLcSF
zBtWDbw+kBXEIRoFhtAwy+Vx93qrhfNMYyZkVxohgkEND/R2wBLY31924fVkvJjXL+LGRD7C
tMfiM6litG5hYhlbvX</vt:lpwstr>
  </property>
  <property fmtid="{D5CDD505-2E9C-101B-9397-08002B2CF9AE}" pid="6" name="_2015_ms_pID_7253431">
    <vt:lpwstr>u5CcEZYmp6LJheuQw7blGJY7Ne09satNYBQxLfBhqZ4NfBShJjAGY2
MNJZrjmyMlFm0VYPOqB3jjTpuMIIpmEZCNwheQI8lTMy1tm+qjN17To5/JZPt75TW2mdtWwt
lugLeci2ze1pf0hdMdyMMoAUl5tPO4Yk+J8GLRbalGsjVkubOaKl159cTUgjK4KrCIckBhH6
D/dOf82nfgQRjxEx0OlMIw/6QVWNRC76JCYh</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1536642568</vt:lpwstr>
  </property>
  <property fmtid="{D5CDD505-2E9C-101B-9397-08002B2CF9AE}" pid="11" name="_2015_ms_pID_7253432">
    <vt:lpwstr>+g==</vt:lpwstr>
  </property>
</Properties>
</file>